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1B5B51" w14:textId="77777777" w:rsidR="00B650E5" w:rsidRPr="000E286B" w:rsidRDefault="0053588C" w:rsidP="00326E7E">
      <w:pPr>
        <w:pStyle w:val="SRK1"/>
        <w:rPr>
          <w:sz w:val="36"/>
        </w:rPr>
      </w:pPr>
      <w:bookmarkStart w:id="1" w:name="_Toc480999588"/>
      <w:bookmarkStart w:id="2" w:name="_Toc495649392"/>
      <w:r>
        <w:rPr>
          <w:noProof/>
        </w:rPr>
        <w:drawing>
          <wp:anchor distT="0" distB="0" distL="114300" distR="114300" simplePos="0" relativeHeight="251668480" behindDoc="0" locked="0" layoutInCell="1" allowOverlap="1" wp14:anchorId="01B16EDF" wp14:editId="0EF718E9">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38836974" wp14:editId="24716A93">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2E123E4E" wp14:editId="0CECF2F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36109A" w14:textId="77777777" w:rsidR="00DF4E07" w:rsidRDefault="00DF4E07">
                            <w:pPr>
                              <w:jc w:val="center"/>
                              <w:pPrChange w:id="3" w:author="Autor">
                                <w:pPr/>
                              </w:pPrChange>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E123E4E" id="Obdĺžnik 1035" o:spid="_x0000_s1026" style="position:absolute;margin-left:-3pt;margin-top:65.25pt;width:507.7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636109A" w14:textId="77777777" w:rsidR="00DF4E07" w:rsidRDefault="00DF4E07">
                      <w:pPr>
                        <w:jc w:val="center"/>
                        <w:pPrChange w:id="4" w:author="Autor">
                          <w:pPr/>
                        </w:pPrChange>
                      </w:pPr>
                    </w:p>
                  </w:txbxContent>
                </v:textbox>
              </v:rect>
            </w:pict>
          </mc:Fallback>
        </mc:AlternateContent>
      </w:r>
      <w:bookmarkEnd w:id="1"/>
      <w:bookmarkEnd w:id="2"/>
    </w:p>
    <w:tbl>
      <w:tblPr>
        <w:tblW w:w="5000" w:type="pct"/>
        <w:jc w:val="center"/>
        <w:tblLook w:val="00A0" w:firstRow="1" w:lastRow="0" w:firstColumn="1" w:lastColumn="0" w:noHBand="0" w:noVBand="0"/>
      </w:tblPr>
      <w:tblGrid>
        <w:gridCol w:w="10051"/>
      </w:tblGrid>
      <w:tr w:rsidR="00B650E5" w14:paraId="5272EB17" w14:textId="77777777">
        <w:trPr>
          <w:trHeight w:val="846"/>
          <w:jc w:val="center"/>
        </w:trPr>
        <w:tc>
          <w:tcPr>
            <w:tcW w:w="5000" w:type="pct"/>
          </w:tcPr>
          <w:p w14:paraId="6C8AF33D" w14:textId="77777777" w:rsidR="00B650E5" w:rsidRDefault="00B650E5" w:rsidP="000E286B">
            <w:pPr>
              <w:spacing w:before="120" w:after="120"/>
              <w:rPr>
                <w:caps/>
              </w:rPr>
            </w:pPr>
            <w:r>
              <w:rPr>
                <w:caps/>
              </w:rPr>
              <w:t xml:space="preserve">                                                         </w:t>
            </w:r>
          </w:p>
          <w:p w14:paraId="29A24992" w14:textId="77777777" w:rsidR="00B650E5" w:rsidRDefault="00B650E5">
            <w:pPr>
              <w:tabs>
                <w:tab w:val="right" w:pos="9000"/>
              </w:tabs>
              <w:spacing w:before="120" w:after="120"/>
              <w:rPr>
                <w:caps/>
              </w:rPr>
            </w:pPr>
          </w:p>
          <w:p w14:paraId="51ED3AC8" w14:textId="77777777" w:rsidR="00B650E5" w:rsidRDefault="00B650E5" w:rsidP="000E286B">
            <w:pPr>
              <w:spacing w:after="120"/>
              <w:ind w:right="7995"/>
              <w:jc w:val="center"/>
              <w:rPr>
                <w:rFonts w:ascii="Arial" w:hAnsi="Arial" w:cs="Arial"/>
                <w:sz w:val="20"/>
                <w:szCs w:val="20"/>
              </w:rPr>
            </w:pPr>
          </w:p>
          <w:p w14:paraId="14F4F535"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146FB0F9"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1BE4F536"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399FC74C"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41AD8EAB" w14:textId="77777777" w:rsidR="00B650E5" w:rsidRDefault="00B650E5" w:rsidP="000E286B">
            <w:pPr>
              <w:ind w:right="7995"/>
              <w:jc w:val="center"/>
              <w:rPr>
                <w:caps/>
              </w:rPr>
            </w:pPr>
          </w:p>
          <w:p w14:paraId="3A470AB7" w14:textId="77777777" w:rsidR="00B650E5" w:rsidRDefault="00B650E5">
            <w:pPr>
              <w:spacing w:before="120" w:after="120"/>
              <w:jc w:val="center"/>
              <w:rPr>
                <w:caps/>
                <w:sz w:val="28"/>
                <w:szCs w:val="28"/>
              </w:rPr>
            </w:pPr>
            <w:r>
              <w:rPr>
                <w:caps/>
                <w:sz w:val="28"/>
                <w:szCs w:val="28"/>
              </w:rPr>
              <w:t>Centrálny koordinačný orgán</w:t>
            </w:r>
          </w:p>
        </w:tc>
      </w:tr>
      <w:tr w:rsidR="00B650E5" w14:paraId="46ECCD36" w14:textId="77777777">
        <w:trPr>
          <w:trHeight w:val="846"/>
          <w:jc w:val="center"/>
        </w:trPr>
        <w:tc>
          <w:tcPr>
            <w:tcW w:w="5000" w:type="pct"/>
          </w:tcPr>
          <w:p w14:paraId="1DB1BEAE" w14:textId="77777777" w:rsidR="00B650E5" w:rsidRDefault="00B650E5" w:rsidP="00C93F30">
            <w:pPr>
              <w:spacing w:before="120" w:after="120"/>
              <w:jc w:val="center"/>
              <w:rPr>
                <w:caps/>
              </w:rPr>
            </w:pPr>
            <w:r>
              <w:rPr>
                <w:caps/>
              </w:rPr>
              <w:t xml:space="preserve">Úrad PODPREDSEDU VLáDY SLOVENSKEJ REPUBLIKY PRE INVESTíCIE </w:t>
            </w:r>
            <w:ins w:id="5" w:author="Autor">
              <w:r w:rsidR="004E096B">
                <w:rPr>
                  <w:caps/>
                </w:rPr>
                <w:t xml:space="preserve">                                    </w:t>
              </w:r>
            </w:ins>
            <w:r>
              <w:rPr>
                <w:caps/>
              </w:rPr>
              <w:t>A</w:t>
            </w:r>
            <w:ins w:id="6" w:author="Autor">
              <w:r w:rsidR="00C93F30">
                <w:rPr>
                  <w:caps/>
                </w:rPr>
                <w:t xml:space="preserve"> </w:t>
              </w:r>
            </w:ins>
            <w:del w:id="7" w:author="Autor">
              <w:r w:rsidDel="00805B47">
                <w:rPr>
                  <w:caps/>
                </w:rPr>
                <w:delText xml:space="preserve"> </w:delText>
              </w:r>
            </w:del>
            <w:r>
              <w:rPr>
                <w:caps/>
              </w:rPr>
              <w:t>INFORM</w:t>
            </w:r>
            <w:ins w:id="8" w:author="Autor">
              <w:del w:id="9" w:author="Autor">
                <w:r w:rsidR="00850962" w:rsidRPr="00A52705" w:rsidDel="00C93F30">
                  <w:rPr>
                    <w:caps/>
                    <w:highlight w:val="yellow"/>
                    <w:rPrChange w:id="10" w:author="Autor">
                      <w:rPr>
                        <w:caps/>
                      </w:rPr>
                    </w:rPrChange>
                  </w:rPr>
                  <w:delText>a</w:delText>
                </w:r>
              </w:del>
            </w:ins>
            <w:r>
              <w:rPr>
                <w:caps/>
              </w:rPr>
              <w:t>ATIZÁCIU</w:t>
            </w:r>
            <w:del w:id="11" w:author="Autor">
              <w:r w:rsidDel="007E01CF">
                <w:rPr>
                  <w:caps/>
                </w:rPr>
                <w:delText xml:space="preserve">   </w:delText>
              </w:r>
            </w:del>
          </w:p>
        </w:tc>
      </w:tr>
      <w:tr w:rsidR="00B650E5" w14:paraId="041C184D" w14:textId="77777777">
        <w:trPr>
          <w:trHeight w:val="1440"/>
          <w:jc w:val="center"/>
        </w:trPr>
        <w:tc>
          <w:tcPr>
            <w:tcW w:w="5000" w:type="pct"/>
            <w:tcBorders>
              <w:bottom w:val="single" w:sz="4" w:space="0" w:color="4F81BD"/>
            </w:tcBorders>
            <w:vAlign w:val="center"/>
          </w:tcPr>
          <w:p w14:paraId="05896CB5" w14:textId="77777777" w:rsidR="00B650E5" w:rsidRPr="000E286B" w:rsidRDefault="00B650E5">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681DF7" w14:textId="77777777">
        <w:trPr>
          <w:trHeight w:val="720"/>
          <w:jc w:val="center"/>
        </w:trPr>
        <w:tc>
          <w:tcPr>
            <w:tcW w:w="5000" w:type="pct"/>
            <w:tcBorders>
              <w:top w:val="single" w:sz="4" w:space="0" w:color="4F81BD"/>
            </w:tcBorders>
            <w:vAlign w:val="center"/>
          </w:tcPr>
          <w:p w14:paraId="44DCEC75" w14:textId="77777777" w:rsidR="00B650E5" w:rsidRDefault="00B650E5">
            <w:pPr>
              <w:spacing w:before="120" w:after="120"/>
              <w:jc w:val="center"/>
              <w:rPr>
                <w:sz w:val="44"/>
                <w:szCs w:val="44"/>
              </w:rPr>
            </w:pPr>
            <w:r>
              <w:rPr>
                <w:sz w:val="44"/>
                <w:szCs w:val="44"/>
              </w:rPr>
              <w:t>Programové obdobie 2014 - 2020</w:t>
            </w:r>
          </w:p>
        </w:tc>
      </w:tr>
      <w:tr w:rsidR="00B650E5" w14:paraId="74434683" w14:textId="77777777">
        <w:trPr>
          <w:trHeight w:val="360"/>
          <w:jc w:val="center"/>
        </w:trPr>
        <w:tc>
          <w:tcPr>
            <w:tcW w:w="5000" w:type="pct"/>
            <w:vAlign w:val="center"/>
          </w:tcPr>
          <w:p w14:paraId="3752884A" w14:textId="77777777" w:rsidR="00B650E5" w:rsidRDefault="00B650E5">
            <w:pPr>
              <w:spacing w:before="120" w:after="120"/>
              <w:jc w:val="center"/>
            </w:pPr>
          </w:p>
        </w:tc>
      </w:tr>
      <w:tr w:rsidR="00B650E5" w14:paraId="796647C5" w14:textId="77777777">
        <w:trPr>
          <w:trHeight w:val="360"/>
          <w:jc w:val="center"/>
        </w:trPr>
        <w:tc>
          <w:tcPr>
            <w:tcW w:w="5000" w:type="pct"/>
            <w:vAlign w:val="center"/>
          </w:tcPr>
          <w:p w14:paraId="53F5024E" w14:textId="77777777" w:rsidR="00B650E5" w:rsidRDefault="00B650E5" w:rsidP="00666B7B">
            <w:pPr>
              <w:spacing w:before="120" w:after="120"/>
              <w:jc w:val="center"/>
              <w:rPr>
                <w:b/>
                <w:bCs/>
              </w:rPr>
            </w:pPr>
            <w:r>
              <w:rPr>
                <w:b/>
                <w:bCs/>
              </w:rPr>
              <w:t xml:space="preserve">Verzia </w:t>
            </w:r>
            <w:del w:id="12" w:author="Autor">
              <w:r w:rsidDel="00666B7B">
                <w:rPr>
                  <w:b/>
                  <w:bCs/>
                </w:rPr>
                <w:delText>4</w:delText>
              </w:r>
            </w:del>
            <w:ins w:id="13" w:author="Autor">
              <w:r>
                <w:rPr>
                  <w:b/>
                  <w:bCs/>
                </w:rPr>
                <w:t>5</w:t>
              </w:r>
            </w:ins>
          </w:p>
        </w:tc>
      </w:tr>
      <w:tr w:rsidR="00B650E5" w14:paraId="133C281C" w14:textId="77777777">
        <w:trPr>
          <w:trHeight w:val="360"/>
          <w:jc w:val="center"/>
        </w:trPr>
        <w:tc>
          <w:tcPr>
            <w:tcW w:w="5000" w:type="pct"/>
            <w:vAlign w:val="center"/>
          </w:tcPr>
          <w:p w14:paraId="63DC3DCF" w14:textId="77777777" w:rsidR="00B650E5" w:rsidRDefault="00B650E5" w:rsidP="00666B7B">
            <w:pPr>
              <w:spacing w:before="120" w:after="120"/>
              <w:jc w:val="center"/>
              <w:rPr>
                <w:b/>
                <w:bCs/>
              </w:rPr>
            </w:pPr>
            <w:del w:id="14" w:author="Autor">
              <w:r w:rsidDel="00666B7B">
                <w:rPr>
                  <w:b/>
                  <w:bCs/>
                </w:rPr>
                <w:delText>31. 7.</w:delText>
              </w:r>
              <w:r w:rsidRPr="00A353D3" w:rsidDel="00666B7B">
                <w:rPr>
                  <w:b/>
                  <w:bCs/>
                </w:rPr>
                <w:delText xml:space="preserve"> </w:delText>
              </w:r>
            </w:del>
            <w:r w:rsidRPr="00A353D3">
              <w:rPr>
                <w:b/>
                <w:bCs/>
              </w:rPr>
              <w:t>201</w:t>
            </w:r>
            <w:del w:id="15" w:author="Autor">
              <w:r w:rsidRPr="00F07491" w:rsidDel="00666B7B">
                <w:rPr>
                  <w:b/>
                  <w:bCs/>
                </w:rPr>
                <w:delText>6</w:delText>
              </w:r>
            </w:del>
            <w:ins w:id="16" w:author="Autor">
              <w:r>
                <w:rPr>
                  <w:b/>
                  <w:bCs/>
                </w:rPr>
                <w:t>7</w:t>
              </w:r>
            </w:ins>
          </w:p>
        </w:tc>
      </w:tr>
    </w:tbl>
    <w:p w14:paraId="05DB81F5" w14:textId="77777777" w:rsidR="00B650E5" w:rsidRDefault="00B650E5">
      <w:pPr>
        <w:spacing w:before="120" w:after="120"/>
      </w:pPr>
    </w:p>
    <w:p w14:paraId="511547EE"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4D9A9A38" w14:textId="77777777">
        <w:trPr>
          <w:trHeight w:val="87"/>
        </w:trPr>
        <w:tc>
          <w:tcPr>
            <w:tcW w:w="5000" w:type="pct"/>
          </w:tcPr>
          <w:p w14:paraId="38754A95" w14:textId="28C3C9A7" w:rsidR="00B650E5" w:rsidRDefault="00B650E5">
            <w:pPr>
              <w:spacing w:before="120" w:after="120"/>
            </w:pPr>
            <w:r>
              <w:t xml:space="preserve">Účinnosť od: </w:t>
            </w:r>
            <w:ins w:id="17" w:author="Autor">
              <w:r w:rsidR="00970064" w:rsidRPr="00970064">
                <w:rPr>
                  <w:b/>
                  <w:rPrChange w:id="18" w:author="Autor">
                    <w:rPr/>
                  </w:rPrChange>
                </w:rPr>
                <w:t>13. 10. 2017</w:t>
              </w:r>
            </w:ins>
            <w:del w:id="19" w:author="Autor">
              <w:r w:rsidRPr="00597E25" w:rsidDel="00666B7B">
                <w:rPr>
                  <w:b/>
                </w:rPr>
                <w:delText>2</w:delText>
              </w:r>
              <w:r w:rsidDel="00666B7B">
                <w:rPr>
                  <w:b/>
                </w:rPr>
                <w:delText xml:space="preserve">1. 9. </w:delText>
              </w:r>
              <w:r w:rsidRPr="00F07491" w:rsidDel="00666B7B">
                <w:rPr>
                  <w:b/>
                </w:rPr>
                <w:delText>2016</w:delText>
              </w:r>
            </w:del>
          </w:p>
          <w:p w14:paraId="06BAF6CC" w14:textId="77777777" w:rsidR="00B650E5" w:rsidRDefault="00B650E5" w:rsidP="00F94DD3">
            <w:pPr>
              <w:spacing w:before="120" w:after="120"/>
              <w:ind w:left="1344" w:hanging="1344"/>
            </w:pPr>
            <w:r>
              <w:t xml:space="preserve">Schválil: </w:t>
            </w:r>
            <w:r>
              <w:rPr>
                <w:b/>
              </w:rPr>
              <w:t xml:space="preserve">       </w:t>
            </w:r>
            <w:del w:id="20" w:author="Autor">
              <w:r w:rsidDel="0035413F">
                <w:rPr>
                  <w:b/>
                </w:rPr>
                <w:delText>Mgr. Patrik Krauspe</w:delText>
              </w:r>
            </w:del>
            <w:ins w:id="21" w:author="Autor">
              <w:del w:id="22" w:author="Autor">
                <w:r w:rsidDel="0035413F">
                  <w:rPr>
                    <w:b/>
                  </w:rPr>
                  <w:delText>JUDr. Denisa Žiláková</w:delText>
                </w:r>
              </w:del>
            </w:ins>
            <w:del w:id="23" w:author="Autor">
              <w:r w:rsidDel="0035413F">
                <w:rPr>
                  <w:b/>
                </w:rPr>
                <w:delText xml:space="preserve">, vedúci </w:delText>
              </w:r>
            </w:del>
            <w:ins w:id="24" w:author="Autor">
              <w:del w:id="25" w:author="Autor">
                <w:r w:rsidDel="0035413F">
                  <w:rPr>
                    <w:b/>
                  </w:rPr>
                  <w:delText xml:space="preserve">generálna riaditeľka sekcie centrálny koordinačný orgán </w:delText>
                </w:r>
              </w:del>
            </w:ins>
            <w:del w:id="26" w:author="Autor">
              <w:r w:rsidDel="0035413F">
                <w:rPr>
                  <w:b/>
                </w:rPr>
                <w:delText xml:space="preserve">Úradu podpredsedu vlády SR pre investície a </w:delText>
              </w:r>
            </w:del>
            <w:ins w:id="27" w:author="Autor">
              <w:del w:id="28" w:author="Autor">
                <w:r w:rsidR="0035413F" w:rsidDel="004E096B">
                  <w:rPr>
                    <w:b/>
                  </w:rPr>
                  <w:delText> </w:delText>
                </w:r>
              </w:del>
            </w:ins>
            <w:del w:id="29" w:author="Autor">
              <w:r w:rsidDel="0035413F">
                <w:rPr>
                  <w:b/>
                </w:rPr>
                <w:delText>informatizáciu</w:delText>
              </w:r>
            </w:del>
            <w:ins w:id="30" w:author="Autor">
              <w:r w:rsidR="0035413F">
                <w:rPr>
                  <w:b/>
                </w:rPr>
                <w:t>Mgr</w:t>
              </w:r>
              <w:r w:rsidR="004E096B">
                <w:rPr>
                  <w:b/>
                </w:rPr>
                <w:t>.</w:t>
              </w:r>
              <w:r w:rsidR="0035413F">
                <w:rPr>
                  <w:b/>
                </w:rPr>
                <w:t xml:space="preserve"> Patrik Krauspe, vedúci Úradu podpredsedu vlády SR pre investície </w:t>
              </w:r>
              <w:r w:rsidR="004E096B">
                <w:rPr>
                  <w:b/>
                </w:rPr>
                <w:t xml:space="preserve">                          </w:t>
              </w:r>
              <w:r w:rsidR="0035413F">
                <w:rPr>
                  <w:b/>
                </w:rPr>
                <w:t>a informatizáciu</w:t>
              </w:r>
            </w:ins>
          </w:p>
        </w:tc>
      </w:tr>
    </w:tbl>
    <w:p w14:paraId="3F1B3355" w14:textId="77777777" w:rsidR="00B650E5" w:rsidRDefault="00B650E5">
      <w:pPr>
        <w:spacing w:before="120" w:after="120"/>
      </w:pPr>
      <w:r>
        <w:br w:type="page"/>
      </w:r>
      <w:bookmarkStart w:id="31" w:name="_GoBack"/>
      <w:bookmarkEnd w:id="31"/>
    </w:p>
    <w:p w14:paraId="118D0751" w14:textId="77777777" w:rsidR="00B650E5" w:rsidRDefault="00B650E5">
      <w:pPr>
        <w:spacing w:before="120" w:after="120"/>
      </w:pPr>
      <w:r>
        <w:rPr>
          <w:b/>
          <w:sz w:val="40"/>
        </w:rPr>
        <w:lastRenderedPageBreak/>
        <w:t>Obsah</w:t>
      </w:r>
    </w:p>
    <w:p w14:paraId="01CCB768" w14:textId="7962B512" w:rsidR="00171A52" w:rsidRDefault="00B650E5">
      <w:pPr>
        <w:pStyle w:val="Obsah1"/>
        <w:rPr>
          <w:ins w:id="32" w:author="Auto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ins w:id="33" w:author="Autor">
        <w:r w:rsidR="00171A52" w:rsidRPr="006072A3">
          <w:rPr>
            <w:rStyle w:val="Hypertextovprepojenie"/>
          </w:rPr>
          <w:fldChar w:fldCharType="begin"/>
        </w:r>
        <w:r w:rsidR="00171A52" w:rsidRPr="006072A3">
          <w:rPr>
            <w:rStyle w:val="Hypertextovprepojenie"/>
          </w:rPr>
          <w:instrText xml:space="preserve"> </w:instrText>
        </w:r>
        <w:r w:rsidR="00171A52">
          <w:instrText>HYPERLINK \l "_Toc495649392"</w:instrText>
        </w:r>
        <w:r w:rsidR="00171A52" w:rsidRPr="006072A3">
          <w:rPr>
            <w:rStyle w:val="Hypertextovprepojenie"/>
          </w:rPr>
          <w:instrText xml:space="preserve"> </w:instrText>
        </w:r>
        <w:r w:rsidR="00171A52" w:rsidRPr="006072A3">
          <w:rPr>
            <w:rStyle w:val="Hypertextovprepojenie"/>
          </w:rPr>
          <w:fldChar w:fldCharType="separate"/>
        </w:r>
        <w:r w:rsidR="00171A52">
          <w:rPr>
            <w:webHidden/>
          </w:rPr>
          <w:tab/>
        </w:r>
        <w:r w:rsidR="00171A52">
          <w:rPr>
            <w:webHidden/>
          </w:rPr>
          <w:fldChar w:fldCharType="begin"/>
        </w:r>
        <w:r w:rsidR="00171A52">
          <w:rPr>
            <w:webHidden/>
          </w:rPr>
          <w:instrText xml:space="preserve"> PAGEREF _Toc495649392 \h </w:instrText>
        </w:r>
      </w:ins>
      <w:r w:rsidR="00171A52">
        <w:rPr>
          <w:webHidden/>
        </w:rPr>
      </w:r>
      <w:r w:rsidR="00171A52">
        <w:rPr>
          <w:webHidden/>
        </w:rPr>
        <w:fldChar w:fldCharType="separate"/>
      </w:r>
      <w:ins w:id="34" w:author="Autor">
        <w:r w:rsidR="00171A52">
          <w:rPr>
            <w:webHidden/>
          </w:rPr>
          <w:t>1</w:t>
        </w:r>
        <w:r w:rsidR="00171A52">
          <w:rPr>
            <w:webHidden/>
          </w:rPr>
          <w:fldChar w:fldCharType="end"/>
        </w:r>
        <w:r w:rsidR="00171A52" w:rsidRPr="006072A3">
          <w:rPr>
            <w:rStyle w:val="Hypertextovprepojenie"/>
          </w:rPr>
          <w:fldChar w:fldCharType="end"/>
        </w:r>
      </w:ins>
    </w:p>
    <w:p w14:paraId="25A4D4D1" w14:textId="27C6CD23" w:rsidR="00171A52" w:rsidRDefault="00171A52">
      <w:pPr>
        <w:pStyle w:val="Obsah1"/>
        <w:rPr>
          <w:ins w:id="35" w:author="Autor"/>
          <w:rFonts w:asciiTheme="minorHAnsi" w:eastAsiaTheme="minorEastAsia" w:hAnsiTheme="minorHAnsi" w:cstheme="minorBidi"/>
          <w:b w:val="0"/>
          <w:sz w:val="22"/>
          <w:szCs w:val="22"/>
        </w:rPr>
      </w:pPr>
      <w:ins w:id="36" w:author="Autor">
        <w:r w:rsidRPr="006072A3">
          <w:rPr>
            <w:rStyle w:val="Hypertextovprepojenie"/>
          </w:rPr>
          <w:fldChar w:fldCharType="begin"/>
        </w:r>
        <w:r w:rsidRPr="006072A3">
          <w:rPr>
            <w:rStyle w:val="Hypertextovprepojenie"/>
          </w:rPr>
          <w:instrText xml:space="preserve"> </w:instrText>
        </w:r>
        <w:r>
          <w:instrText>HYPERLINK \l "_Toc495649393"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Časť 1 Spoločné ustanovenia</w:t>
        </w:r>
        <w:r>
          <w:rPr>
            <w:webHidden/>
          </w:rPr>
          <w:tab/>
        </w:r>
        <w:r>
          <w:rPr>
            <w:webHidden/>
          </w:rPr>
          <w:fldChar w:fldCharType="begin"/>
        </w:r>
        <w:r>
          <w:rPr>
            <w:webHidden/>
          </w:rPr>
          <w:instrText xml:space="preserve"> PAGEREF _Toc495649393 \h </w:instrText>
        </w:r>
      </w:ins>
      <w:r>
        <w:rPr>
          <w:webHidden/>
        </w:rPr>
      </w:r>
      <w:r>
        <w:rPr>
          <w:webHidden/>
        </w:rPr>
        <w:fldChar w:fldCharType="separate"/>
      </w:r>
      <w:ins w:id="37" w:author="Autor">
        <w:r>
          <w:rPr>
            <w:webHidden/>
          </w:rPr>
          <w:t>8</w:t>
        </w:r>
        <w:r>
          <w:rPr>
            <w:webHidden/>
          </w:rPr>
          <w:fldChar w:fldCharType="end"/>
        </w:r>
        <w:r w:rsidRPr="006072A3">
          <w:rPr>
            <w:rStyle w:val="Hypertextovprepojenie"/>
          </w:rPr>
          <w:fldChar w:fldCharType="end"/>
        </w:r>
      </w:ins>
    </w:p>
    <w:p w14:paraId="3F852D12" w14:textId="54B01FFF" w:rsidR="00171A52" w:rsidRDefault="00171A52">
      <w:pPr>
        <w:pStyle w:val="Obsah2"/>
        <w:rPr>
          <w:ins w:id="38" w:author="Autor"/>
          <w:rFonts w:asciiTheme="minorHAnsi" w:eastAsiaTheme="minorEastAsia" w:hAnsiTheme="minorHAnsi" w:cstheme="minorBidi"/>
          <w:noProof/>
          <w:sz w:val="22"/>
          <w:szCs w:val="22"/>
        </w:rPr>
      </w:pPr>
      <w:ins w:id="3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1.1 Legislatíva EÚ a SR</w:t>
        </w:r>
        <w:r>
          <w:rPr>
            <w:noProof/>
            <w:webHidden/>
          </w:rPr>
          <w:tab/>
        </w:r>
        <w:r>
          <w:rPr>
            <w:noProof/>
            <w:webHidden/>
          </w:rPr>
          <w:fldChar w:fldCharType="begin"/>
        </w:r>
        <w:r>
          <w:rPr>
            <w:noProof/>
            <w:webHidden/>
          </w:rPr>
          <w:instrText xml:space="preserve"> PAGEREF _Toc495649394 \h </w:instrText>
        </w:r>
      </w:ins>
      <w:r>
        <w:rPr>
          <w:noProof/>
          <w:webHidden/>
        </w:rPr>
      </w:r>
      <w:r>
        <w:rPr>
          <w:noProof/>
          <w:webHidden/>
        </w:rPr>
        <w:fldChar w:fldCharType="separate"/>
      </w:r>
      <w:ins w:id="40" w:author="Autor">
        <w:r>
          <w:rPr>
            <w:noProof/>
            <w:webHidden/>
          </w:rPr>
          <w:t>8</w:t>
        </w:r>
        <w:r>
          <w:rPr>
            <w:noProof/>
            <w:webHidden/>
          </w:rPr>
          <w:fldChar w:fldCharType="end"/>
        </w:r>
        <w:r w:rsidRPr="006072A3">
          <w:rPr>
            <w:rStyle w:val="Hypertextovprepojenie"/>
            <w:noProof/>
          </w:rPr>
          <w:fldChar w:fldCharType="end"/>
        </w:r>
      </w:ins>
    </w:p>
    <w:p w14:paraId="731EDF88" w14:textId="1F0DFDAD" w:rsidR="00171A52" w:rsidRDefault="00171A52">
      <w:pPr>
        <w:pStyle w:val="Obsah3"/>
        <w:rPr>
          <w:ins w:id="41" w:author="Autor"/>
          <w:rFonts w:asciiTheme="minorHAnsi" w:eastAsiaTheme="minorEastAsia" w:hAnsiTheme="minorHAnsi" w:cstheme="minorBidi"/>
          <w:noProof/>
          <w:sz w:val="22"/>
          <w:szCs w:val="22"/>
        </w:rPr>
      </w:pPr>
      <w:ins w:id="4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1.1.1 Základné právne predpisy EÚ</w:t>
        </w:r>
        <w:r>
          <w:rPr>
            <w:noProof/>
            <w:webHidden/>
          </w:rPr>
          <w:tab/>
        </w:r>
        <w:r>
          <w:rPr>
            <w:noProof/>
            <w:webHidden/>
          </w:rPr>
          <w:fldChar w:fldCharType="begin"/>
        </w:r>
        <w:r>
          <w:rPr>
            <w:noProof/>
            <w:webHidden/>
          </w:rPr>
          <w:instrText xml:space="preserve"> PAGEREF _Toc495649395 \h </w:instrText>
        </w:r>
      </w:ins>
      <w:r>
        <w:rPr>
          <w:noProof/>
          <w:webHidden/>
        </w:rPr>
      </w:r>
      <w:r>
        <w:rPr>
          <w:noProof/>
          <w:webHidden/>
        </w:rPr>
        <w:fldChar w:fldCharType="separate"/>
      </w:r>
      <w:ins w:id="43" w:author="Autor">
        <w:r>
          <w:rPr>
            <w:noProof/>
            <w:webHidden/>
          </w:rPr>
          <w:t>8</w:t>
        </w:r>
        <w:r>
          <w:rPr>
            <w:noProof/>
            <w:webHidden/>
          </w:rPr>
          <w:fldChar w:fldCharType="end"/>
        </w:r>
        <w:r w:rsidRPr="006072A3">
          <w:rPr>
            <w:rStyle w:val="Hypertextovprepojenie"/>
            <w:noProof/>
          </w:rPr>
          <w:fldChar w:fldCharType="end"/>
        </w:r>
      </w:ins>
    </w:p>
    <w:p w14:paraId="02725600" w14:textId="0661746C" w:rsidR="00171A52" w:rsidRDefault="00171A52">
      <w:pPr>
        <w:pStyle w:val="Obsah3"/>
        <w:rPr>
          <w:ins w:id="44" w:author="Autor"/>
          <w:rFonts w:asciiTheme="minorHAnsi" w:eastAsiaTheme="minorEastAsia" w:hAnsiTheme="minorHAnsi" w:cstheme="minorBidi"/>
          <w:noProof/>
          <w:sz w:val="22"/>
          <w:szCs w:val="22"/>
        </w:rPr>
      </w:pPr>
      <w:ins w:id="4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1.1.2 Základné právne predpisy SR</w:t>
        </w:r>
        <w:r>
          <w:rPr>
            <w:noProof/>
            <w:webHidden/>
          </w:rPr>
          <w:tab/>
        </w:r>
        <w:r>
          <w:rPr>
            <w:noProof/>
            <w:webHidden/>
          </w:rPr>
          <w:fldChar w:fldCharType="begin"/>
        </w:r>
        <w:r>
          <w:rPr>
            <w:noProof/>
            <w:webHidden/>
          </w:rPr>
          <w:instrText xml:space="preserve"> PAGEREF _Toc495649396 \h </w:instrText>
        </w:r>
      </w:ins>
      <w:r>
        <w:rPr>
          <w:noProof/>
          <w:webHidden/>
        </w:rPr>
      </w:r>
      <w:r>
        <w:rPr>
          <w:noProof/>
          <w:webHidden/>
        </w:rPr>
        <w:fldChar w:fldCharType="separate"/>
      </w:r>
      <w:ins w:id="46" w:author="Autor">
        <w:r>
          <w:rPr>
            <w:noProof/>
            <w:webHidden/>
          </w:rPr>
          <w:t>11</w:t>
        </w:r>
        <w:r>
          <w:rPr>
            <w:noProof/>
            <w:webHidden/>
          </w:rPr>
          <w:fldChar w:fldCharType="end"/>
        </w:r>
        <w:r w:rsidRPr="006072A3">
          <w:rPr>
            <w:rStyle w:val="Hypertextovprepojenie"/>
            <w:noProof/>
          </w:rPr>
          <w:fldChar w:fldCharType="end"/>
        </w:r>
      </w:ins>
    </w:p>
    <w:p w14:paraId="7759FF8F" w14:textId="2C5FC23A" w:rsidR="00171A52" w:rsidRDefault="00171A52">
      <w:pPr>
        <w:pStyle w:val="Obsah2"/>
        <w:rPr>
          <w:ins w:id="47" w:author="Autor"/>
          <w:rFonts w:asciiTheme="minorHAnsi" w:eastAsiaTheme="minorEastAsia" w:hAnsiTheme="minorHAnsi" w:cstheme="minorBidi"/>
          <w:noProof/>
          <w:sz w:val="22"/>
          <w:szCs w:val="22"/>
        </w:rPr>
      </w:pPr>
      <w:ins w:id="4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_Toc495649397 \h </w:instrText>
        </w:r>
      </w:ins>
      <w:r>
        <w:rPr>
          <w:noProof/>
          <w:webHidden/>
        </w:rPr>
      </w:r>
      <w:r>
        <w:rPr>
          <w:noProof/>
          <w:webHidden/>
        </w:rPr>
        <w:fldChar w:fldCharType="separate"/>
      </w:r>
      <w:ins w:id="49" w:author="Autor">
        <w:r>
          <w:rPr>
            <w:noProof/>
            <w:webHidden/>
          </w:rPr>
          <w:t>13</w:t>
        </w:r>
        <w:r>
          <w:rPr>
            <w:noProof/>
            <w:webHidden/>
          </w:rPr>
          <w:fldChar w:fldCharType="end"/>
        </w:r>
        <w:r w:rsidRPr="006072A3">
          <w:rPr>
            <w:rStyle w:val="Hypertextovprepojenie"/>
            <w:noProof/>
          </w:rPr>
          <w:fldChar w:fldCharType="end"/>
        </w:r>
      </w:ins>
    </w:p>
    <w:p w14:paraId="52AE0EAE" w14:textId="2F56B619" w:rsidR="00171A52" w:rsidRDefault="00171A52">
      <w:pPr>
        <w:pStyle w:val="Obsah3"/>
        <w:rPr>
          <w:ins w:id="50" w:author="Autor"/>
          <w:rFonts w:asciiTheme="minorHAnsi" w:eastAsiaTheme="minorEastAsia" w:hAnsiTheme="minorHAnsi" w:cstheme="minorBidi"/>
          <w:noProof/>
          <w:sz w:val="22"/>
          <w:szCs w:val="22"/>
        </w:rPr>
      </w:pPr>
      <w:ins w:id="5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_Toc495649398 \h </w:instrText>
        </w:r>
      </w:ins>
      <w:r>
        <w:rPr>
          <w:noProof/>
          <w:webHidden/>
        </w:rPr>
      </w:r>
      <w:r>
        <w:rPr>
          <w:noProof/>
          <w:webHidden/>
        </w:rPr>
        <w:fldChar w:fldCharType="separate"/>
      </w:r>
      <w:ins w:id="52" w:author="Autor">
        <w:r>
          <w:rPr>
            <w:noProof/>
            <w:webHidden/>
          </w:rPr>
          <w:t>16</w:t>
        </w:r>
        <w:r>
          <w:rPr>
            <w:noProof/>
            <w:webHidden/>
          </w:rPr>
          <w:fldChar w:fldCharType="end"/>
        </w:r>
        <w:r w:rsidRPr="006072A3">
          <w:rPr>
            <w:rStyle w:val="Hypertextovprepojenie"/>
            <w:noProof/>
          </w:rPr>
          <w:fldChar w:fldCharType="end"/>
        </w:r>
      </w:ins>
    </w:p>
    <w:p w14:paraId="7A76122F" w14:textId="193B1E00" w:rsidR="00171A52" w:rsidRDefault="00171A52">
      <w:pPr>
        <w:pStyle w:val="Obsah2"/>
        <w:rPr>
          <w:ins w:id="53" w:author="Autor"/>
          <w:rFonts w:asciiTheme="minorHAnsi" w:eastAsiaTheme="minorEastAsia" w:hAnsiTheme="minorHAnsi" w:cstheme="minorBidi"/>
          <w:noProof/>
          <w:sz w:val="22"/>
          <w:szCs w:val="22"/>
        </w:rPr>
      </w:pPr>
      <w:ins w:id="5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"_Toc495649399"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_Toc495649399 \h </w:instrText>
        </w:r>
      </w:ins>
      <w:r>
        <w:rPr>
          <w:noProof/>
          <w:webHidden/>
        </w:rPr>
      </w:r>
      <w:r>
        <w:rPr>
          <w:noProof/>
          <w:webHidden/>
        </w:rPr>
        <w:fldChar w:fldCharType="separate"/>
      </w:r>
      <w:ins w:id="55" w:author="Autor">
        <w:r>
          <w:rPr>
            <w:noProof/>
            <w:webHidden/>
          </w:rPr>
          <w:t>19</w:t>
        </w:r>
        <w:r>
          <w:rPr>
            <w:noProof/>
            <w:webHidden/>
          </w:rPr>
          <w:fldChar w:fldCharType="end"/>
        </w:r>
        <w:r w:rsidRPr="006072A3">
          <w:rPr>
            <w:rStyle w:val="Hypertextovprepojenie"/>
            <w:noProof/>
          </w:rPr>
          <w:fldChar w:fldCharType="end"/>
        </w:r>
      </w:ins>
    </w:p>
    <w:p w14:paraId="1EA48146" w14:textId="51833FA1" w:rsidR="00171A52" w:rsidRDefault="00171A52">
      <w:pPr>
        <w:pStyle w:val="Obsah3"/>
        <w:rPr>
          <w:ins w:id="56" w:author="Autor"/>
          <w:rFonts w:asciiTheme="minorHAnsi" w:eastAsiaTheme="minorEastAsia" w:hAnsiTheme="minorHAnsi" w:cstheme="minorBidi"/>
          <w:noProof/>
          <w:sz w:val="22"/>
          <w:szCs w:val="22"/>
        </w:rPr>
      </w:pPr>
      <w:ins w:id="5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"_Toc495649400"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_Toc495649400 \h </w:instrText>
        </w:r>
      </w:ins>
      <w:r>
        <w:rPr>
          <w:noProof/>
          <w:webHidden/>
        </w:rPr>
      </w:r>
      <w:r>
        <w:rPr>
          <w:noProof/>
          <w:webHidden/>
        </w:rPr>
        <w:fldChar w:fldCharType="separate"/>
      </w:r>
      <w:ins w:id="58" w:author="Autor">
        <w:r>
          <w:rPr>
            <w:noProof/>
            <w:webHidden/>
          </w:rPr>
          <w:t>19</w:t>
        </w:r>
        <w:r>
          <w:rPr>
            <w:noProof/>
            <w:webHidden/>
          </w:rPr>
          <w:fldChar w:fldCharType="end"/>
        </w:r>
        <w:r w:rsidRPr="006072A3">
          <w:rPr>
            <w:rStyle w:val="Hypertextovprepojenie"/>
            <w:noProof/>
          </w:rPr>
          <w:fldChar w:fldCharType="end"/>
        </w:r>
      </w:ins>
    </w:p>
    <w:p w14:paraId="280018FF" w14:textId="2304E9EE" w:rsidR="00171A52" w:rsidRDefault="00171A52">
      <w:pPr>
        <w:pStyle w:val="Obsah4"/>
        <w:rPr>
          <w:ins w:id="59" w:author="Autor"/>
          <w:rFonts w:asciiTheme="minorHAnsi" w:eastAsiaTheme="minorEastAsia" w:hAnsiTheme="minorHAnsi" w:cstheme="minorBidi"/>
        </w:rPr>
      </w:pPr>
      <w:ins w:id="60" w:author="Autor">
        <w:r w:rsidRPr="006072A3">
          <w:rPr>
            <w:rStyle w:val="Hypertextovprepojenie"/>
          </w:rPr>
          <w:fldChar w:fldCharType="begin"/>
        </w:r>
        <w:r w:rsidRPr="006072A3">
          <w:rPr>
            <w:rStyle w:val="Hypertextovprepojenie"/>
          </w:rPr>
          <w:instrText xml:space="preserve"> </w:instrText>
        </w:r>
        <w:r>
          <w:instrText>HYPERLINK \l "_Toc495649401"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1.3.1.1 Podpredseda vlády SR pre investície a informatizáciu</w:t>
        </w:r>
        <w:r>
          <w:rPr>
            <w:webHidden/>
          </w:rPr>
          <w:tab/>
        </w:r>
        <w:r>
          <w:rPr>
            <w:webHidden/>
          </w:rPr>
          <w:fldChar w:fldCharType="begin"/>
        </w:r>
        <w:r>
          <w:rPr>
            <w:webHidden/>
          </w:rPr>
          <w:instrText xml:space="preserve"> PAGEREF _Toc495649401 \h </w:instrText>
        </w:r>
      </w:ins>
      <w:r>
        <w:rPr>
          <w:webHidden/>
        </w:rPr>
      </w:r>
      <w:r>
        <w:rPr>
          <w:webHidden/>
        </w:rPr>
        <w:fldChar w:fldCharType="separate"/>
      </w:r>
      <w:ins w:id="61" w:author="Autor">
        <w:r>
          <w:rPr>
            <w:webHidden/>
          </w:rPr>
          <w:t>19</w:t>
        </w:r>
        <w:r>
          <w:rPr>
            <w:webHidden/>
          </w:rPr>
          <w:fldChar w:fldCharType="end"/>
        </w:r>
        <w:r w:rsidRPr="006072A3">
          <w:rPr>
            <w:rStyle w:val="Hypertextovprepojenie"/>
          </w:rPr>
          <w:fldChar w:fldCharType="end"/>
        </w:r>
      </w:ins>
    </w:p>
    <w:p w14:paraId="26CBBBD1" w14:textId="287E491F" w:rsidR="00171A52" w:rsidRDefault="00171A52">
      <w:pPr>
        <w:pStyle w:val="Obsah4"/>
        <w:rPr>
          <w:ins w:id="62" w:author="Autor"/>
          <w:rFonts w:asciiTheme="minorHAnsi" w:eastAsiaTheme="minorEastAsia" w:hAnsiTheme="minorHAnsi" w:cstheme="minorBidi"/>
        </w:rPr>
      </w:pPr>
      <w:ins w:id="63" w:author="Autor">
        <w:r w:rsidRPr="006072A3">
          <w:rPr>
            <w:rStyle w:val="Hypertextovprepojenie"/>
          </w:rPr>
          <w:fldChar w:fldCharType="begin"/>
        </w:r>
        <w:r w:rsidRPr="006072A3">
          <w:rPr>
            <w:rStyle w:val="Hypertextovprepojenie"/>
          </w:rPr>
          <w:instrText xml:space="preserve"> </w:instrText>
        </w:r>
        <w:r>
          <w:instrText>HYPERLINK \l "_Toc495649402"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1.3.1.2 Centrálny koordinačný orgán</w:t>
        </w:r>
        <w:r>
          <w:rPr>
            <w:webHidden/>
          </w:rPr>
          <w:tab/>
        </w:r>
        <w:r>
          <w:rPr>
            <w:webHidden/>
          </w:rPr>
          <w:fldChar w:fldCharType="begin"/>
        </w:r>
        <w:r>
          <w:rPr>
            <w:webHidden/>
          </w:rPr>
          <w:instrText xml:space="preserve"> PAGEREF _Toc495649402 \h </w:instrText>
        </w:r>
      </w:ins>
      <w:r>
        <w:rPr>
          <w:webHidden/>
        </w:rPr>
      </w:r>
      <w:r>
        <w:rPr>
          <w:webHidden/>
        </w:rPr>
        <w:fldChar w:fldCharType="separate"/>
      </w:r>
      <w:ins w:id="64" w:author="Autor">
        <w:r>
          <w:rPr>
            <w:webHidden/>
          </w:rPr>
          <w:t>19</w:t>
        </w:r>
        <w:r>
          <w:rPr>
            <w:webHidden/>
          </w:rPr>
          <w:fldChar w:fldCharType="end"/>
        </w:r>
        <w:r w:rsidRPr="006072A3">
          <w:rPr>
            <w:rStyle w:val="Hypertextovprepojenie"/>
          </w:rPr>
          <w:fldChar w:fldCharType="end"/>
        </w:r>
      </w:ins>
    </w:p>
    <w:p w14:paraId="70F0F7D8" w14:textId="74DFD1CF" w:rsidR="00171A52" w:rsidRDefault="00171A52">
      <w:pPr>
        <w:pStyle w:val="Obsah4"/>
        <w:rPr>
          <w:ins w:id="65" w:author="Autor"/>
          <w:rFonts w:asciiTheme="minorHAnsi" w:eastAsiaTheme="minorEastAsia" w:hAnsiTheme="minorHAnsi" w:cstheme="minorBidi"/>
        </w:rPr>
      </w:pPr>
      <w:ins w:id="66" w:author="Autor">
        <w:r w:rsidRPr="006072A3">
          <w:rPr>
            <w:rStyle w:val="Hypertextovprepojenie"/>
          </w:rPr>
          <w:fldChar w:fldCharType="begin"/>
        </w:r>
        <w:r w:rsidRPr="006072A3">
          <w:rPr>
            <w:rStyle w:val="Hypertextovprepojenie"/>
          </w:rPr>
          <w:instrText xml:space="preserve"> </w:instrText>
        </w:r>
        <w:r>
          <w:instrText>HYPERLINK \l "_Toc495649403"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1.3.1.3 Orgán auditu</w:t>
        </w:r>
        <w:r>
          <w:rPr>
            <w:webHidden/>
          </w:rPr>
          <w:tab/>
        </w:r>
        <w:r>
          <w:rPr>
            <w:webHidden/>
          </w:rPr>
          <w:fldChar w:fldCharType="begin"/>
        </w:r>
        <w:r>
          <w:rPr>
            <w:webHidden/>
          </w:rPr>
          <w:instrText xml:space="preserve"> PAGEREF _Toc495649403 \h </w:instrText>
        </w:r>
      </w:ins>
      <w:r>
        <w:rPr>
          <w:webHidden/>
        </w:rPr>
      </w:r>
      <w:r>
        <w:rPr>
          <w:webHidden/>
        </w:rPr>
        <w:fldChar w:fldCharType="separate"/>
      </w:r>
      <w:ins w:id="67" w:author="Autor">
        <w:r>
          <w:rPr>
            <w:webHidden/>
          </w:rPr>
          <w:t>22</w:t>
        </w:r>
        <w:r>
          <w:rPr>
            <w:webHidden/>
          </w:rPr>
          <w:fldChar w:fldCharType="end"/>
        </w:r>
        <w:r w:rsidRPr="006072A3">
          <w:rPr>
            <w:rStyle w:val="Hypertextovprepojenie"/>
          </w:rPr>
          <w:fldChar w:fldCharType="end"/>
        </w:r>
      </w:ins>
    </w:p>
    <w:p w14:paraId="67611F24" w14:textId="1F21C1C6" w:rsidR="00171A52" w:rsidRDefault="00171A52">
      <w:pPr>
        <w:pStyle w:val="Obsah4"/>
        <w:rPr>
          <w:ins w:id="68" w:author="Autor"/>
          <w:rFonts w:asciiTheme="minorHAnsi" w:eastAsiaTheme="minorEastAsia" w:hAnsiTheme="minorHAnsi" w:cstheme="minorBidi"/>
        </w:rPr>
      </w:pPr>
      <w:ins w:id="69" w:author="Autor">
        <w:r w:rsidRPr="006072A3">
          <w:rPr>
            <w:rStyle w:val="Hypertextovprepojenie"/>
          </w:rPr>
          <w:fldChar w:fldCharType="begin"/>
        </w:r>
        <w:r w:rsidRPr="006072A3">
          <w:rPr>
            <w:rStyle w:val="Hypertextovprepojenie"/>
          </w:rPr>
          <w:instrText xml:space="preserve"> </w:instrText>
        </w:r>
        <w:r>
          <w:instrText>HYPERLINK \l "_Toc495649404"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1.3.1.4 Certifikačný orgán</w:t>
        </w:r>
        <w:r>
          <w:rPr>
            <w:webHidden/>
          </w:rPr>
          <w:tab/>
        </w:r>
        <w:r>
          <w:rPr>
            <w:webHidden/>
          </w:rPr>
          <w:fldChar w:fldCharType="begin"/>
        </w:r>
        <w:r>
          <w:rPr>
            <w:webHidden/>
          </w:rPr>
          <w:instrText xml:space="preserve"> PAGEREF _Toc495649404 \h </w:instrText>
        </w:r>
      </w:ins>
      <w:r>
        <w:rPr>
          <w:webHidden/>
        </w:rPr>
      </w:r>
      <w:r>
        <w:rPr>
          <w:webHidden/>
        </w:rPr>
        <w:fldChar w:fldCharType="separate"/>
      </w:r>
      <w:ins w:id="70" w:author="Autor">
        <w:r>
          <w:rPr>
            <w:webHidden/>
          </w:rPr>
          <w:t>22</w:t>
        </w:r>
        <w:r>
          <w:rPr>
            <w:webHidden/>
          </w:rPr>
          <w:fldChar w:fldCharType="end"/>
        </w:r>
        <w:r w:rsidRPr="006072A3">
          <w:rPr>
            <w:rStyle w:val="Hypertextovprepojenie"/>
          </w:rPr>
          <w:fldChar w:fldCharType="end"/>
        </w:r>
      </w:ins>
    </w:p>
    <w:p w14:paraId="13F483B8" w14:textId="2ED2F16D" w:rsidR="00171A52" w:rsidRDefault="00171A52">
      <w:pPr>
        <w:pStyle w:val="Obsah4"/>
        <w:rPr>
          <w:ins w:id="71" w:author="Autor"/>
          <w:rFonts w:asciiTheme="minorHAnsi" w:eastAsiaTheme="minorEastAsia" w:hAnsiTheme="minorHAnsi" w:cstheme="minorBidi"/>
        </w:rPr>
      </w:pPr>
      <w:ins w:id="72" w:author="Autor">
        <w:r w:rsidRPr="006072A3">
          <w:rPr>
            <w:rStyle w:val="Hypertextovprepojenie"/>
          </w:rPr>
          <w:fldChar w:fldCharType="begin"/>
        </w:r>
        <w:r w:rsidRPr="006072A3">
          <w:rPr>
            <w:rStyle w:val="Hypertextovprepojenie"/>
          </w:rPr>
          <w:instrText xml:space="preserve"> </w:instrText>
        </w:r>
        <w:r>
          <w:instrText>HYPERLINK \l "_Toc495649405"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1.3.1.5 Gestori horizontálnych princípov</w:t>
        </w:r>
        <w:r>
          <w:rPr>
            <w:webHidden/>
          </w:rPr>
          <w:tab/>
        </w:r>
        <w:r>
          <w:rPr>
            <w:webHidden/>
          </w:rPr>
          <w:fldChar w:fldCharType="begin"/>
        </w:r>
        <w:r>
          <w:rPr>
            <w:webHidden/>
          </w:rPr>
          <w:instrText xml:space="preserve"> PAGEREF _Toc495649405 \h </w:instrText>
        </w:r>
      </w:ins>
      <w:r>
        <w:rPr>
          <w:webHidden/>
        </w:rPr>
      </w:r>
      <w:r>
        <w:rPr>
          <w:webHidden/>
        </w:rPr>
        <w:fldChar w:fldCharType="separate"/>
      </w:r>
      <w:ins w:id="73" w:author="Autor">
        <w:r>
          <w:rPr>
            <w:webHidden/>
          </w:rPr>
          <w:t>22</w:t>
        </w:r>
        <w:r>
          <w:rPr>
            <w:webHidden/>
          </w:rPr>
          <w:fldChar w:fldCharType="end"/>
        </w:r>
        <w:r w:rsidRPr="006072A3">
          <w:rPr>
            <w:rStyle w:val="Hypertextovprepojenie"/>
          </w:rPr>
          <w:fldChar w:fldCharType="end"/>
        </w:r>
      </w:ins>
    </w:p>
    <w:p w14:paraId="266DE2F1" w14:textId="159656A6" w:rsidR="00171A52" w:rsidRDefault="00171A52">
      <w:pPr>
        <w:pStyle w:val="Obsah4"/>
        <w:rPr>
          <w:ins w:id="74" w:author="Autor"/>
          <w:rFonts w:asciiTheme="minorHAnsi" w:eastAsiaTheme="minorEastAsia" w:hAnsiTheme="minorHAnsi" w:cstheme="minorBidi"/>
        </w:rPr>
      </w:pPr>
      <w:ins w:id="75" w:author="Autor">
        <w:r w:rsidRPr="006072A3">
          <w:rPr>
            <w:rStyle w:val="Hypertextovprepojenie"/>
          </w:rPr>
          <w:fldChar w:fldCharType="begin"/>
        </w:r>
        <w:r w:rsidRPr="006072A3">
          <w:rPr>
            <w:rStyle w:val="Hypertextovprepojenie"/>
          </w:rPr>
          <w:instrText xml:space="preserve"> </w:instrText>
        </w:r>
        <w:r>
          <w:instrText>HYPERLINK \l "_Toc495649406"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1.3.1.6 Orgán zabezpečujúci ochranu finančných záujmov</w:t>
        </w:r>
        <w:r>
          <w:rPr>
            <w:webHidden/>
          </w:rPr>
          <w:tab/>
        </w:r>
        <w:r>
          <w:rPr>
            <w:webHidden/>
          </w:rPr>
          <w:fldChar w:fldCharType="begin"/>
        </w:r>
        <w:r>
          <w:rPr>
            <w:webHidden/>
          </w:rPr>
          <w:instrText xml:space="preserve"> PAGEREF _Toc495649406 \h </w:instrText>
        </w:r>
      </w:ins>
      <w:r>
        <w:rPr>
          <w:webHidden/>
        </w:rPr>
      </w:r>
      <w:r>
        <w:rPr>
          <w:webHidden/>
        </w:rPr>
        <w:fldChar w:fldCharType="separate"/>
      </w:r>
      <w:ins w:id="76" w:author="Autor">
        <w:r>
          <w:rPr>
            <w:webHidden/>
          </w:rPr>
          <w:t>24</w:t>
        </w:r>
        <w:r>
          <w:rPr>
            <w:webHidden/>
          </w:rPr>
          <w:fldChar w:fldCharType="end"/>
        </w:r>
        <w:r w:rsidRPr="006072A3">
          <w:rPr>
            <w:rStyle w:val="Hypertextovprepojenie"/>
          </w:rPr>
          <w:fldChar w:fldCharType="end"/>
        </w:r>
      </w:ins>
    </w:p>
    <w:p w14:paraId="60A7FAC3" w14:textId="591DCE67" w:rsidR="00171A52" w:rsidRDefault="00171A52">
      <w:pPr>
        <w:pStyle w:val="Obsah4"/>
        <w:rPr>
          <w:ins w:id="77" w:author="Autor"/>
          <w:rFonts w:asciiTheme="minorHAnsi" w:eastAsiaTheme="minorEastAsia" w:hAnsiTheme="minorHAnsi" w:cstheme="minorBidi"/>
        </w:rPr>
      </w:pPr>
      <w:ins w:id="78" w:author="Autor">
        <w:r w:rsidRPr="006072A3">
          <w:rPr>
            <w:rStyle w:val="Hypertextovprepojenie"/>
          </w:rPr>
          <w:fldChar w:fldCharType="begin"/>
        </w:r>
        <w:r w:rsidRPr="006072A3">
          <w:rPr>
            <w:rStyle w:val="Hypertextovprepojenie"/>
          </w:rPr>
          <w:instrText xml:space="preserve"> </w:instrText>
        </w:r>
        <w:r>
          <w:instrText>HYPERLINK \l "_Toc495649407"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1.3.1.7 Ministerstvo zahraničných vecí a európskych záležitostí SR</w:t>
        </w:r>
        <w:r>
          <w:rPr>
            <w:webHidden/>
          </w:rPr>
          <w:tab/>
        </w:r>
        <w:r>
          <w:rPr>
            <w:webHidden/>
          </w:rPr>
          <w:fldChar w:fldCharType="begin"/>
        </w:r>
        <w:r>
          <w:rPr>
            <w:webHidden/>
          </w:rPr>
          <w:instrText xml:space="preserve"> PAGEREF _Toc495649407 \h </w:instrText>
        </w:r>
      </w:ins>
      <w:r>
        <w:rPr>
          <w:webHidden/>
        </w:rPr>
      </w:r>
      <w:r>
        <w:rPr>
          <w:webHidden/>
        </w:rPr>
        <w:fldChar w:fldCharType="separate"/>
      </w:r>
      <w:ins w:id="79" w:author="Autor">
        <w:r>
          <w:rPr>
            <w:webHidden/>
          </w:rPr>
          <w:t>24</w:t>
        </w:r>
        <w:r>
          <w:rPr>
            <w:webHidden/>
          </w:rPr>
          <w:fldChar w:fldCharType="end"/>
        </w:r>
        <w:r w:rsidRPr="006072A3">
          <w:rPr>
            <w:rStyle w:val="Hypertextovprepojenie"/>
          </w:rPr>
          <w:fldChar w:fldCharType="end"/>
        </w:r>
      </w:ins>
    </w:p>
    <w:p w14:paraId="274BE20F" w14:textId="00C257E8" w:rsidR="00171A52" w:rsidRDefault="00171A52">
      <w:pPr>
        <w:pStyle w:val="Obsah4"/>
        <w:rPr>
          <w:ins w:id="80" w:author="Autor"/>
          <w:rFonts w:asciiTheme="minorHAnsi" w:eastAsiaTheme="minorEastAsia" w:hAnsiTheme="minorHAnsi" w:cstheme="minorBidi"/>
        </w:rPr>
      </w:pPr>
      <w:ins w:id="81" w:author="Autor">
        <w:r w:rsidRPr="006072A3">
          <w:rPr>
            <w:rStyle w:val="Hypertextovprepojenie"/>
          </w:rPr>
          <w:fldChar w:fldCharType="begin"/>
        </w:r>
        <w:r w:rsidRPr="006072A3">
          <w:rPr>
            <w:rStyle w:val="Hypertextovprepojenie"/>
          </w:rPr>
          <w:instrText xml:space="preserve"> </w:instrText>
        </w:r>
        <w:r>
          <w:instrText>HYPERLINK \l "_Toc495649408"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1.3.1.8 Národný monitorovací výbor</w:t>
        </w:r>
        <w:r>
          <w:rPr>
            <w:webHidden/>
          </w:rPr>
          <w:tab/>
        </w:r>
        <w:r>
          <w:rPr>
            <w:webHidden/>
          </w:rPr>
          <w:fldChar w:fldCharType="begin"/>
        </w:r>
        <w:r>
          <w:rPr>
            <w:webHidden/>
          </w:rPr>
          <w:instrText xml:space="preserve"> PAGEREF _Toc495649408 \h </w:instrText>
        </w:r>
      </w:ins>
      <w:r>
        <w:rPr>
          <w:webHidden/>
        </w:rPr>
      </w:r>
      <w:r>
        <w:rPr>
          <w:webHidden/>
        </w:rPr>
        <w:fldChar w:fldCharType="separate"/>
      </w:r>
      <w:ins w:id="82" w:author="Autor">
        <w:r>
          <w:rPr>
            <w:webHidden/>
          </w:rPr>
          <w:t>25</w:t>
        </w:r>
        <w:r>
          <w:rPr>
            <w:webHidden/>
          </w:rPr>
          <w:fldChar w:fldCharType="end"/>
        </w:r>
        <w:r w:rsidRPr="006072A3">
          <w:rPr>
            <w:rStyle w:val="Hypertextovprepojenie"/>
          </w:rPr>
          <w:fldChar w:fldCharType="end"/>
        </w:r>
      </w:ins>
    </w:p>
    <w:p w14:paraId="252C1D69" w14:textId="4BC4A7E7" w:rsidR="00171A52" w:rsidRDefault="00171A52">
      <w:pPr>
        <w:pStyle w:val="Obsah4"/>
        <w:rPr>
          <w:ins w:id="83" w:author="Autor"/>
          <w:rFonts w:asciiTheme="minorHAnsi" w:eastAsiaTheme="minorEastAsia" w:hAnsiTheme="minorHAnsi" w:cstheme="minorBidi"/>
        </w:rPr>
      </w:pPr>
      <w:ins w:id="84" w:author="Autor">
        <w:r w:rsidRPr="006072A3">
          <w:rPr>
            <w:rStyle w:val="Hypertextovprepojenie"/>
          </w:rPr>
          <w:fldChar w:fldCharType="begin"/>
        </w:r>
        <w:r w:rsidRPr="006072A3">
          <w:rPr>
            <w:rStyle w:val="Hypertextovprepojenie"/>
          </w:rPr>
          <w:instrText xml:space="preserve"> </w:instrText>
        </w:r>
        <w:r>
          <w:instrText>HYPERLINK \l "_Toc495649409"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1.3.1.9 Koordinačný výbor pre spoluprácu pri kontrole verejného obstarávania</w:t>
        </w:r>
        <w:r>
          <w:rPr>
            <w:webHidden/>
          </w:rPr>
          <w:tab/>
        </w:r>
        <w:r>
          <w:rPr>
            <w:webHidden/>
          </w:rPr>
          <w:fldChar w:fldCharType="begin"/>
        </w:r>
        <w:r>
          <w:rPr>
            <w:webHidden/>
          </w:rPr>
          <w:instrText xml:space="preserve"> PAGEREF _Toc495649409 \h </w:instrText>
        </w:r>
      </w:ins>
      <w:r>
        <w:rPr>
          <w:webHidden/>
        </w:rPr>
      </w:r>
      <w:r>
        <w:rPr>
          <w:webHidden/>
        </w:rPr>
        <w:fldChar w:fldCharType="separate"/>
      </w:r>
      <w:ins w:id="85" w:author="Autor">
        <w:r>
          <w:rPr>
            <w:webHidden/>
          </w:rPr>
          <w:t>26</w:t>
        </w:r>
        <w:r>
          <w:rPr>
            <w:webHidden/>
          </w:rPr>
          <w:fldChar w:fldCharType="end"/>
        </w:r>
        <w:r w:rsidRPr="006072A3">
          <w:rPr>
            <w:rStyle w:val="Hypertextovprepojenie"/>
          </w:rPr>
          <w:fldChar w:fldCharType="end"/>
        </w:r>
      </w:ins>
    </w:p>
    <w:p w14:paraId="28711552" w14:textId="2EB96B14" w:rsidR="00171A52" w:rsidRDefault="00171A52">
      <w:pPr>
        <w:pStyle w:val="Obsah4"/>
        <w:rPr>
          <w:ins w:id="86" w:author="Autor"/>
          <w:rFonts w:asciiTheme="minorHAnsi" w:eastAsiaTheme="minorEastAsia" w:hAnsiTheme="minorHAnsi" w:cstheme="minorBidi"/>
        </w:rPr>
      </w:pPr>
      <w:ins w:id="87" w:author="Autor">
        <w:r w:rsidRPr="006072A3">
          <w:rPr>
            <w:rStyle w:val="Hypertextovprepojenie"/>
          </w:rPr>
          <w:fldChar w:fldCharType="begin"/>
        </w:r>
        <w:r w:rsidRPr="006072A3">
          <w:rPr>
            <w:rStyle w:val="Hypertextovprepojenie"/>
          </w:rPr>
          <w:instrText xml:space="preserve"> </w:instrText>
        </w:r>
        <w:r>
          <w:instrText>HYPERLINK \l "_Toc495649410"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1.3.1.10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_Toc495649410 \h </w:instrText>
        </w:r>
      </w:ins>
      <w:r>
        <w:rPr>
          <w:webHidden/>
        </w:rPr>
      </w:r>
      <w:r>
        <w:rPr>
          <w:webHidden/>
        </w:rPr>
        <w:fldChar w:fldCharType="separate"/>
      </w:r>
      <w:ins w:id="88" w:author="Autor">
        <w:r>
          <w:rPr>
            <w:webHidden/>
          </w:rPr>
          <w:t>27</w:t>
        </w:r>
        <w:r>
          <w:rPr>
            <w:webHidden/>
          </w:rPr>
          <w:fldChar w:fldCharType="end"/>
        </w:r>
        <w:r w:rsidRPr="006072A3">
          <w:rPr>
            <w:rStyle w:val="Hypertextovprepojenie"/>
          </w:rPr>
          <w:fldChar w:fldCharType="end"/>
        </w:r>
      </w:ins>
    </w:p>
    <w:p w14:paraId="154BABE8" w14:textId="00DC2081" w:rsidR="00171A52" w:rsidRDefault="00171A52">
      <w:pPr>
        <w:pStyle w:val="Obsah4"/>
        <w:rPr>
          <w:ins w:id="89" w:author="Autor"/>
          <w:rFonts w:asciiTheme="minorHAnsi" w:eastAsiaTheme="minorEastAsia" w:hAnsiTheme="minorHAnsi" w:cstheme="minorBidi"/>
        </w:rPr>
      </w:pPr>
      <w:ins w:id="90" w:author="Autor">
        <w:r w:rsidRPr="006072A3">
          <w:rPr>
            <w:rStyle w:val="Hypertextovprepojenie"/>
          </w:rPr>
          <w:fldChar w:fldCharType="begin"/>
        </w:r>
        <w:r w:rsidRPr="006072A3">
          <w:rPr>
            <w:rStyle w:val="Hypertextovprepojenie"/>
          </w:rPr>
          <w:instrText xml:space="preserve"> </w:instrText>
        </w:r>
        <w:r>
          <w:instrText>HYPERLINK \l "_Toc495649411"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1.3.1.11 Rada CKO</w:t>
        </w:r>
        <w:r>
          <w:rPr>
            <w:webHidden/>
          </w:rPr>
          <w:tab/>
        </w:r>
        <w:r>
          <w:rPr>
            <w:webHidden/>
          </w:rPr>
          <w:fldChar w:fldCharType="begin"/>
        </w:r>
        <w:r>
          <w:rPr>
            <w:webHidden/>
          </w:rPr>
          <w:instrText xml:space="preserve"> PAGEREF _Toc495649411 \h </w:instrText>
        </w:r>
      </w:ins>
      <w:r>
        <w:rPr>
          <w:webHidden/>
        </w:rPr>
      </w:r>
      <w:r>
        <w:rPr>
          <w:webHidden/>
        </w:rPr>
        <w:fldChar w:fldCharType="separate"/>
      </w:r>
      <w:ins w:id="91" w:author="Autor">
        <w:r>
          <w:rPr>
            <w:webHidden/>
          </w:rPr>
          <w:t>28</w:t>
        </w:r>
        <w:r>
          <w:rPr>
            <w:webHidden/>
          </w:rPr>
          <w:fldChar w:fldCharType="end"/>
        </w:r>
        <w:r w:rsidRPr="006072A3">
          <w:rPr>
            <w:rStyle w:val="Hypertextovprepojenie"/>
          </w:rPr>
          <w:fldChar w:fldCharType="end"/>
        </w:r>
      </w:ins>
    </w:p>
    <w:p w14:paraId="130E90D7" w14:textId="65594328" w:rsidR="00171A52" w:rsidRDefault="00171A52">
      <w:pPr>
        <w:pStyle w:val="Obsah4"/>
        <w:rPr>
          <w:ins w:id="92" w:author="Autor"/>
          <w:rFonts w:asciiTheme="minorHAnsi" w:eastAsiaTheme="minorEastAsia" w:hAnsiTheme="minorHAnsi" w:cstheme="minorBidi"/>
        </w:rPr>
      </w:pPr>
      <w:ins w:id="93" w:author="Autor">
        <w:r w:rsidRPr="006072A3">
          <w:rPr>
            <w:rStyle w:val="Hypertextovprepojenie"/>
          </w:rPr>
          <w:fldChar w:fldCharType="begin"/>
        </w:r>
        <w:r w:rsidRPr="006072A3">
          <w:rPr>
            <w:rStyle w:val="Hypertextovprepojenie"/>
          </w:rPr>
          <w:instrText xml:space="preserve"> </w:instrText>
        </w:r>
        <w:r>
          <w:instrText>HYPERLINK \l "_Toc495649412"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1.3.1.12 Úrad vlády Slovenskej republiky</w:t>
        </w:r>
        <w:r>
          <w:rPr>
            <w:webHidden/>
          </w:rPr>
          <w:tab/>
        </w:r>
        <w:r>
          <w:rPr>
            <w:webHidden/>
          </w:rPr>
          <w:fldChar w:fldCharType="begin"/>
        </w:r>
        <w:r>
          <w:rPr>
            <w:webHidden/>
          </w:rPr>
          <w:instrText xml:space="preserve"> PAGEREF _Toc495649412 \h </w:instrText>
        </w:r>
      </w:ins>
      <w:r>
        <w:rPr>
          <w:webHidden/>
        </w:rPr>
      </w:r>
      <w:r>
        <w:rPr>
          <w:webHidden/>
        </w:rPr>
        <w:fldChar w:fldCharType="separate"/>
      </w:r>
      <w:ins w:id="94" w:author="Autor">
        <w:r>
          <w:rPr>
            <w:webHidden/>
          </w:rPr>
          <w:t>29</w:t>
        </w:r>
        <w:r>
          <w:rPr>
            <w:webHidden/>
          </w:rPr>
          <w:fldChar w:fldCharType="end"/>
        </w:r>
        <w:r w:rsidRPr="006072A3">
          <w:rPr>
            <w:rStyle w:val="Hypertextovprepojenie"/>
          </w:rPr>
          <w:fldChar w:fldCharType="end"/>
        </w:r>
      </w:ins>
    </w:p>
    <w:p w14:paraId="30D74C5E" w14:textId="4F8C1855" w:rsidR="00171A52" w:rsidRDefault="00171A52">
      <w:pPr>
        <w:pStyle w:val="Obsah4"/>
        <w:rPr>
          <w:ins w:id="95" w:author="Autor"/>
          <w:rFonts w:asciiTheme="minorHAnsi" w:eastAsiaTheme="minorEastAsia" w:hAnsiTheme="minorHAnsi" w:cstheme="minorBidi"/>
        </w:rPr>
      </w:pPr>
      <w:ins w:id="96" w:author="Autor">
        <w:r w:rsidRPr="006072A3">
          <w:rPr>
            <w:rStyle w:val="Hypertextovprepojenie"/>
          </w:rPr>
          <w:fldChar w:fldCharType="begin"/>
        </w:r>
        <w:r w:rsidRPr="006072A3">
          <w:rPr>
            <w:rStyle w:val="Hypertextovprepojenie"/>
          </w:rPr>
          <w:instrText xml:space="preserve"> </w:instrText>
        </w:r>
        <w:r>
          <w:instrText>HYPERLINK \l "_Toc495649413"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1.3.1.13 Nezávislý monitorovací subjekt</w:t>
        </w:r>
        <w:r>
          <w:rPr>
            <w:webHidden/>
          </w:rPr>
          <w:tab/>
        </w:r>
        <w:r>
          <w:rPr>
            <w:webHidden/>
          </w:rPr>
          <w:fldChar w:fldCharType="begin"/>
        </w:r>
        <w:r>
          <w:rPr>
            <w:webHidden/>
          </w:rPr>
          <w:instrText xml:space="preserve"> PAGEREF _Toc495649413 \h </w:instrText>
        </w:r>
      </w:ins>
      <w:r>
        <w:rPr>
          <w:webHidden/>
        </w:rPr>
      </w:r>
      <w:r>
        <w:rPr>
          <w:webHidden/>
        </w:rPr>
        <w:fldChar w:fldCharType="separate"/>
      </w:r>
      <w:ins w:id="97" w:author="Autor">
        <w:r>
          <w:rPr>
            <w:webHidden/>
          </w:rPr>
          <w:t>30</w:t>
        </w:r>
        <w:r>
          <w:rPr>
            <w:webHidden/>
          </w:rPr>
          <w:fldChar w:fldCharType="end"/>
        </w:r>
        <w:r w:rsidRPr="006072A3">
          <w:rPr>
            <w:rStyle w:val="Hypertextovprepojenie"/>
          </w:rPr>
          <w:fldChar w:fldCharType="end"/>
        </w:r>
      </w:ins>
    </w:p>
    <w:p w14:paraId="4E9977D5" w14:textId="0686194C" w:rsidR="00171A52" w:rsidRDefault="00171A52">
      <w:pPr>
        <w:pStyle w:val="Obsah3"/>
        <w:rPr>
          <w:ins w:id="98" w:author="Autor"/>
          <w:rFonts w:asciiTheme="minorHAnsi" w:eastAsiaTheme="minorEastAsia" w:hAnsiTheme="minorHAnsi" w:cstheme="minorBidi"/>
          <w:noProof/>
          <w:sz w:val="22"/>
          <w:szCs w:val="22"/>
        </w:rPr>
      </w:pPr>
      <w:ins w:id="9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"_Toc495649414"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_Toc495649414 \h </w:instrText>
        </w:r>
      </w:ins>
      <w:r>
        <w:rPr>
          <w:noProof/>
          <w:webHidden/>
        </w:rPr>
      </w:r>
      <w:r>
        <w:rPr>
          <w:noProof/>
          <w:webHidden/>
        </w:rPr>
        <w:fldChar w:fldCharType="separate"/>
      </w:r>
      <w:ins w:id="100" w:author="Autor">
        <w:r>
          <w:rPr>
            <w:noProof/>
            <w:webHidden/>
          </w:rPr>
          <w:t>31</w:t>
        </w:r>
        <w:r>
          <w:rPr>
            <w:noProof/>
            <w:webHidden/>
          </w:rPr>
          <w:fldChar w:fldCharType="end"/>
        </w:r>
        <w:r w:rsidRPr="006072A3">
          <w:rPr>
            <w:rStyle w:val="Hypertextovprepojenie"/>
            <w:noProof/>
          </w:rPr>
          <w:fldChar w:fldCharType="end"/>
        </w:r>
      </w:ins>
    </w:p>
    <w:p w14:paraId="7096FD5E" w14:textId="038B15F7" w:rsidR="00171A52" w:rsidRDefault="00171A52">
      <w:pPr>
        <w:pStyle w:val="Obsah4"/>
        <w:rPr>
          <w:ins w:id="101" w:author="Autor"/>
          <w:rFonts w:asciiTheme="minorHAnsi" w:eastAsiaTheme="minorEastAsia" w:hAnsiTheme="minorHAnsi" w:cstheme="minorBidi"/>
        </w:rPr>
      </w:pPr>
      <w:ins w:id="102" w:author="Autor">
        <w:r w:rsidRPr="006072A3">
          <w:rPr>
            <w:rStyle w:val="Hypertextovprepojenie"/>
          </w:rPr>
          <w:fldChar w:fldCharType="begin"/>
        </w:r>
        <w:r w:rsidRPr="006072A3">
          <w:rPr>
            <w:rStyle w:val="Hypertextovprepojenie"/>
          </w:rPr>
          <w:instrText xml:space="preserve"> </w:instrText>
        </w:r>
        <w:r>
          <w:instrText>HYPERLINK \l "_Toc495649415"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1.3.2.1 Riadiaci orgán</w:t>
        </w:r>
        <w:r>
          <w:rPr>
            <w:webHidden/>
          </w:rPr>
          <w:tab/>
        </w:r>
        <w:r>
          <w:rPr>
            <w:webHidden/>
          </w:rPr>
          <w:fldChar w:fldCharType="begin"/>
        </w:r>
        <w:r>
          <w:rPr>
            <w:webHidden/>
          </w:rPr>
          <w:instrText xml:space="preserve"> PAGEREF _Toc495649415 \h </w:instrText>
        </w:r>
      </w:ins>
      <w:r>
        <w:rPr>
          <w:webHidden/>
        </w:rPr>
      </w:r>
      <w:r>
        <w:rPr>
          <w:webHidden/>
        </w:rPr>
        <w:fldChar w:fldCharType="separate"/>
      </w:r>
      <w:ins w:id="103" w:author="Autor">
        <w:r>
          <w:rPr>
            <w:webHidden/>
          </w:rPr>
          <w:t>31</w:t>
        </w:r>
        <w:r>
          <w:rPr>
            <w:webHidden/>
          </w:rPr>
          <w:fldChar w:fldCharType="end"/>
        </w:r>
        <w:r w:rsidRPr="006072A3">
          <w:rPr>
            <w:rStyle w:val="Hypertextovprepojenie"/>
          </w:rPr>
          <w:fldChar w:fldCharType="end"/>
        </w:r>
      </w:ins>
    </w:p>
    <w:p w14:paraId="6B82FAED" w14:textId="65BEB529" w:rsidR="00171A52" w:rsidRDefault="00171A52">
      <w:pPr>
        <w:pStyle w:val="Obsah4"/>
        <w:rPr>
          <w:ins w:id="104" w:author="Autor"/>
          <w:rFonts w:asciiTheme="minorHAnsi" w:eastAsiaTheme="minorEastAsia" w:hAnsiTheme="minorHAnsi" w:cstheme="minorBidi"/>
        </w:rPr>
      </w:pPr>
      <w:ins w:id="105" w:author="Autor">
        <w:r w:rsidRPr="006072A3">
          <w:rPr>
            <w:rStyle w:val="Hypertextovprepojenie"/>
          </w:rPr>
          <w:fldChar w:fldCharType="begin"/>
        </w:r>
        <w:r w:rsidRPr="006072A3">
          <w:rPr>
            <w:rStyle w:val="Hypertextovprepojenie"/>
          </w:rPr>
          <w:instrText xml:space="preserve"> </w:instrText>
        </w:r>
        <w:r>
          <w:instrText>HYPERLINK \l "_Toc495649416"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1.3.2.2 Sprostredkovateľský orgán</w:t>
        </w:r>
        <w:r>
          <w:rPr>
            <w:webHidden/>
          </w:rPr>
          <w:tab/>
        </w:r>
        <w:r>
          <w:rPr>
            <w:webHidden/>
          </w:rPr>
          <w:fldChar w:fldCharType="begin"/>
        </w:r>
        <w:r>
          <w:rPr>
            <w:webHidden/>
          </w:rPr>
          <w:instrText xml:space="preserve"> PAGEREF _Toc495649416 \h </w:instrText>
        </w:r>
      </w:ins>
      <w:r>
        <w:rPr>
          <w:webHidden/>
        </w:rPr>
      </w:r>
      <w:r>
        <w:rPr>
          <w:webHidden/>
        </w:rPr>
        <w:fldChar w:fldCharType="separate"/>
      </w:r>
      <w:ins w:id="106" w:author="Autor">
        <w:r>
          <w:rPr>
            <w:webHidden/>
          </w:rPr>
          <w:t>34</w:t>
        </w:r>
        <w:r>
          <w:rPr>
            <w:webHidden/>
          </w:rPr>
          <w:fldChar w:fldCharType="end"/>
        </w:r>
        <w:r w:rsidRPr="006072A3">
          <w:rPr>
            <w:rStyle w:val="Hypertextovprepojenie"/>
          </w:rPr>
          <w:fldChar w:fldCharType="end"/>
        </w:r>
      </w:ins>
    </w:p>
    <w:p w14:paraId="1AE15900" w14:textId="144483EF" w:rsidR="00171A52" w:rsidRDefault="00171A52">
      <w:pPr>
        <w:pStyle w:val="Obsah4"/>
        <w:rPr>
          <w:ins w:id="107" w:author="Autor"/>
          <w:rFonts w:asciiTheme="minorHAnsi" w:eastAsiaTheme="minorEastAsia" w:hAnsiTheme="minorHAnsi" w:cstheme="minorBidi"/>
        </w:rPr>
      </w:pPr>
      <w:ins w:id="108" w:author="Autor">
        <w:r w:rsidRPr="006072A3">
          <w:rPr>
            <w:rStyle w:val="Hypertextovprepojenie"/>
          </w:rPr>
          <w:fldChar w:fldCharType="begin"/>
        </w:r>
        <w:r w:rsidRPr="006072A3">
          <w:rPr>
            <w:rStyle w:val="Hypertextovprepojenie"/>
          </w:rPr>
          <w:instrText xml:space="preserve"> </w:instrText>
        </w:r>
        <w:r>
          <w:instrText>HYPERLINK \l "_Toc495649417"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1.3.2.3   Monitorovací výbor</w:t>
        </w:r>
        <w:r>
          <w:rPr>
            <w:webHidden/>
          </w:rPr>
          <w:tab/>
        </w:r>
        <w:r>
          <w:rPr>
            <w:webHidden/>
          </w:rPr>
          <w:fldChar w:fldCharType="begin"/>
        </w:r>
        <w:r>
          <w:rPr>
            <w:webHidden/>
          </w:rPr>
          <w:instrText xml:space="preserve"> PAGEREF _Toc495649417 \h </w:instrText>
        </w:r>
      </w:ins>
      <w:r>
        <w:rPr>
          <w:webHidden/>
        </w:rPr>
      </w:r>
      <w:r>
        <w:rPr>
          <w:webHidden/>
        </w:rPr>
        <w:fldChar w:fldCharType="separate"/>
      </w:r>
      <w:ins w:id="109" w:author="Autor">
        <w:r>
          <w:rPr>
            <w:webHidden/>
          </w:rPr>
          <w:t>35</w:t>
        </w:r>
        <w:r>
          <w:rPr>
            <w:webHidden/>
          </w:rPr>
          <w:fldChar w:fldCharType="end"/>
        </w:r>
        <w:r w:rsidRPr="006072A3">
          <w:rPr>
            <w:rStyle w:val="Hypertextovprepojenie"/>
          </w:rPr>
          <w:fldChar w:fldCharType="end"/>
        </w:r>
      </w:ins>
    </w:p>
    <w:p w14:paraId="52201510" w14:textId="6C12B90C" w:rsidR="00171A52" w:rsidRDefault="00171A52">
      <w:pPr>
        <w:pStyle w:val="Obsah5"/>
        <w:rPr>
          <w:ins w:id="110" w:author="Autor"/>
          <w:rFonts w:asciiTheme="minorHAnsi" w:eastAsiaTheme="minorEastAsia" w:hAnsiTheme="minorHAnsi" w:cstheme="minorBidi"/>
          <w:sz w:val="22"/>
        </w:rPr>
      </w:pPr>
      <w:ins w:id="111" w:author="Autor">
        <w:r w:rsidRPr="006072A3">
          <w:rPr>
            <w:rStyle w:val="Hypertextovprepojenie"/>
          </w:rPr>
          <w:fldChar w:fldCharType="begin"/>
        </w:r>
        <w:r w:rsidRPr="006072A3">
          <w:rPr>
            <w:rStyle w:val="Hypertextovprepojenie"/>
          </w:rPr>
          <w:instrText xml:space="preserve"> </w:instrText>
        </w:r>
        <w:r>
          <w:instrText>HYPERLINK \l "_Toc495649418"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1.3.2.3.1 Funkcie monitorovacieho výboru</w:t>
        </w:r>
        <w:r>
          <w:rPr>
            <w:webHidden/>
          </w:rPr>
          <w:tab/>
        </w:r>
        <w:r>
          <w:rPr>
            <w:webHidden/>
          </w:rPr>
          <w:fldChar w:fldCharType="begin"/>
        </w:r>
        <w:r>
          <w:rPr>
            <w:webHidden/>
          </w:rPr>
          <w:instrText xml:space="preserve"> PAGEREF _Toc495649418 \h </w:instrText>
        </w:r>
      </w:ins>
      <w:r>
        <w:rPr>
          <w:webHidden/>
        </w:rPr>
      </w:r>
      <w:r>
        <w:rPr>
          <w:webHidden/>
        </w:rPr>
        <w:fldChar w:fldCharType="separate"/>
      </w:r>
      <w:ins w:id="112" w:author="Autor">
        <w:r>
          <w:rPr>
            <w:webHidden/>
          </w:rPr>
          <w:t>36</w:t>
        </w:r>
        <w:r>
          <w:rPr>
            <w:webHidden/>
          </w:rPr>
          <w:fldChar w:fldCharType="end"/>
        </w:r>
        <w:r w:rsidRPr="006072A3">
          <w:rPr>
            <w:rStyle w:val="Hypertextovprepojenie"/>
          </w:rPr>
          <w:fldChar w:fldCharType="end"/>
        </w:r>
      </w:ins>
    </w:p>
    <w:p w14:paraId="33D4EC44" w14:textId="4696CC01" w:rsidR="00171A52" w:rsidRDefault="00171A52">
      <w:pPr>
        <w:pStyle w:val="Obsah5"/>
        <w:rPr>
          <w:ins w:id="113" w:author="Autor"/>
          <w:rFonts w:asciiTheme="minorHAnsi" w:eastAsiaTheme="minorEastAsia" w:hAnsiTheme="minorHAnsi" w:cstheme="minorBidi"/>
          <w:sz w:val="22"/>
        </w:rPr>
      </w:pPr>
      <w:ins w:id="114" w:author="Autor">
        <w:r w:rsidRPr="006072A3">
          <w:rPr>
            <w:rStyle w:val="Hypertextovprepojenie"/>
          </w:rPr>
          <w:fldChar w:fldCharType="begin"/>
        </w:r>
        <w:r w:rsidRPr="006072A3">
          <w:rPr>
            <w:rStyle w:val="Hypertextovprepojenie"/>
          </w:rPr>
          <w:instrText xml:space="preserve"> </w:instrText>
        </w:r>
        <w:r>
          <w:instrText>HYPERLINK \l "_Toc495649419"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1.3.2.3.2 Komisia pri monitorovacom výbore</w:t>
        </w:r>
        <w:r>
          <w:rPr>
            <w:webHidden/>
          </w:rPr>
          <w:tab/>
        </w:r>
        <w:r>
          <w:rPr>
            <w:webHidden/>
          </w:rPr>
          <w:fldChar w:fldCharType="begin"/>
        </w:r>
        <w:r>
          <w:rPr>
            <w:webHidden/>
          </w:rPr>
          <w:instrText xml:space="preserve"> PAGEREF _Toc495649419 \h </w:instrText>
        </w:r>
      </w:ins>
      <w:r>
        <w:rPr>
          <w:webHidden/>
        </w:rPr>
      </w:r>
      <w:r>
        <w:rPr>
          <w:webHidden/>
        </w:rPr>
        <w:fldChar w:fldCharType="separate"/>
      </w:r>
      <w:ins w:id="115" w:author="Autor">
        <w:r>
          <w:rPr>
            <w:webHidden/>
          </w:rPr>
          <w:t>37</w:t>
        </w:r>
        <w:r>
          <w:rPr>
            <w:webHidden/>
          </w:rPr>
          <w:fldChar w:fldCharType="end"/>
        </w:r>
        <w:r w:rsidRPr="006072A3">
          <w:rPr>
            <w:rStyle w:val="Hypertextovprepojenie"/>
          </w:rPr>
          <w:fldChar w:fldCharType="end"/>
        </w:r>
      </w:ins>
    </w:p>
    <w:p w14:paraId="0A78C44C" w14:textId="5DB7EC25" w:rsidR="00171A52" w:rsidRDefault="00171A52">
      <w:pPr>
        <w:pStyle w:val="Obsah2"/>
        <w:rPr>
          <w:ins w:id="116" w:author="Autor"/>
          <w:rFonts w:asciiTheme="minorHAnsi" w:eastAsiaTheme="minorEastAsia" w:hAnsiTheme="minorHAnsi" w:cstheme="minorBidi"/>
          <w:noProof/>
          <w:sz w:val="22"/>
          <w:szCs w:val="22"/>
        </w:rPr>
      </w:pPr>
      <w:ins w:id="11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1.4 Elektronická komunikácia</w:t>
        </w:r>
        <w:r>
          <w:rPr>
            <w:noProof/>
            <w:webHidden/>
          </w:rPr>
          <w:tab/>
        </w:r>
        <w:r>
          <w:rPr>
            <w:noProof/>
            <w:webHidden/>
          </w:rPr>
          <w:fldChar w:fldCharType="begin"/>
        </w:r>
        <w:r>
          <w:rPr>
            <w:noProof/>
            <w:webHidden/>
          </w:rPr>
          <w:instrText xml:space="preserve"> PAGEREF _Toc495649420 \h </w:instrText>
        </w:r>
      </w:ins>
      <w:r>
        <w:rPr>
          <w:noProof/>
          <w:webHidden/>
        </w:rPr>
      </w:r>
      <w:r>
        <w:rPr>
          <w:noProof/>
          <w:webHidden/>
        </w:rPr>
        <w:fldChar w:fldCharType="separate"/>
      </w:r>
      <w:ins w:id="118" w:author="Autor">
        <w:r>
          <w:rPr>
            <w:noProof/>
            <w:webHidden/>
          </w:rPr>
          <w:t>38</w:t>
        </w:r>
        <w:r>
          <w:rPr>
            <w:noProof/>
            <w:webHidden/>
          </w:rPr>
          <w:fldChar w:fldCharType="end"/>
        </w:r>
        <w:r w:rsidRPr="006072A3">
          <w:rPr>
            <w:rStyle w:val="Hypertextovprepojenie"/>
            <w:noProof/>
          </w:rPr>
          <w:fldChar w:fldCharType="end"/>
        </w:r>
      </w:ins>
    </w:p>
    <w:p w14:paraId="560F580C" w14:textId="48F34040" w:rsidR="00171A52" w:rsidRDefault="00171A52">
      <w:pPr>
        <w:pStyle w:val="Obsah1"/>
        <w:rPr>
          <w:ins w:id="119" w:author="Autor"/>
          <w:rFonts w:asciiTheme="minorHAnsi" w:eastAsiaTheme="minorEastAsia" w:hAnsiTheme="minorHAnsi" w:cstheme="minorBidi"/>
          <w:b w:val="0"/>
          <w:sz w:val="22"/>
          <w:szCs w:val="22"/>
        </w:rPr>
      </w:pPr>
      <w:ins w:id="120" w:author="Autor">
        <w:r w:rsidRPr="006072A3">
          <w:rPr>
            <w:rStyle w:val="Hypertextovprepojenie"/>
          </w:rPr>
          <w:fldChar w:fldCharType="begin"/>
        </w:r>
        <w:r w:rsidRPr="006072A3">
          <w:rPr>
            <w:rStyle w:val="Hypertextovprepojenie"/>
          </w:rPr>
          <w:instrText xml:space="preserve"> </w:instrText>
        </w:r>
        <w:r>
          <w:instrText>HYPERLINK \l "_Toc495649421"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Časť 2 Programovanie</w:t>
        </w:r>
        <w:r>
          <w:rPr>
            <w:webHidden/>
          </w:rPr>
          <w:tab/>
        </w:r>
        <w:r>
          <w:rPr>
            <w:webHidden/>
          </w:rPr>
          <w:fldChar w:fldCharType="begin"/>
        </w:r>
        <w:r>
          <w:rPr>
            <w:webHidden/>
          </w:rPr>
          <w:instrText xml:space="preserve"> PAGEREF _Toc495649421 \h </w:instrText>
        </w:r>
      </w:ins>
      <w:r>
        <w:rPr>
          <w:webHidden/>
        </w:rPr>
      </w:r>
      <w:r>
        <w:rPr>
          <w:webHidden/>
        </w:rPr>
        <w:fldChar w:fldCharType="separate"/>
      </w:r>
      <w:ins w:id="121" w:author="Autor">
        <w:r>
          <w:rPr>
            <w:webHidden/>
          </w:rPr>
          <w:t>39</w:t>
        </w:r>
        <w:r>
          <w:rPr>
            <w:webHidden/>
          </w:rPr>
          <w:fldChar w:fldCharType="end"/>
        </w:r>
        <w:r w:rsidRPr="006072A3">
          <w:rPr>
            <w:rStyle w:val="Hypertextovprepojenie"/>
          </w:rPr>
          <w:fldChar w:fldCharType="end"/>
        </w:r>
      </w:ins>
    </w:p>
    <w:p w14:paraId="25B1A64B" w14:textId="6D6E2BC6" w:rsidR="00171A52" w:rsidRDefault="00171A52">
      <w:pPr>
        <w:pStyle w:val="Obsah2"/>
        <w:rPr>
          <w:ins w:id="122" w:author="Autor"/>
          <w:rFonts w:asciiTheme="minorHAnsi" w:eastAsiaTheme="minorEastAsia" w:hAnsiTheme="minorHAnsi" w:cstheme="minorBidi"/>
          <w:noProof/>
          <w:sz w:val="22"/>
          <w:szCs w:val="22"/>
        </w:rPr>
      </w:pPr>
      <w:ins w:id="12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2.1 Príprava a zmena partnerskej dohody</w:t>
        </w:r>
        <w:r>
          <w:rPr>
            <w:noProof/>
            <w:webHidden/>
          </w:rPr>
          <w:tab/>
        </w:r>
        <w:r>
          <w:rPr>
            <w:noProof/>
            <w:webHidden/>
          </w:rPr>
          <w:fldChar w:fldCharType="begin"/>
        </w:r>
        <w:r>
          <w:rPr>
            <w:noProof/>
            <w:webHidden/>
          </w:rPr>
          <w:instrText xml:space="preserve"> PAGEREF _Toc495649422 \h </w:instrText>
        </w:r>
      </w:ins>
      <w:r>
        <w:rPr>
          <w:noProof/>
          <w:webHidden/>
        </w:rPr>
      </w:r>
      <w:r>
        <w:rPr>
          <w:noProof/>
          <w:webHidden/>
        </w:rPr>
        <w:fldChar w:fldCharType="separate"/>
      </w:r>
      <w:ins w:id="124" w:author="Autor">
        <w:r>
          <w:rPr>
            <w:noProof/>
            <w:webHidden/>
          </w:rPr>
          <w:t>39</w:t>
        </w:r>
        <w:r>
          <w:rPr>
            <w:noProof/>
            <w:webHidden/>
          </w:rPr>
          <w:fldChar w:fldCharType="end"/>
        </w:r>
        <w:r w:rsidRPr="006072A3">
          <w:rPr>
            <w:rStyle w:val="Hypertextovprepojenie"/>
            <w:noProof/>
          </w:rPr>
          <w:fldChar w:fldCharType="end"/>
        </w:r>
      </w:ins>
    </w:p>
    <w:p w14:paraId="2B454E3C" w14:textId="2BC5D745" w:rsidR="00171A52" w:rsidRDefault="00171A52">
      <w:pPr>
        <w:pStyle w:val="Obsah3"/>
        <w:rPr>
          <w:ins w:id="125" w:author="Autor"/>
          <w:rFonts w:asciiTheme="minorHAnsi" w:eastAsiaTheme="minorEastAsia" w:hAnsiTheme="minorHAnsi" w:cstheme="minorBidi"/>
          <w:noProof/>
          <w:sz w:val="22"/>
          <w:szCs w:val="22"/>
        </w:rPr>
      </w:pPr>
      <w:ins w:id="12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2.1.1 Obsah partnerskej dohody</w:t>
        </w:r>
        <w:r>
          <w:rPr>
            <w:noProof/>
            <w:webHidden/>
          </w:rPr>
          <w:tab/>
        </w:r>
        <w:r>
          <w:rPr>
            <w:noProof/>
            <w:webHidden/>
          </w:rPr>
          <w:fldChar w:fldCharType="begin"/>
        </w:r>
        <w:r>
          <w:rPr>
            <w:noProof/>
            <w:webHidden/>
          </w:rPr>
          <w:instrText xml:space="preserve"> PAGEREF _Toc495649423 \h </w:instrText>
        </w:r>
      </w:ins>
      <w:r>
        <w:rPr>
          <w:noProof/>
          <w:webHidden/>
        </w:rPr>
      </w:r>
      <w:r>
        <w:rPr>
          <w:noProof/>
          <w:webHidden/>
        </w:rPr>
        <w:fldChar w:fldCharType="separate"/>
      </w:r>
      <w:ins w:id="127" w:author="Autor">
        <w:r>
          <w:rPr>
            <w:noProof/>
            <w:webHidden/>
          </w:rPr>
          <w:t>39</w:t>
        </w:r>
        <w:r>
          <w:rPr>
            <w:noProof/>
            <w:webHidden/>
          </w:rPr>
          <w:fldChar w:fldCharType="end"/>
        </w:r>
        <w:r w:rsidRPr="006072A3">
          <w:rPr>
            <w:rStyle w:val="Hypertextovprepojenie"/>
            <w:noProof/>
          </w:rPr>
          <w:fldChar w:fldCharType="end"/>
        </w:r>
      </w:ins>
    </w:p>
    <w:p w14:paraId="1CD7161C" w14:textId="02527EB4" w:rsidR="00171A52" w:rsidRDefault="00171A52">
      <w:pPr>
        <w:pStyle w:val="Obsah3"/>
        <w:rPr>
          <w:ins w:id="128" w:author="Autor"/>
          <w:rFonts w:asciiTheme="minorHAnsi" w:eastAsiaTheme="minorEastAsia" w:hAnsiTheme="minorHAnsi" w:cstheme="minorBidi"/>
          <w:noProof/>
          <w:sz w:val="22"/>
          <w:szCs w:val="22"/>
        </w:rPr>
      </w:pPr>
      <w:ins w:id="12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2.1.2 Prijatie a zmena partnerskej dohody</w:t>
        </w:r>
        <w:r>
          <w:rPr>
            <w:noProof/>
            <w:webHidden/>
          </w:rPr>
          <w:tab/>
        </w:r>
        <w:r>
          <w:rPr>
            <w:noProof/>
            <w:webHidden/>
          </w:rPr>
          <w:fldChar w:fldCharType="begin"/>
        </w:r>
        <w:r>
          <w:rPr>
            <w:noProof/>
            <w:webHidden/>
          </w:rPr>
          <w:instrText xml:space="preserve"> PAGEREF _Toc495649424 \h </w:instrText>
        </w:r>
      </w:ins>
      <w:r>
        <w:rPr>
          <w:noProof/>
          <w:webHidden/>
        </w:rPr>
      </w:r>
      <w:r>
        <w:rPr>
          <w:noProof/>
          <w:webHidden/>
        </w:rPr>
        <w:fldChar w:fldCharType="separate"/>
      </w:r>
      <w:ins w:id="130" w:author="Autor">
        <w:r>
          <w:rPr>
            <w:noProof/>
            <w:webHidden/>
          </w:rPr>
          <w:t>40</w:t>
        </w:r>
        <w:r>
          <w:rPr>
            <w:noProof/>
            <w:webHidden/>
          </w:rPr>
          <w:fldChar w:fldCharType="end"/>
        </w:r>
        <w:r w:rsidRPr="006072A3">
          <w:rPr>
            <w:rStyle w:val="Hypertextovprepojenie"/>
            <w:noProof/>
          </w:rPr>
          <w:fldChar w:fldCharType="end"/>
        </w:r>
      </w:ins>
    </w:p>
    <w:p w14:paraId="02780080" w14:textId="6770E5C0" w:rsidR="00171A52" w:rsidRDefault="00171A52">
      <w:pPr>
        <w:pStyle w:val="Obsah2"/>
        <w:rPr>
          <w:ins w:id="131" w:author="Autor"/>
          <w:rFonts w:asciiTheme="minorHAnsi" w:eastAsiaTheme="minorEastAsia" w:hAnsiTheme="minorHAnsi" w:cstheme="minorBidi"/>
          <w:noProof/>
          <w:sz w:val="22"/>
          <w:szCs w:val="22"/>
        </w:rPr>
      </w:pPr>
      <w:ins w:id="13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_Toc495649425 \h </w:instrText>
        </w:r>
      </w:ins>
      <w:r>
        <w:rPr>
          <w:noProof/>
          <w:webHidden/>
        </w:rPr>
      </w:r>
      <w:r>
        <w:rPr>
          <w:noProof/>
          <w:webHidden/>
        </w:rPr>
        <w:fldChar w:fldCharType="separate"/>
      </w:r>
      <w:ins w:id="133" w:author="Autor">
        <w:r>
          <w:rPr>
            <w:noProof/>
            <w:webHidden/>
          </w:rPr>
          <w:t>41</w:t>
        </w:r>
        <w:r>
          <w:rPr>
            <w:noProof/>
            <w:webHidden/>
          </w:rPr>
          <w:fldChar w:fldCharType="end"/>
        </w:r>
        <w:r w:rsidRPr="006072A3">
          <w:rPr>
            <w:rStyle w:val="Hypertextovprepojenie"/>
            <w:noProof/>
          </w:rPr>
          <w:fldChar w:fldCharType="end"/>
        </w:r>
      </w:ins>
    </w:p>
    <w:p w14:paraId="50B7D72F" w14:textId="1532E260" w:rsidR="00171A52" w:rsidRDefault="00171A52">
      <w:pPr>
        <w:pStyle w:val="Obsah3"/>
        <w:rPr>
          <w:ins w:id="134" w:author="Autor"/>
          <w:rFonts w:asciiTheme="minorHAnsi" w:eastAsiaTheme="minorEastAsia" w:hAnsiTheme="minorHAnsi" w:cstheme="minorBidi"/>
          <w:noProof/>
          <w:sz w:val="22"/>
          <w:szCs w:val="22"/>
        </w:rPr>
      </w:pPr>
      <w:ins w:id="135" w:author="Autor">
        <w:r w:rsidRPr="006072A3">
          <w:rPr>
            <w:rStyle w:val="Hypertextovprepojenie"/>
            <w:noProof/>
          </w:rPr>
          <w:lastRenderedPageBreak/>
          <w:fldChar w:fldCharType="begin"/>
        </w:r>
        <w:r w:rsidRPr="006072A3">
          <w:rPr>
            <w:rStyle w:val="Hypertextovprepojenie"/>
            <w:noProof/>
          </w:rPr>
          <w:instrText xml:space="preserve"> </w:instrText>
        </w:r>
        <w:r>
          <w:rPr>
            <w:noProof/>
          </w:rPr>
          <w:instrText>HYPERLINK \l "_Toc495649426"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2.2.1 Obsah operačného programu</w:t>
        </w:r>
        <w:r>
          <w:rPr>
            <w:noProof/>
            <w:webHidden/>
          </w:rPr>
          <w:tab/>
        </w:r>
        <w:r>
          <w:rPr>
            <w:noProof/>
            <w:webHidden/>
          </w:rPr>
          <w:fldChar w:fldCharType="begin"/>
        </w:r>
        <w:r>
          <w:rPr>
            <w:noProof/>
            <w:webHidden/>
          </w:rPr>
          <w:instrText xml:space="preserve"> PAGEREF _Toc495649426 \h </w:instrText>
        </w:r>
      </w:ins>
      <w:r>
        <w:rPr>
          <w:noProof/>
          <w:webHidden/>
        </w:rPr>
      </w:r>
      <w:r>
        <w:rPr>
          <w:noProof/>
          <w:webHidden/>
        </w:rPr>
        <w:fldChar w:fldCharType="separate"/>
      </w:r>
      <w:ins w:id="136" w:author="Autor">
        <w:r>
          <w:rPr>
            <w:noProof/>
            <w:webHidden/>
          </w:rPr>
          <w:t>41</w:t>
        </w:r>
        <w:r>
          <w:rPr>
            <w:noProof/>
            <w:webHidden/>
          </w:rPr>
          <w:fldChar w:fldCharType="end"/>
        </w:r>
        <w:r w:rsidRPr="006072A3">
          <w:rPr>
            <w:rStyle w:val="Hypertextovprepojenie"/>
            <w:noProof/>
          </w:rPr>
          <w:fldChar w:fldCharType="end"/>
        </w:r>
      </w:ins>
    </w:p>
    <w:p w14:paraId="37C7181E" w14:textId="213617D7" w:rsidR="00171A52" w:rsidRDefault="00171A52">
      <w:pPr>
        <w:pStyle w:val="Obsah3"/>
        <w:rPr>
          <w:ins w:id="137" w:author="Autor"/>
          <w:rFonts w:asciiTheme="minorHAnsi" w:eastAsiaTheme="minorEastAsia" w:hAnsiTheme="minorHAnsi" w:cstheme="minorBidi"/>
          <w:noProof/>
          <w:sz w:val="22"/>
          <w:szCs w:val="22"/>
        </w:rPr>
      </w:pPr>
      <w:ins w:id="13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_Toc495649427 \h </w:instrText>
        </w:r>
      </w:ins>
      <w:r>
        <w:rPr>
          <w:noProof/>
          <w:webHidden/>
        </w:rPr>
      </w:r>
      <w:r>
        <w:rPr>
          <w:noProof/>
          <w:webHidden/>
        </w:rPr>
        <w:fldChar w:fldCharType="separate"/>
      </w:r>
      <w:ins w:id="139" w:author="Autor">
        <w:r>
          <w:rPr>
            <w:noProof/>
            <w:webHidden/>
          </w:rPr>
          <w:t>43</w:t>
        </w:r>
        <w:r>
          <w:rPr>
            <w:noProof/>
            <w:webHidden/>
          </w:rPr>
          <w:fldChar w:fldCharType="end"/>
        </w:r>
        <w:r w:rsidRPr="006072A3">
          <w:rPr>
            <w:rStyle w:val="Hypertextovprepojenie"/>
            <w:noProof/>
          </w:rPr>
          <w:fldChar w:fldCharType="end"/>
        </w:r>
      </w:ins>
    </w:p>
    <w:p w14:paraId="6BF512E8" w14:textId="3F229015" w:rsidR="00171A52" w:rsidRDefault="00171A52">
      <w:pPr>
        <w:pStyle w:val="Obsah2"/>
        <w:rPr>
          <w:ins w:id="140" w:author="Autor"/>
          <w:rFonts w:asciiTheme="minorHAnsi" w:eastAsiaTheme="minorEastAsia" w:hAnsiTheme="minorHAnsi" w:cstheme="minorBidi"/>
          <w:noProof/>
          <w:sz w:val="22"/>
          <w:szCs w:val="22"/>
        </w:rPr>
      </w:pPr>
      <w:ins w:id="14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_Toc495649428 \h </w:instrText>
        </w:r>
      </w:ins>
      <w:r>
        <w:rPr>
          <w:noProof/>
          <w:webHidden/>
        </w:rPr>
      </w:r>
      <w:r>
        <w:rPr>
          <w:noProof/>
          <w:webHidden/>
        </w:rPr>
        <w:fldChar w:fldCharType="separate"/>
      </w:r>
      <w:ins w:id="142" w:author="Autor">
        <w:r>
          <w:rPr>
            <w:noProof/>
            <w:webHidden/>
          </w:rPr>
          <w:t>44</w:t>
        </w:r>
        <w:r>
          <w:rPr>
            <w:noProof/>
            <w:webHidden/>
          </w:rPr>
          <w:fldChar w:fldCharType="end"/>
        </w:r>
        <w:r w:rsidRPr="006072A3">
          <w:rPr>
            <w:rStyle w:val="Hypertextovprepojenie"/>
            <w:noProof/>
          </w:rPr>
          <w:fldChar w:fldCharType="end"/>
        </w:r>
      </w:ins>
    </w:p>
    <w:p w14:paraId="33E35095" w14:textId="01D0DC62" w:rsidR="00171A52" w:rsidRDefault="00171A52">
      <w:pPr>
        <w:pStyle w:val="Obsah3"/>
        <w:rPr>
          <w:ins w:id="143" w:author="Autor"/>
          <w:rFonts w:asciiTheme="minorHAnsi" w:eastAsiaTheme="minorEastAsia" w:hAnsiTheme="minorHAnsi" w:cstheme="minorBidi"/>
          <w:noProof/>
          <w:sz w:val="22"/>
          <w:szCs w:val="22"/>
        </w:rPr>
      </w:pPr>
      <w:ins w:id="14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"_Toc495649429"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2.3.1 Manuál procedúr</w:t>
        </w:r>
        <w:r>
          <w:rPr>
            <w:noProof/>
            <w:webHidden/>
          </w:rPr>
          <w:tab/>
        </w:r>
        <w:r>
          <w:rPr>
            <w:noProof/>
            <w:webHidden/>
          </w:rPr>
          <w:fldChar w:fldCharType="begin"/>
        </w:r>
        <w:r>
          <w:rPr>
            <w:noProof/>
            <w:webHidden/>
          </w:rPr>
          <w:instrText xml:space="preserve"> PAGEREF _Toc495649429 \h </w:instrText>
        </w:r>
      </w:ins>
      <w:r>
        <w:rPr>
          <w:noProof/>
          <w:webHidden/>
        </w:rPr>
      </w:r>
      <w:r>
        <w:rPr>
          <w:noProof/>
          <w:webHidden/>
        </w:rPr>
        <w:fldChar w:fldCharType="separate"/>
      </w:r>
      <w:ins w:id="145" w:author="Autor">
        <w:r>
          <w:rPr>
            <w:noProof/>
            <w:webHidden/>
          </w:rPr>
          <w:t>44</w:t>
        </w:r>
        <w:r>
          <w:rPr>
            <w:noProof/>
            <w:webHidden/>
          </w:rPr>
          <w:fldChar w:fldCharType="end"/>
        </w:r>
        <w:r w:rsidRPr="006072A3">
          <w:rPr>
            <w:rStyle w:val="Hypertextovprepojenie"/>
            <w:noProof/>
          </w:rPr>
          <w:fldChar w:fldCharType="end"/>
        </w:r>
      </w:ins>
    </w:p>
    <w:p w14:paraId="3297392C" w14:textId="669C40B0" w:rsidR="00171A52" w:rsidRDefault="00171A52">
      <w:pPr>
        <w:pStyle w:val="Obsah3"/>
        <w:rPr>
          <w:ins w:id="146" w:author="Autor"/>
          <w:rFonts w:asciiTheme="minorHAnsi" w:eastAsiaTheme="minorEastAsia" w:hAnsiTheme="minorHAnsi" w:cstheme="minorBidi"/>
          <w:noProof/>
          <w:sz w:val="22"/>
          <w:szCs w:val="22"/>
        </w:rPr>
      </w:pPr>
      <w:ins w:id="14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2.3.2 Opis systému riadenia a kontroly</w:t>
        </w:r>
        <w:r>
          <w:rPr>
            <w:noProof/>
            <w:webHidden/>
          </w:rPr>
          <w:tab/>
        </w:r>
        <w:r>
          <w:rPr>
            <w:noProof/>
            <w:webHidden/>
          </w:rPr>
          <w:fldChar w:fldCharType="begin"/>
        </w:r>
        <w:r>
          <w:rPr>
            <w:noProof/>
            <w:webHidden/>
          </w:rPr>
          <w:instrText xml:space="preserve"> PAGEREF _Toc495649430 \h </w:instrText>
        </w:r>
      </w:ins>
      <w:r>
        <w:rPr>
          <w:noProof/>
          <w:webHidden/>
        </w:rPr>
      </w:r>
      <w:r>
        <w:rPr>
          <w:noProof/>
          <w:webHidden/>
        </w:rPr>
        <w:fldChar w:fldCharType="separate"/>
      </w:r>
      <w:ins w:id="148" w:author="Autor">
        <w:r>
          <w:rPr>
            <w:noProof/>
            <w:webHidden/>
          </w:rPr>
          <w:t>46</w:t>
        </w:r>
        <w:r>
          <w:rPr>
            <w:noProof/>
            <w:webHidden/>
          </w:rPr>
          <w:fldChar w:fldCharType="end"/>
        </w:r>
        <w:r w:rsidRPr="006072A3">
          <w:rPr>
            <w:rStyle w:val="Hypertextovprepojenie"/>
            <w:noProof/>
          </w:rPr>
          <w:fldChar w:fldCharType="end"/>
        </w:r>
      </w:ins>
    </w:p>
    <w:p w14:paraId="6E792D0A" w14:textId="7A658BA4" w:rsidR="00171A52" w:rsidRDefault="00171A52">
      <w:pPr>
        <w:pStyle w:val="Obsah3"/>
        <w:rPr>
          <w:ins w:id="149" w:author="Autor"/>
          <w:rFonts w:asciiTheme="minorHAnsi" w:eastAsiaTheme="minorEastAsia" w:hAnsiTheme="minorHAnsi" w:cstheme="minorBidi"/>
          <w:noProof/>
          <w:sz w:val="22"/>
          <w:szCs w:val="22"/>
        </w:rPr>
      </w:pPr>
      <w:ins w:id="15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2.3.3 Schémy pomoci</w:t>
        </w:r>
        <w:r>
          <w:rPr>
            <w:noProof/>
            <w:webHidden/>
          </w:rPr>
          <w:tab/>
        </w:r>
        <w:r>
          <w:rPr>
            <w:noProof/>
            <w:webHidden/>
          </w:rPr>
          <w:fldChar w:fldCharType="begin"/>
        </w:r>
        <w:r>
          <w:rPr>
            <w:noProof/>
            <w:webHidden/>
          </w:rPr>
          <w:instrText xml:space="preserve"> PAGEREF _Toc495649431 \h </w:instrText>
        </w:r>
      </w:ins>
      <w:r>
        <w:rPr>
          <w:noProof/>
          <w:webHidden/>
        </w:rPr>
      </w:r>
      <w:r>
        <w:rPr>
          <w:noProof/>
          <w:webHidden/>
        </w:rPr>
        <w:fldChar w:fldCharType="separate"/>
      </w:r>
      <w:ins w:id="151" w:author="Autor">
        <w:r>
          <w:rPr>
            <w:noProof/>
            <w:webHidden/>
          </w:rPr>
          <w:t>46</w:t>
        </w:r>
        <w:r>
          <w:rPr>
            <w:noProof/>
            <w:webHidden/>
          </w:rPr>
          <w:fldChar w:fldCharType="end"/>
        </w:r>
        <w:r w:rsidRPr="006072A3">
          <w:rPr>
            <w:rStyle w:val="Hypertextovprepojenie"/>
            <w:noProof/>
          </w:rPr>
          <w:fldChar w:fldCharType="end"/>
        </w:r>
      </w:ins>
    </w:p>
    <w:p w14:paraId="39C1D397" w14:textId="33F2B936" w:rsidR="00171A52" w:rsidRDefault="00171A52">
      <w:pPr>
        <w:pStyle w:val="Obsah2"/>
        <w:rPr>
          <w:ins w:id="152" w:author="Autor"/>
          <w:rFonts w:asciiTheme="minorHAnsi" w:eastAsiaTheme="minorEastAsia" w:hAnsiTheme="minorHAnsi" w:cstheme="minorBidi"/>
          <w:noProof/>
          <w:sz w:val="22"/>
          <w:szCs w:val="22"/>
        </w:rPr>
      </w:pPr>
      <w:ins w:id="15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_Toc495649432 \h </w:instrText>
        </w:r>
      </w:ins>
      <w:r>
        <w:rPr>
          <w:noProof/>
          <w:webHidden/>
        </w:rPr>
      </w:r>
      <w:r>
        <w:rPr>
          <w:noProof/>
          <w:webHidden/>
        </w:rPr>
        <w:fldChar w:fldCharType="separate"/>
      </w:r>
      <w:ins w:id="154" w:author="Autor">
        <w:r>
          <w:rPr>
            <w:noProof/>
            <w:webHidden/>
          </w:rPr>
          <w:t>46</w:t>
        </w:r>
        <w:r>
          <w:rPr>
            <w:noProof/>
            <w:webHidden/>
          </w:rPr>
          <w:fldChar w:fldCharType="end"/>
        </w:r>
        <w:r w:rsidRPr="006072A3">
          <w:rPr>
            <w:rStyle w:val="Hypertextovprepojenie"/>
            <w:noProof/>
          </w:rPr>
          <w:fldChar w:fldCharType="end"/>
        </w:r>
      </w:ins>
    </w:p>
    <w:p w14:paraId="5BDF248A" w14:textId="3FB58495" w:rsidR="00171A52" w:rsidRDefault="00171A52">
      <w:pPr>
        <w:pStyle w:val="Obsah3"/>
        <w:rPr>
          <w:ins w:id="155" w:author="Autor"/>
          <w:rFonts w:asciiTheme="minorHAnsi" w:eastAsiaTheme="minorEastAsia" w:hAnsiTheme="minorHAnsi" w:cstheme="minorBidi"/>
          <w:noProof/>
          <w:sz w:val="22"/>
          <w:szCs w:val="22"/>
        </w:rPr>
      </w:pPr>
      <w:ins w:id="15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2.4.1 Formulár projektového zámeru</w:t>
        </w:r>
        <w:r>
          <w:rPr>
            <w:noProof/>
            <w:webHidden/>
          </w:rPr>
          <w:tab/>
        </w:r>
        <w:r>
          <w:rPr>
            <w:noProof/>
            <w:webHidden/>
          </w:rPr>
          <w:fldChar w:fldCharType="begin"/>
        </w:r>
        <w:r>
          <w:rPr>
            <w:noProof/>
            <w:webHidden/>
          </w:rPr>
          <w:instrText xml:space="preserve"> PAGEREF _Toc495649433 \h </w:instrText>
        </w:r>
      </w:ins>
      <w:r>
        <w:rPr>
          <w:noProof/>
          <w:webHidden/>
        </w:rPr>
      </w:r>
      <w:r>
        <w:rPr>
          <w:noProof/>
          <w:webHidden/>
        </w:rPr>
        <w:fldChar w:fldCharType="separate"/>
      </w:r>
      <w:ins w:id="157" w:author="Autor">
        <w:r>
          <w:rPr>
            <w:noProof/>
            <w:webHidden/>
          </w:rPr>
          <w:t>47</w:t>
        </w:r>
        <w:r>
          <w:rPr>
            <w:noProof/>
            <w:webHidden/>
          </w:rPr>
          <w:fldChar w:fldCharType="end"/>
        </w:r>
        <w:r w:rsidRPr="006072A3">
          <w:rPr>
            <w:rStyle w:val="Hypertextovprepojenie"/>
            <w:noProof/>
          </w:rPr>
          <w:fldChar w:fldCharType="end"/>
        </w:r>
      </w:ins>
    </w:p>
    <w:p w14:paraId="1A89B66D" w14:textId="63285903" w:rsidR="00171A52" w:rsidRDefault="00171A52">
      <w:pPr>
        <w:pStyle w:val="Obsah3"/>
        <w:rPr>
          <w:ins w:id="158" w:author="Autor"/>
          <w:rFonts w:asciiTheme="minorHAnsi" w:eastAsiaTheme="minorEastAsia" w:hAnsiTheme="minorHAnsi" w:cstheme="minorBidi"/>
          <w:noProof/>
          <w:sz w:val="22"/>
          <w:szCs w:val="22"/>
        </w:rPr>
      </w:pPr>
      <w:ins w:id="15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2.4.2 Formulár žiadosti o poskytnutie nenávratného finančného príspevku</w:t>
        </w:r>
        <w:r>
          <w:rPr>
            <w:noProof/>
            <w:webHidden/>
          </w:rPr>
          <w:tab/>
        </w:r>
        <w:r>
          <w:rPr>
            <w:noProof/>
            <w:webHidden/>
          </w:rPr>
          <w:fldChar w:fldCharType="begin"/>
        </w:r>
        <w:r>
          <w:rPr>
            <w:noProof/>
            <w:webHidden/>
          </w:rPr>
          <w:instrText xml:space="preserve"> PAGEREF _Toc495649434 \h </w:instrText>
        </w:r>
      </w:ins>
      <w:r>
        <w:rPr>
          <w:noProof/>
          <w:webHidden/>
        </w:rPr>
      </w:r>
      <w:r>
        <w:rPr>
          <w:noProof/>
          <w:webHidden/>
        </w:rPr>
        <w:fldChar w:fldCharType="separate"/>
      </w:r>
      <w:ins w:id="160" w:author="Autor">
        <w:r>
          <w:rPr>
            <w:noProof/>
            <w:webHidden/>
          </w:rPr>
          <w:t>48</w:t>
        </w:r>
        <w:r>
          <w:rPr>
            <w:noProof/>
            <w:webHidden/>
          </w:rPr>
          <w:fldChar w:fldCharType="end"/>
        </w:r>
        <w:r w:rsidRPr="006072A3">
          <w:rPr>
            <w:rStyle w:val="Hypertextovprepojenie"/>
            <w:noProof/>
          </w:rPr>
          <w:fldChar w:fldCharType="end"/>
        </w:r>
      </w:ins>
    </w:p>
    <w:p w14:paraId="3028237A" w14:textId="2FD7860D" w:rsidR="00171A52" w:rsidRDefault="00171A52">
      <w:pPr>
        <w:pStyle w:val="Obsah4"/>
        <w:rPr>
          <w:ins w:id="161" w:author="Autor"/>
          <w:rFonts w:asciiTheme="minorHAnsi" w:eastAsiaTheme="minorEastAsia" w:hAnsiTheme="minorHAnsi" w:cstheme="minorBidi"/>
        </w:rPr>
      </w:pPr>
      <w:ins w:id="162" w:author="Autor">
        <w:r w:rsidRPr="006072A3">
          <w:rPr>
            <w:rStyle w:val="Hypertextovprepojenie"/>
          </w:rPr>
          <w:fldChar w:fldCharType="begin"/>
        </w:r>
        <w:r w:rsidRPr="006072A3">
          <w:rPr>
            <w:rStyle w:val="Hypertextovprepojenie"/>
          </w:rPr>
          <w:instrText xml:space="preserve"> </w:instrText>
        </w:r>
        <w:r>
          <w:instrText>HYPERLINK \l "_Toc495649435"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2.4.2.1 Opis projektu</w:t>
        </w:r>
        <w:r>
          <w:rPr>
            <w:webHidden/>
          </w:rPr>
          <w:tab/>
        </w:r>
        <w:r>
          <w:rPr>
            <w:webHidden/>
          </w:rPr>
          <w:fldChar w:fldCharType="begin"/>
        </w:r>
        <w:r>
          <w:rPr>
            <w:webHidden/>
          </w:rPr>
          <w:instrText xml:space="preserve"> PAGEREF _Toc495649435 \h </w:instrText>
        </w:r>
      </w:ins>
      <w:r>
        <w:rPr>
          <w:webHidden/>
        </w:rPr>
      </w:r>
      <w:r>
        <w:rPr>
          <w:webHidden/>
        </w:rPr>
        <w:fldChar w:fldCharType="separate"/>
      </w:r>
      <w:ins w:id="163" w:author="Autor">
        <w:r>
          <w:rPr>
            <w:webHidden/>
          </w:rPr>
          <w:t>61</w:t>
        </w:r>
        <w:r>
          <w:rPr>
            <w:webHidden/>
          </w:rPr>
          <w:fldChar w:fldCharType="end"/>
        </w:r>
        <w:r w:rsidRPr="006072A3">
          <w:rPr>
            <w:rStyle w:val="Hypertextovprepojenie"/>
          </w:rPr>
          <w:fldChar w:fldCharType="end"/>
        </w:r>
      </w:ins>
    </w:p>
    <w:p w14:paraId="0EE5DBC9" w14:textId="6EDAC6EB" w:rsidR="00171A52" w:rsidRDefault="00171A52">
      <w:pPr>
        <w:pStyle w:val="Obsah3"/>
        <w:rPr>
          <w:ins w:id="164" w:author="Autor"/>
          <w:rFonts w:asciiTheme="minorHAnsi" w:eastAsiaTheme="minorEastAsia" w:hAnsiTheme="minorHAnsi" w:cstheme="minorBidi"/>
          <w:noProof/>
          <w:sz w:val="22"/>
          <w:szCs w:val="22"/>
        </w:rPr>
      </w:pPr>
      <w:ins w:id="16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"_Toc495649436"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2.4.3 Kritériá pre výber projektov</w:t>
        </w:r>
        <w:r>
          <w:rPr>
            <w:noProof/>
            <w:webHidden/>
          </w:rPr>
          <w:tab/>
        </w:r>
        <w:r>
          <w:rPr>
            <w:noProof/>
            <w:webHidden/>
          </w:rPr>
          <w:fldChar w:fldCharType="begin"/>
        </w:r>
        <w:r>
          <w:rPr>
            <w:noProof/>
            <w:webHidden/>
          </w:rPr>
          <w:instrText xml:space="preserve"> PAGEREF _Toc495649436 \h </w:instrText>
        </w:r>
      </w:ins>
      <w:r>
        <w:rPr>
          <w:noProof/>
          <w:webHidden/>
        </w:rPr>
      </w:r>
      <w:r>
        <w:rPr>
          <w:noProof/>
          <w:webHidden/>
        </w:rPr>
        <w:fldChar w:fldCharType="separate"/>
      </w:r>
      <w:ins w:id="166" w:author="Autor">
        <w:r>
          <w:rPr>
            <w:noProof/>
            <w:webHidden/>
          </w:rPr>
          <w:t>61</w:t>
        </w:r>
        <w:r>
          <w:rPr>
            <w:noProof/>
            <w:webHidden/>
          </w:rPr>
          <w:fldChar w:fldCharType="end"/>
        </w:r>
        <w:r w:rsidRPr="006072A3">
          <w:rPr>
            <w:rStyle w:val="Hypertextovprepojenie"/>
            <w:noProof/>
          </w:rPr>
          <w:fldChar w:fldCharType="end"/>
        </w:r>
      </w:ins>
    </w:p>
    <w:p w14:paraId="232D670B" w14:textId="2C8DADCF" w:rsidR="00171A52" w:rsidRDefault="00171A52">
      <w:pPr>
        <w:pStyle w:val="Obsah4"/>
        <w:rPr>
          <w:ins w:id="167" w:author="Autor"/>
          <w:rFonts w:asciiTheme="minorHAnsi" w:eastAsiaTheme="minorEastAsia" w:hAnsiTheme="minorHAnsi" w:cstheme="minorBidi"/>
        </w:rPr>
      </w:pPr>
      <w:ins w:id="168" w:author="Autor">
        <w:r w:rsidRPr="006072A3">
          <w:rPr>
            <w:rStyle w:val="Hypertextovprepojenie"/>
          </w:rPr>
          <w:fldChar w:fldCharType="begin"/>
        </w:r>
        <w:r w:rsidRPr="006072A3">
          <w:rPr>
            <w:rStyle w:val="Hypertextovprepojenie"/>
          </w:rPr>
          <w:instrText xml:space="preserve"> </w:instrText>
        </w:r>
        <w:r>
          <w:instrText>HYPERLINK \l "_Toc495649437"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2.4.3.1 Kritériá pre posúdenie projektových zámerov</w:t>
        </w:r>
        <w:r>
          <w:rPr>
            <w:webHidden/>
          </w:rPr>
          <w:tab/>
        </w:r>
        <w:r>
          <w:rPr>
            <w:webHidden/>
          </w:rPr>
          <w:fldChar w:fldCharType="begin"/>
        </w:r>
        <w:r>
          <w:rPr>
            <w:webHidden/>
          </w:rPr>
          <w:instrText xml:space="preserve"> PAGEREF _Toc495649437 \h </w:instrText>
        </w:r>
      </w:ins>
      <w:r>
        <w:rPr>
          <w:webHidden/>
        </w:rPr>
      </w:r>
      <w:r>
        <w:rPr>
          <w:webHidden/>
        </w:rPr>
        <w:fldChar w:fldCharType="separate"/>
      </w:r>
      <w:ins w:id="169" w:author="Autor">
        <w:r>
          <w:rPr>
            <w:webHidden/>
          </w:rPr>
          <w:t>63</w:t>
        </w:r>
        <w:r>
          <w:rPr>
            <w:webHidden/>
          </w:rPr>
          <w:fldChar w:fldCharType="end"/>
        </w:r>
        <w:r w:rsidRPr="006072A3">
          <w:rPr>
            <w:rStyle w:val="Hypertextovprepojenie"/>
          </w:rPr>
          <w:fldChar w:fldCharType="end"/>
        </w:r>
      </w:ins>
    </w:p>
    <w:p w14:paraId="1FD6CD3E" w14:textId="607CB902" w:rsidR="00171A52" w:rsidRDefault="00171A52">
      <w:pPr>
        <w:pStyle w:val="Obsah4"/>
        <w:rPr>
          <w:ins w:id="170" w:author="Autor"/>
          <w:rFonts w:asciiTheme="minorHAnsi" w:eastAsiaTheme="minorEastAsia" w:hAnsiTheme="minorHAnsi" w:cstheme="minorBidi"/>
        </w:rPr>
      </w:pPr>
      <w:ins w:id="171" w:author="Autor">
        <w:r w:rsidRPr="006072A3">
          <w:rPr>
            <w:rStyle w:val="Hypertextovprepojenie"/>
          </w:rPr>
          <w:fldChar w:fldCharType="begin"/>
        </w:r>
        <w:r w:rsidRPr="006072A3">
          <w:rPr>
            <w:rStyle w:val="Hypertextovprepojenie"/>
          </w:rPr>
          <w:instrText xml:space="preserve"> </w:instrText>
        </w:r>
        <w:r>
          <w:instrText>HYPERLINK \l "_Toc495649438"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2.4.3.2 Hodnotiace kritériá žiadostí o poskytnutie nenávratného finančného príspevku</w:t>
        </w:r>
        <w:r>
          <w:rPr>
            <w:webHidden/>
          </w:rPr>
          <w:tab/>
        </w:r>
        <w:r>
          <w:rPr>
            <w:webHidden/>
          </w:rPr>
          <w:fldChar w:fldCharType="begin"/>
        </w:r>
        <w:r>
          <w:rPr>
            <w:webHidden/>
          </w:rPr>
          <w:instrText xml:space="preserve"> PAGEREF _Toc495649438 \h </w:instrText>
        </w:r>
      </w:ins>
      <w:r>
        <w:rPr>
          <w:webHidden/>
        </w:rPr>
      </w:r>
      <w:r>
        <w:rPr>
          <w:webHidden/>
        </w:rPr>
        <w:fldChar w:fldCharType="separate"/>
      </w:r>
      <w:ins w:id="172" w:author="Autor">
        <w:r>
          <w:rPr>
            <w:webHidden/>
          </w:rPr>
          <w:t>63</w:t>
        </w:r>
        <w:r>
          <w:rPr>
            <w:webHidden/>
          </w:rPr>
          <w:fldChar w:fldCharType="end"/>
        </w:r>
        <w:r w:rsidRPr="006072A3">
          <w:rPr>
            <w:rStyle w:val="Hypertextovprepojenie"/>
          </w:rPr>
          <w:fldChar w:fldCharType="end"/>
        </w:r>
      </w:ins>
    </w:p>
    <w:p w14:paraId="0E8C7880" w14:textId="6E7EDE36" w:rsidR="00171A52" w:rsidRDefault="00171A52">
      <w:pPr>
        <w:pStyle w:val="Obsah4"/>
        <w:rPr>
          <w:ins w:id="173" w:author="Autor"/>
          <w:rFonts w:asciiTheme="minorHAnsi" w:eastAsiaTheme="minorEastAsia" w:hAnsiTheme="minorHAnsi" w:cstheme="minorBidi"/>
        </w:rPr>
      </w:pPr>
      <w:ins w:id="174" w:author="Autor">
        <w:r w:rsidRPr="006072A3">
          <w:rPr>
            <w:rStyle w:val="Hypertextovprepojenie"/>
          </w:rPr>
          <w:fldChar w:fldCharType="begin"/>
        </w:r>
        <w:r w:rsidRPr="006072A3">
          <w:rPr>
            <w:rStyle w:val="Hypertextovprepojenie"/>
          </w:rPr>
          <w:instrText xml:space="preserve"> </w:instrText>
        </w:r>
        <w:r>
          <w:instrText>HYPERLINK \l "_Toc495649439"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2.4.3.3 Výberové kritériá žiadostí o poskytnutie nenávratného finančného príspevku</w:t>
        </w:r>
        <w:r>
          <w:rPr>
            <w:webHidden/>
          </w:rPr>
          <w:tab/>
        </w:r>
        <w:r>
          <w:rPr>
            <w:webHidden/>
          </w:rPr>
          <w:fldChar w:fldCharType="begin"/>
        </w:r>
        <w:r>
          <w:rPr>
            <w:webHidden/>
          </w:rPr>
          <w:instrText xml:space="preserve"> PAGEREF _Toc495649439 \h </w:instrText>
        </w:r>
      </w:ins>
      <w:r>
        <w:rPr>
          <w:webHidden/>
        </w:rPr>
      </w:r>
      <w:r>
        <w:rPr>
          <w:webHidden/>
        </w:rPr>
        <w:fldChar w:fldCharType="separate"/>
      </w:r>
      <w:ins w:id="175" w:author="Autor">
        <w:r>
          <w:rPr>
            <w:webHidden/>
          </w:rPr>
          <w:t>64</w:t>
        </w:r>
        <w:r>
          <w:rPr>
            <w:webHidden/>
          </w:rPr>
          <w:fldChar w:fldCharType="end"/>
        </w:r>
        <w:r w:rsidRPr="006072A3">
          <w:rPr>
            <w:rStyle w:val="Hypertextovprepojenie"/>
          </w:rPr>
          <w:fldChar w:fldCharType="end"/>
        </w:r>
      </w:ins>
    </w:p>
    <w:p w14:paraId="3DF78A16" w14:textId="3FABD41E" w:rsidR="00171A52" w:rsidRDefault="00171A52">
      <w:pPr>
        <w:pStyle w:val="Obsah4"/>
        <w:rPr>
          <w:ins w:id="176" w:author="Autor"/>
          <w:rFonts w:asciiTheme="minorHAnsi" w:eastAsiaTheme="minorEastAsia" w:hAnsiTheme="minorHAnsi" w:cstheme="minorBidi"/>
        </w:rPr>
      </w:pPr>
      <w:ins w:id="177" w:author="Autor">
        <w:r w:rsidRPr="006072A3">
          <w:rPr>
            <w:rStyle w:val="Hypertextovprepojenie"/>
          </w:rPr>
          <w:fldChar w:fldCharType="begin"/>
        </w:r>
        <w:r w:rsidRPr="006072A3">
          <w:rPr>
            <w:rStyle w:val="Hypertextovprepojenie"/>
          </w:rPr>
          <w:instrText xml:space="preserve"> </w:instrText>
        </w:r>
        <w:r>
          <w:instrText>HYPERLINK \l "_Toc495649440"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2.4.3.4 Príručka pre odborných hodnotiteľov</w:t>
        </w:r>
        <w:r>
          <w:rPr>
            <w:webHidden/>
          </w:rPr>
          <w:tab/>
        </w:r>
        <w:r>
          <w:rPr>
            <w:webHidden/>
          </w:rPr>
          <w:fldChar w:fldCharType="begin"/>
        </w:r>
        <w:r>
          <w:rPr>
            <w:webHidden/>
          </w:rPr>
          <w:instrText xml:space="preserve"> PAGEREF _Toc495649440 \h </w:instrText>
        </w:r>
      </w:ins>
      <w:r>
        <w:rPr>
          <w:webHidden/>
        </w:rPr>
      </w:r>
      <w:r>
        <w:rPr>
          <w:webHidden/>
        </w:rPr>
        <w:fldChar w:fldCharType="separate"/>
      </w:r>
      <w:ins w:id="178" w:author="Autor">
        <w:r>
          <w:rPr>
            <w:webHidden/>
          </w:rPr>
          <w:t>65</w:t>
        </w:r>
        <w:r>
          <w:rPr>
            <w:webHidden/>
          </w:rPr>
          <w:fldChar w:fldCharType="end"/>
        </w:r>
        <w:r w:rsidRPr="006072A3">
          <w:rPr>
            <w:rStyle w:val="Hypertextovprepojenie"/>
          </w:rPr>
          <w:fldChar w:fldCharType="end"/>
        </w:r>
      </w:ins>
    </w:p>
    <w:p w14:paraId="5C7941B0" w14:textId="2512C1BE" w:rsidR="00171A52" w:rsidRDefault="00171A52">
      <w:pPr>
        <w:pStyle w:val="Obsah3"/>
        <w:rPr>
          <w:ins w:id="179" w:author="Autor"/>
          <w:rFonts w:asciiTheme="minorHAnsi" w:eastAsiaTheme="minorEastAsia" w:hAnsiTheme="minorHAnsi" w:cstheme="minorBidi"/>
          <w:noProof/>
          <w:sz w:val="22"/>
          <w:szCs w:val="22"/>
        </w:rPr>
      </w:pPr>
      <w:ins w:id="18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"_Toc495649441"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2.4.4 Príručka pre žiadateľa</w:t>
        </w:r>
        <w:r>
          <w:rPr>
            <w:noProof/>
            <w:webHidden/>
          </w:rPr>
          <w:tab/>
        </w:r>
        <w:r>
          <w:rPr>
            <w:noProof/>
            <w:webHidden/>
          </w:rPr>
          <w:fldChar w:fldCharType="begin"/>
        </w:r>
        <w:r>
          <w:rPr>
            <w:noProof/>
            <w:webHidden/>
          </w:rPr>
          <w:instrText xml:space="preserve"> PAGEREF _Toc495649441 \h </w:instrText>
        </w:r>
      </w:ins>
      <w:r>
        <w:rPr>
          <w:noProof/>
          <w:webHidden/>
        </w:rPr>
      </w:r>
      <w:r>
        <w:rPr>
          <w:noProof/>
          <w:webHidden/>
        </w:rPr>
        <w:fldChar w:fldCharType="separate"/>
      </w:r>
      <w:ins w:id="181" w:author="Autor">
        <w:r>
          <w:rPr>
            <w:noProof/>
            <w:webHidden/>
          </w:rPr>
          <w:t>65</w:t>
        </w:r>
        <w:r>
          <w:rPr>
            <w:noProof/>
            <w:webHidden/>
          </w:rPr>
          <w:fldChar w:fldCharType="end"/>
        </w:r>
        <w:r w:rsidRPr="006072A3">
          <w:rPr>
            <w:rStyle w:val="Hypertextovprepojenie"/>
            <w:noProof/>
          </w:rPr>
          <w:fldChar w:fldCharType="end"/>
        </w:r>
      </w:ins>
    </w:p>
    <w:p w14:paraId="32D9D2A8" w14:textId="0EE5F914" w:rsidR="00171A52" w:rsidRDefault="00171A52">
      <w:pPr>
        <w:pStyle w:val="Obsah3"/>
        <w:rPr>
          <w:ins w:id="182" w:author="Autor"/>
          <w:rFonts w:asciiTheme="minorHAnsi" w:eastAsiaTheme="minorEastAsia" w:hAnsiTheme="minorHAnsi" w:cstheme="minorBidi"/>
          <w:noProof/>
          <w:sz w:val="22"/>
          <w:szCs w:val="22"/>
        </w:rPr>
      </w:pPr>
      <w:ins w:id="18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"_Toc495649442"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2.4.5 Príručka pre prijímateľa</w:t>
        </w:r>
        <w:r>
          <w:rPr>
            <w:noProof/>
            <w:webHidden/>
          </w:rPr>
          <w:tab/>
        </w:r>
        <w:r>
          <w:rPr>
            <w:noProof/>
            <w:webHidden/>
          </w:rPr>
          <w:fldChar w:fldCharType="begin"/>
        </w:r>
        <w:r>
          <w:rPr>
            <w:noProof/>
            <w:webHidden/>
          </w:rPr>
          <w:instrText xml:space="preserve"> PAGEREF _Toc495649442 \h </w:instrText>
        </w:r>
      </w:ins>
      <w:r>
        <w:rPr>
          <w:noProof/>
          <w:webHidden/>
        </w:rPr>
      </w:r>
      <w:r>
        <w:rPr>
          <w:noProof/>
          <w:webHidden/>
        </w:rPr>
        <w:fldChar w:fldCharType="separate"/>
      </w:r>
      <w:ins w:id="184" w:author="Autor">
        <w:r>
          <w:rPr>
            <w:noProof/>
            <w:webHidden/>
          </w:rPr>
          <w:t>66</w:t>
        </w:r>
        <w:r>
          <w:rPr>
            <w:noProof/>
            <w:webHidden/>
          </w:rPr>
          <w:fldChar w:fldCharType="end"/>
        </w:r>
        <w:r w:rsidRPr="006072A3">
          <w:rPr>
            <w:rStyle w:val="Hypertextovprepojenie"/>
            <w:noProof/>
          </w:rPr>
          <w:fldChar w:fldCharType="end"/>
        </w:r>
      </w:ins>
    </w:p>
    <w:p w14:paraId="69734913" w14:textId="7CE59504" w:rsidR="00171A52" w:rsidRDefault="00171A52">
      <w:pPr>
        <w:pStyle w:val="Obsah3"/>
        <w:rPr>
          <w:ins w:id="185" w:author="Autor"/>
          <w:rFonts w:asciiTheme="minorHAnsi" w:eastAsiaTheme="minorEastAsia" w:hAnsiTheme="minorHAnsi" w:cstheme="minorBidi"/>
          <w:noProof/>
          <w:sz w:val="22"/>
          <w:szCs w:val="22"/>
        </w:rPr>
      </w:pPr>
      <w:ins w:id="18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"_Toc495649443"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2.4.6 Merateľné ukazovatele</w:t>
        </w:r>
        <w:r>
          <w:rPr>
            <w:noProof/>
            <w:webHidden/>
          </w:rPr>
          <w:tab/>
        </w:r>
        <w:r>
          <w:rPr>
            <w:noProof/>
            <w:webHidden/>
          </w:rPr>
          <w:fldChar w:fldCharType="begin"/>
        </w:r>
        <w:r>
          <w:rPr>
            <w:noProof/>
            <w:webHidden/>
          </w:rPr>
          <w:instrText xml:space="preserve"> PAGEREF _Toc495649443 \h </w:instrText>
        </w:r>
      </w:ins>
      <w:r>
        <w:rPr>
          <w:noProof/>
          <w:webHidden/>
        </w:rPr>
      </w:r>
      <w:r>
        <w:rPr>
          <w:noProof/>
          <w:webHidden/>
        </w:rPr>
        <w:fldChar w:fldCharType="separate"/>
      </w:r>
      <w:ins w:id="187" w:author="Autor">
        <w:r>
          <w:rPr>
            <w:noProof/>
            <w:webHidden/>
          </w:rPr>
          <w:t>67</w:t>
        </w:r>
        <w:r>
          <w:rPr>
            <w:noProof/>
            <w:webHidden/>
          </w:rPr>
          <w:fldChar w:fldCharType="end"/>
        </w:r>
        <w:r w:rsidRPr="006072A3">
          <w:rPr>
            <w:rStyle w:val="Hypertextovprepojenie"/>
            <w:noProof/>
          </w:rPr>
          <w:fldChar w:fldCharType="end"/>
        </w:r>
      </w:ins>
    </w:p>
    <w:p w14:paraId="06C75A23" w14:textId="60A6872B" w:rsidR="00171A52" w:rsidRDefault="00171A52">
      <w:pPr>
        <w:pStyle w:val="Obsah4"/>
        <w:rPr>
          <w:ins w:id="188" w:author="Autor"/>
          <w:rFonts w:asciiTheme="minorHAnsi" w:eastAsiaTheme="minorEastAsia" w:hAnsiTheme="minorHAnsi" w:cstheme="minorBidi"/>
        </w:rPr>
      </w:pPr>
      <w:ins w:id="189" w:author="Autor">
        <w:r w:rsidRPr="006072A3">
          <w:rPr>
            <w:rStyle w:val="Hypertextovprepojenie"/>
          </w:rPr>
          <w:fldChar w:fldCharType="begin"/>
        </w:r>
        <w:r w:rsidRPr="006072A3">
          <w:rPr>
            <w:rStyle w:val="Hypertextovprepojenie"/>
          </w:rPr>
          <w:instrText xml:space="preserve"> </w:instrText>
        </w:r>
        <w:r>
          <w:instrText>HYPERLINK \l "_Toc495649444"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2.4.6.1 Merateľné ukazovatele na úrovni projektov</w:t>
        </w:r>
        <w:r>
          <w:rPr>
            <w:webHidden/>
          </w:rPr>
          <w:tab/>
        </w:r>
        <w:r>
          <w:rPr>
            <w:webHidden/>
          </w:rPr>
          <w:fldChar w:fldCharType="begin"/>
        </w:r>
        <w:r>
          <w:rPr>
            <w:webHidden/>
          </w:rPr>
          <w:instrText xml:space="preserve"> PAGEREF _Toc495649444 \h </w:instrText>
        </w:r>
      </w:ins>
      <w:r>
        <w:rPr>
          <w:webHidden/>
        </w:rPr>
      </w:r>
      <w:r>
        <w:rPr>
          <w:webHidden/>
        </w:rPr>
        <w:fldChar w:fldCharType="separate"/>
      </w:r>
      <w:ins w:id="190" w:author="Autor">
        <w:r>
          <w:rPr>
            <w:webHidden/>
          </w:rPr>
          <w:t>68</w:t>
        </w:r>
        <w:r>
          <w:rPr>
            <w:webHidden/>
          </w:rPr>
          <w:fldChar w:fldCharType="end"/>
        </w:r>
        <w:r w:rsidRPr="006072A3">
          <w:rPr>
            <w:rStyle w:val="Hypertextovprepojenie"/>
          </w:rPr>
          <w:fldChar w:fldCharType="end"/>
        </w:r>
      </w:ins>
    </w:p>
    <w:p w14:paraId="28D9AA56" w14:textId="393554B4" w:rsidR="00171A52" w:rsidRDefault="00171A52">
      <w:pPr>
        <w:pStyle w:val="Obsah5"/>
        <w:rPr>
          <w:ins w:id="191" w:author="Autor"/>
          <w:rFonts w:asciiTheme="minorHAnsi" w:eastAsiaTheme="minorEastAsia" w:hAnsiTheme="minorHAnsi" w:cstheme="minorBidi"/>
          <w:sz w:val="22"/>
        </w:rPr>
      </w:pPr>
      <w:ins w:id="192" w:author="Autor">
        <w:r w:rsidRPr="006072A3">
          <w:rPr>
            <w:rStyle w:val="Hypertextovprepojenie"/>
          </w:rPr>
          <w:fldChar w:fldCharType="begin"/>
        </w:r>
        <w:r w:rsidRPr="006072A3">
          <w:rPr>
            <w:rStyle w:val="Hypertextovprepojenie"/>
          </w:rPr>
          <w:instrText xml:space="preserve"> </w:instrText>
        </w:r>
        <w:r>
          <w:instrText>HYPERLINK \l "_Toc495649445"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_Toc495649445 \h </w:instrText>
        </w:r>
      </w:ins>
      <w:r>
        <w:rPr>
          <w:webHidden/>
        </w:rPr>
      </w:r>
      <w:r>
        <w:rPr>
          <w:webHidden/>
        </w:rPr>
        <w:fldChar w:fldCharType="separate"/>
      </w:r>
      <w:ins w:id="193" w:author="Autor">
        <w:r>
          <w:rPr>
            <w:webHidden/>
          </w:rPr>
          <w:t>70</w:t>
        </w:r>
        <w:r>
          <w:rPr>
            <w:webHidden/>
          </w:rPr>
          <w:fldChar w:fldCharType="end"/>
        </w:r>
        <w:r w:rsidRPr="006072A3">
          <w:rPr>
            <w:rStyle w:val="Hypertextovprepojenie"/>
          </w:rPr>
          <w:fldChar w:fldCharType="end"/>
        </w:r>
      </w:ins>
    </w:p>
    <w:p w14:paraId="416872DE" w14:textId="4155F4DA" w:rsidR="00171A52" w:rsidRDefault="00171A52">
      <w:pPr>
        <w:pStyle w:val="Obsah4"/>
        <w:rPr>
          <w:ins w:id="194" w:author="Autor"/>
          <w:rFonts w:asciiTheme="minorHAnsi" w:eastAsiaTheme="minorEastAsia" w:hAnsiTheme="minorHAnsi" w:cstheme="minorBidi"/>
        </w:rPr>
      </w:pPr>
      <w:ins w:id="195" w:author="Autor">
        <w:r w:rsidRPr="006072A3">
          <w:rPr>
            <w:rStyle w:val="Hypertextovprepojenie"/>
          </w:rPr>
          <w:fldChar w:fldCharType="begin"/>
        </w:r>
        <w:r w:rsidRPr="006072A3">
          <w:rPr>
            <w:rStyle w:val="Hypertextovprepojenie"/>
          </w:rPr>
          <w:instrText xml:space="preserve"> </w:instrText>
        </w:r>
        <w:r>
          <w:instrText>HYPERLINK \l "_Toc495649446"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2.4.6.2 Číselník merateľných ukazovateľov</w:t>
        </w:r>
        <w:r>
          <w:rPr>
            <w:webHidden/>
          </w:rPr>
          <w:tab/>
        </w:r>
        <w:r>
          <w:rPr>
            <w:webHidden/>
          </w:rPr>
          <w:fldChar w:fldCharType="begin"/>
        </w:r>
        <w:r>
          <w:rPr>
            <w:webHidden/>
          </w:rPr>
          <w:instrText xml:space="preserve"> PAGEREF _Toc495649446 \h </w:instrText>
        </w:r>
      </w:ins>
      <w:r>
        <w:rPr>
          <w:webHidden/>
        </w:rPr>
      </w:r>
      <w:r>
        <w:rPr>
          <w:webHidden/>
        </w:rPr>
        <w:fldChar w:fldCharType="separate"/>
      </w:r>
      <w:ins w:id="196" w:author="Autor">
        <w:r>
          <w:rPr>
            <w:webHidden/>
          </w:rPr>
          <w:t>72</w:t>
        </w:r>
        <w:r>
          <w:rPr>
            <w:webHidden/>
          </w:rPr>
          <w:fldChar w:fldCharType="end"/>
        </w:r>
        <w:r w:rsidRPr="006072A3">
          <w:rPr>
            <w:rStyle w:val="Hypertextovprepojenie"/>
          </w:rPr>
          <w:fldChar w:fldCharType="end"/>
        </w:r>
      </w:ins>
    </w:p>
    <w:p w14:paraId="5F0B8F61" w14:textId="53816A8D" w:rsidR="00171A52" w:rsidRDefault="00171A52">
      <w:pPr>
        <w:pStyle w:val="Obsah3"/>
        <w:rPr>
          <w:ins w:id="197" w:author="Autor"/>
          <w:rFonts w:asciiTheme="minorHAnsi" w:eastAsiaTheme="minorEastAsia" w:hAnsiTheme="minorHAnsi" w:cstheme="minorBidi"/>
          <w:noProof/>
          <w:sz w:val="22"/>
          <w:szCs w:val="22"/>
        </w:rPr>
      </w:pPr>
      <w:ins w:id="19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"_Toc495649447"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_Toc495649447 \h </w:instrText>
        </w:r>
      </w:ins>
      <w:r>
        <w:rPr>
          <w:noProof/>
          <w:webHidden/>
        </w:rPr>
      </w:r>
      <w:r>
        <w:rPr>
          <w:noProof/>
          <w:webHidden/>
        </w:rPr>
        <w:fldChar w:fldCharType="separate"/>
      </w:r>
      <w:ins w:id="199" w:author="Autor">
        <w:r>
          <w:rPr>
            <w:noProof/>
            <w:webHidden/>
          </w:rPr>
          <w:t>73</w:t>
        </w:r>
        <w:r>
          <w:rPr>
            <w:noProof/>
            <w:webHidden/>
          </w:rPr>
          <w:fldChar w:fldCharType="end"/>
        </w:r>
        <w:r w:rsidRPr="006072A3">
          <w:rPr>
            <w:rStyle w:val="Hypertextovprepojenie"/>
            <w:noProof/>
          </w:rPr>
          <w:fldChar w:fldCharType="end"/>
        </w:r>
      </w:ins>
    </w:p>
    <w:p w14:paraId="5988692F" w14:textId="0BD48702" w:rsidR="00171A52" w:rsidRDefault="00171A52">
      <w:pPr>
        <w:pStyle w:val="Obsah2"/>
        <w:rPr>
          <w:ins w:id="200" w:author="Autor"/>
          <w:rFonts w:asciiTheme="minorHAnsi" w:eastAsiaTheme="minorEastAsia" w:hAnsiTheme="minorHAnsi" w:cstheme="minorBidi"/>
          <w:noProof/>
          <w:sz w:val="22"/>
          <w:szCs w:val="22"/>
        </w:rPr>
      </w:pPr>
      <w:ins w:id="20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"_Toc495649448"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_Toc495649448 \h </w:instrText>
        </w:r>
      </w:ins>
      <w:r>
        <w:rPr>
          <w:noProof/>
          <w:webHidden/>
        </w:rPr>
      </w:r>
      <w:r>
        <w:rPr>
          <w:noProof/>
          <w:webHidden/>
        </w:rPr>
        <w:fldChar w:fldCharType="separate"/>
      </w:r>
      <w:ins w:id="202" w:author="Autor">
        <w:r>
          <w:rPr>
            <w:noProof/>
            <w:webHidden/>
          </w:rPr>
          <w:t>73</w:t>
        </w:r>
        <w:r>
          <w:rPr>
            <w:noProof/>
            <w:webHidden/>
          </w:rPr>
          <w:fldChar w:fldCharType="end"/>
        </w:r>
        <w:r w:rsidRPr="006072A3">
          <w:rPr>
            <w:rStyle w:val="Hypertextovprepojenie"/>
            <w:noProof/>
          </w:rPr>
          <w:fldChar w:fldCharType="end"/>
        </w:r>
      </w:ins>
    </w:p>
    <w:p w14:paraId="61380DF5" w14:textId="4CE085B0" w:rsidR="00171A52" w:rsidRDefault="00171A52">
      <w:pPr>
        <w:pStyle w:val="Obsah1"/>
        <w:rPr>
          <w:ins w:id="203" w:author="Autor"/>
          <w:rFonts w:asciiTheme="minorHAnsi" w:eastAsiaTheme="minorEastAsia" w:hAnsiTheme="minorHAnsi" w:cstheme="minorBidi"/>
          <w:b w:val="0"/>
          <w:sz w:val="22"/>
          <w:szCs w:val="22"/>
        </w:rPr>
      </w:pPr>
      <w:ins w:id="204" w:author="Autor">
        <w:r w:rsidRPr="006072A3">
          <w:rPr>
            <w:rStyle w:val="Hypertextovprepojenie"/>
          </w:rPr>
          <w:fldChar w:fldCharType="begin"/>
        </w:r>
        <w:r w:rsidRPr="006072A3">
          <w:rPr>
            <w:rStyle w:val="Hypertextovprepojenie"/>
          </w:rPr>
          <w:instrText xml:space="preserve"> </w:instrText>
        </w:r>
        <w:r>
          <w:instrText>HYPERLINK \l "_Toc495649449"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Časť 3 Implementácia operačných programov</w:t>
        </w:r>
        <w:r>
          <w:rPr>
            <w:webHidden/>
          </w:rPr>
          <w:tab/>
        </w:r>
        <w:r>
          <w:rPr>
            <w:webHidden/>
          </w:rPr>
          <w:fldChar w:fldCharType="begin"/>
        </w:r>
        <w:r>
          <w:rPr>
            <w:webHidden/>
          </w:rPr>
          <w:instrText xml:space="preserve"> PAGEREF _Toc495649449 \h </w:instrText>
        </w:r>
      </w:ins>
      <w:r>
        <w:rPr>
          <w:webHidden/>
        </w:rPr>
      </w:r>
      <w:r>
        <w:rPr>
          <w:webHidden/>
        </w:rPr>
        <w:fldChar w:fldCharType="separate"/>
      </w:r>
      <w:ins w:id="205" w:author="Autor">
        <w:r>
          <w:rPr>
            <w:webHidden/>
          </w:rPr>
          <w:t>75</w:t>
        </w:r>
        <w:r>
          <w:rPr>
            <w:webHidden/>
          </w:rPr>
          <w:fldChar w:fldCharType="end"/>
        </w:r>
        <w:r w:rsidRPr="006072A3">
          <w:rPr>
            <w:rStyle w:val="Hypertextovprepojenie"/>
          </w:rPr>
          <w:fldChar w:fldCharType="end"/>
        </w:r>
      </w:ins>
    </w:p>
    <w:p w14:paraId="3E7C60B2" w14:textId="0BB911DE" w:rsidR="00171A52" w:rsidRDefault="00171A52">
      <w:pPr>
        <w:pStyle w:val="Obsah2"/>
        <w:rPr>
          <w:ins w:id="206" w:author="Autor"/>
          <w:rFonts w:asciiTheme="minorHAnsi" w:eastAsiaTheme="minorEastAsia" w:hAnsiTheme="minorHAnsi" w:cstheme="minorBidi"/>
          <w:noProof/>
          <w:sz w:val="22"/>
          <w:szCs w:val="22"/>
        </w:rPr>
      </w:pPr>
      <w:ins w:id="20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"_Toc495649450"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3.1 Výzvy – spoločné ustanovenia</w:t>
        </w:r>
        <w:r>
          <w:rPr>
            <w:noProof/>
            <w:webHidden/>
          </w:rPr>
          <w:tab/>
        </w:r>
        <w:r>
          <w:rPr>
            <w:noProof/>
            <w:webHidden/>
          </w:rPr>
          <w:fldChar w:fldCharType="begin"/>
        </w:r>
        <w:r>
          <w:rPr>
            <w:noProof/>
            <w:webHidden/>
          </w:rPr>
          <w:instrText xml:space="preserve"> PAGEREF _Toc495649450 \h </w:instrText>
        </w:r>
      </w:ins>
      <w:r>
        <w:rPr>
          <w:noProof/>
          <w:webHidden/>
        </w:rPr>
      </w:r>
      <w:r>
        <w:rPr>
          <w:noProof/>
          <w:webHidden/>
        </w:rPr>
        <w:fldChar w:fldCharType="separate"/>
      </w:r>
      <w:ins w:id="208" w:author="Autor">
        <w:r>
          <w:rPr>
            <w:noProof/>
            <w:webHidden/>
          </w:rPr>
          <w:t>75</w:t>
        </w:r>
        <w:r>
          <w:rPr>
            <w:noProof/>
            <w:webHidden/>
          </w:rPr>
          <w:fldChar w:fldCharType="end"/>
        </w:r>
        <w:r w:rsidRPr="006072A3">
          <w:rPr>
            <w:rStyle w:val="Hypertextovprepojenie"/>
            <w:noProof/>
          </w:rPr>
          <w:fldChar w:fldCharType="end"/>
        </w:r>
      </w:ins>
    </w:p>
    <w:p w14:paraId="44966DB2" w14:textId="089C69A2" w:rsidR="00171A52" w:rsidRDefault="00171A52">
      <w:pPr>
        <w:pStyle w:val="Obsah3"/>
        <w:rPr>
          <w:ins w:id="209" w:author="Autor"/>
          <w:rFonts w:asciiTheme="minorHAnsi" w:eastAsiaTheme="minorEastAsia" w:hAnsiTheme="minorHAnsi" w:cstheme="minorBidi"/>
          <w:noProof/>
          <w:sz w:val="22"/>
          <w:szCs w:val="22"/>
        </w:rPr>
      </w:pPr>
      <w:ins w:id="21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"_Toc495649451"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3.1.1 Výzva</w:t>
        </w:r>
        <w:r>
          <w:rPr>
            <w:noProof/>
            <w:webHidden/>
          </w:rPr>
          <w:tab/>
        </w:r>
        <w:r>
          <w:rPr>
            <w:noProof/>
            <w:webHidden/>
          </w:rPr>
          <w:fldChar w:fldCharType="begin"/>
        </w:r>
        <w:r>
          <w:rPr>
            <w:noProof/>
            <w:webHidden/>
          </w:rPr>
          <w:instrText xml:space="preserve"> PAGEREF _Toc495649451 \h </w:instrText>
        </w:r>
      </w:ins>
      <w:r>
        <w:rPr>
          <w:noProof/>
          <w:webHidden/>
        </w:rPr>
      </w:r>
      <w:r>
        <w:rPr>
          <w:noProof/>
          <w:webHidden/>
        </w:rPr>
        <w:fldChar w:fldCharType="separate"/>
      </w:r>
      <w:ins w:id="211" w:author="Autor">
        <w:r>
          <w:rPr>
            <w:noProof/>
            <w:webHidden/>
          </w:rPr>
          <w:t>77</w:t>
        </w:r>
        <w:r>
          <w:rPr>
            <w:noProof/>
            <w:webHidden/>
          </w:rPr>
          <w:fldChar w:fldCharType="end"/>
        </w:r>
        <w:r w:rsidRPr="006072A3">
          <w:rPr>
            <w:rStyle w:val="Hypertextovprepojenie"/>
            <w:noProof/>
          </w:rPr>
          <w:fldChar w:fldCharType="end"/>
        </w:r>
      </w:ins>
    </w:p>
    <w:p w14:paraId="59FB281E" w14:textId="1C0E6E68" w:rsidR="00171A52" w:rsidRDefault="00171A52">
      <w:pPr>
        <w:pStyle w:val="Obsah4"/>
        <w:rPr>
          <w:ins w:id="212" w:author="Autor"/>
          <w:rFonts w:asciiTheme="minorHAnsi" w:eastAsiaTheme="minorEastAsia" w:hAnsiTheme="minorHAnsi" w:cstheme="minorBidi"/>
        </w:rPr>
      </w:pPr>
      <w:ins w:id="213" w:author="Autor">
        <w:r w:rsidRPr="006072A3">
          <w:rPr>
            <w:rStyle w:val="Hypertextovprepojenie"/>
          </w:rPr>
          <w:fldChar w:fldCharType="begin"/>
        </w:r>
        <w:r w:rsidRPr="006072A3">
          <w:rPr>
            <w:rStyle w:val="Hypertextovprepojenie"/>
          </w:rPr>
          <w:instrText xml:space="preserve"> </w:instrText>
        </w:r>
        <w:r>
          <w:instrText>HYPERLINK \l "_Toc495649452"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3.1.1.1 Zmena a zrušenie výzvy</w:t>
        </w:r>
        <w:r>
          <w:rPr>
            <w:webHidden/>
          </w:rPr>
          <w:tab/>
        </w:r>
        <w:r>
          <w:rPr>
            <w:webHidden/>
          </w:rPr>
          <w:fldChar w:fldCharType="begin"/>
        </w:r>
        <w:r>
          <w:rPr>
            <w:webHidden/>
          </w:rPr>
          <w:instrText xml:space="preserve"> PAGEREF _Toc495649452 \h </w:instrText>
        </w:r>
      </w:ins>
      <w:r>
        <w:rPr>
          <w:webHidden/>
        </w:rPr>
      </w:r>
      <w:r>
        <w:rPr>
          <w:webHidden/>
        </w:rPr>
        <w:fldChar w:fldCharType="separate"/>
      </w:r>
      <w:ins w:id="214" w:author="Autor">
        <w:r>
          <w:rPr>
            <w:webHidden/>
          </w:rPr>
          <w:t>80</w:t>
        </w:r>
        <w:r>
          <w:rPr>
            <w:webHidden/>
          </w:rPr>
          <w:fldChar w:fldCharType="end"/>
        </w:r>
        <w:r w:rsidRPr="006072A3">
          <w:rPr>
            <w:rStyle w:val="Hypertextovprepojenie"/>
          </w:rPr>
          <w:fldChar w:fldCharType="end"/>
        </w:r>
      </w:ins>
    </w:p>
    <w:p w14:paraId="133EFAAA" w14:textId="04EAF934" w:rsidR="00171A52" w:rsidRDefault="00171A52">
      <w:pPr>
        <w:pStyle w:val="Obsah3"/>
        <w:rPr>
          <w:ins w:id="215" w:author="Autor"/>
          <w:rFonts w:asciiTheme="minorHAnsi" w:eastAsiaTheme="minorEastAsia" w:hAnsiTheme="minorHAnsi" w:cstheme="minorBidi"/>
          <w:noProof/>
          <w:sz w:val="22"/>
          <w:szCs w:val="22"/>
        </w:rPr>
      </w:pPr>
      <w:ins w:id="21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"_Toc495649453"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_Toc495649453 \h </w:instrText>
        </w:r>
      </w:ins>
      <w:r>
        <w:rPr>
          <w:noProof/>
          <w:webHidden/>
        </w:rPr>
      </w:r>
      <w:r>
        <w:rPr>
          <w:noProof/>
          <w:webHidden/>
        </w:rPr>
        <w:fldChar w:fldCharType="separate"/>
      </w:r>
      <w:ins w:id="217" w:author="Autor">
        <w:r>
          <w:rPr>
            <w:noProof/>
            <w:webHidden/>
          </w:rPr>
          <w:t>82</w:t>
        </w:r>
        <w:r>
          <w:rPr>
            <w:noProof/>
            <w:webHidden/>
          </w:rPr>
          <w:fldChar w:fldCharType="end"/>
        </w:r>
        <w:r w:rsidRPr="006072A3">
          <w:rPr>
            <w:rStyle w:val="Hypertextovprepojenie"/>
            <w:noProof/>
          </w:rPr>
          <w:fldChar w:fldCharType="end"/>
        </w:r>
      </w:ins>
    </w:p>
    <w:p w14:paraId="72231795" w14:textId="0F67BB83" w:rsidR="00171A52" w:rsidRDefault="00171A52">
      <w:pPr>
        <w:pStyle w:val="Obsah2"/>
        <w:rPr>
          <w:ins w:id="218" w:author="Autor"/>
          <w:rFonts w:asciiTheme="minorHAnsi" w:eastAsiaTheme="minorEastAsia" w:hAnsiTheme="minorHAnsi" w:cstheme="minorBidi"/>
          <w:noProof/>
          <w:sz w:val="22"/>
          <w:szCs w:val="22"/>
        </w:rPr>
      </w:pPr>
      <w:ins w:id="21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"_Toc495649454"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3.2 Schvaľovací proces</w:t>
        </w:r>
        <w:r>
          <w:rPr>
            <w:noProof/>
            <w:webHidden/>
          </w:rPr>
          <w:tab/>
        </w:r>
        <w:r>
          <w:rPr>
            <w:noProof/>
            <w:webHidden/>
          </w:rPr>
          <w:fldChar w:fldCharType="begin"/>
        </w:r>
        <w:r>
          <w:rPr>
            <w:noProof/>
            <w:webHidden/>
          </w:rPr>
          <w:instrText xml:space="preserve"> PAGEREF _Toc495649454 \h </w:instrText>
        </w:r>
      </w:ins>
      <w:r>
        <w:rPr>
          <w:noProof/>
          <w:webHidden/>
        </w:rPr>
      </w:r>
      <w:r>
        <w:rPr>
          <w:noProof/>
          <w:webHidden/>
        </w:rPr>
        <w:fldChar w:fldCharType="separate"/>
      </w:r>
      <w:ins w:id="220" w:author="Autor">
        <w:r>
          <w:rPr>
            <w:noProof/>
            <w:webHidden/>
          </w:rPr>
          <w:t>83</w:t>
        </w:r>
        <w:r>
          <w:rPr>
            <w:noProof/>
            <w:webHidden/>
          </w:rPr>
          <w:fldChar w:fldCharType="end"/>
        </w:r>
        <w:r w:rsidRPr="006072A3">
          <w:rPr>
            <w:rStyle w:val="Hypertextovprepojenie"/>
            <w:noProof/>
          </w:rPr>
          <w:fldChar w:fldCharType="end"/>
        </w:r>
      </w:ins>
    </w:p>
    <w:p w14:paraId="474CA870" w14:textId="1DA372CF" w:rsidR="00171A52" w:rsidRDefault="00171A52">
      <w:pPr>
        <w:pStyle w:val="Obsah3"/>
        <w:rPr>
          <w:ins w:id="221" w:author="Autor"/>
          <w:rFonts w:asciiTheme="minorHAnsi" w:eastAsiaTheme="minorEastAsia" w:hAnsiTheme="minorHAnsi" w:cstheme="minorBidi"/>
          <w:noProof/>
          <w:sz w:val="22"/>
          <w:szCs w:val="22"/>
        </w:rPr>
      </w:pPr>
      <w:ins w:id="22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"_Toc495649455"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3.2.1 Schvaľovací proces žiadostí o poskytnutie nenávratného finančného príspevku</w:t>
        </w:r>
        <w:r>
          <w:rPr>
            <w:noProof/>
            <w:webHidden/>
          </w:rPr>
          <w:tab/>
        </w:r>
        <w:r>
          <w:rPr>
            <w:noProof/>
            <w:webHidden/>
          </w:rPr>
          <w:fldChar w:fldCharType="begin"/>
        </w:r>
        <w:r>
          <w:rPr>
            <w:noProof/>
            <w:webHidden/>
          </w:rPr>
          <w:instrText xml:space="preserve"> PAGEREF _Toc495649455 \h </w:instrText>
        </w:r>
      </w:ins>
      <w:r>
        <w:rPr>
          <w:noProof/>
          <w:webHidden/>
        </w:rPr>
      </w:r>
      <w:r>
        <w:rPr>
          <w:noProof/>
          <w:webHidden/>
        </w:rPr>
        <w:fldChar w:fldCharType="separate"/>
      </w:r>
      <w:ins w:id="223" w:author="Autor">
        <w:r>
          <w:rPr>
            <w:noProof/>
            <w:webHidden/>
          </w:rPr>
          <w:t>84</w:t>
        </w:r>
        <w:r>
          <w:rPr>
            <w:noProof/>
            <w:webHidden/>
          </w:rPr>
          <w:fldChar w:fldCharType="end"/>
        </w:r>
        <w:r w:rsidRPr="006072A3">
          <w:rPr>
            <w:rStyle w:val="Hypertextovprepojenie"/>
            <w:noProof/>
          </w:rPr>
          <w:fldChar w:fldCharType="end"/>
        </w:r>
      </w:ins>
    </w:p>
    <w:p w14:paraId="62E6AD86" w14:textId="2FD6972F" w:rsidR="00171A52" w:rsidRDefault="00171A52">
      <w:pPr>
        <w:pStyle w:val="Obsah4"/>
        <w:rPr>
          <w:ins w:id="224" w:author="Autor"/>
          <w:rFonts w:asciiTheme="minorHAnsi" w:eastAsiaTheme="minorEastAsia" w:hAnsiTheme="minorHAnsi" w:cstheme="minorBidi"/>
        </w:rPr>
      </w:pPr>
      <w:ins w:id="225" w:author="Autor">
        <w:r w:rsidRPr="006072A3">
          <w:rPr>
            <w:rStyle w:val="Hypertextovprepojenie"/>
          </w:rPr>
          <w:fldChar w:fldCharType="begin"/>
        </w:r>
        <w:r w:rsidRPr="006072A3">
          <w:rPr>
            <w:rStyle w:val="Hypertextovprepojenie"/>
          </w:rPr>
          <w:instrText xml:space="preserve"> </w:instrText>
        </w:r>
        <w:r>
          <w:instrText>HYPERLINK \l "_Toc495649456"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3.2.1.1 Administratívne overenie</w:t>
        </w:r>
        <w:r>
          <w:rPr>
            <w:webHidden/>
          </w:rPr>
          <w:tab/>
        </w:r>
        <w:r>
          <w:rPr>
            <w:webHidden/>
          </w:rPr>
          <w:fldChar w:fldCharType="begin"/>
        </w:r>
        <w:r>
          <w:rPr>
            <w:webHidden/>
          </w:rPr>
          <w:instrText xml:space="preserve"> PAGEREF _Toc495649456 \h </w:instrText>
        </w:r>
      </w:ins>
      <w:r>
        <w:rPr>
          <w:webHidden/>
        </w:rPr>
      </w:r>
      <w:r>
        <w:rPr>
          <w:webHidden/>
        </w:rPr>
        <w:fldChar w:fldCharType="separate"/>
      </w:r>
      <w:ins w:id="226" w:author="Autor">
        <w:r>
          <w:rPr>
            <w:webHidden/>
          </w:rPr>
          <w:t>85</w:t>
        </w:r>
        <w:r>
          <w:rPr>
            <w:webHidden/>
          </w:rPr>
          <w:fldChar w:fldCharType="end"/>
        </w:r>
        <w:r w:rsidRPr="006072A3">
          <w:rPr>
            <w:rStyle w:val="Hypertextovprepojenie"/>
          </w:rPr>
          <w:fldChar w:fldCharType="end"/>
        </w:r>
      </w:ins>
    </w:p>
    <w:p w14:paraId="469BC98B" w14:textId="67ECCCBE" w:rsidR="00171A52" w:rsidRDefault="00171A52">
      <w:pPr>
        <w:pStyle w:val="Obsah4"/>
        <w:tabs>
          <w:tab w:val="left" w:pos="1843"/>
        </w:tabs>
        <w:rPr>
          <w:ins w:id="227" w:author="Autor"/>
          <w:rFonts w:asciiTheme="minorHAnsi" w:eastAsiaTheme="minorEastAsia" w:hAnsiTheme="minorHAnsi" w:cstheme="minorBidi"/>
        </w:rPr>
      </w:pPr>
      <w:ins w:id="228" w:author="Autor">
        <w:r w:rsidRPr="006072A3">
          <w:rPr>
            <w:rStyle w:val="Hypertextovprepojenie"/>
          </w:rPr>
          <w:fldChar w:fldCharType="begin"/>
        </w:r>
        <w:r w:rsidRPr="006072A3">
          <w:rPr>
            <w:rStyle w:val="Hypertextovprepojenie"/>
          </w:rPr>
          <w:instrText xml:space="preserve"> </w:instrText>
        </w:r>
        <w:r>
          <w:instrText>HYPERLINK \l "_Toc495649457"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3.2.1.2</w:t>
        </w:r>
        <w:r>
          <w:rPr>
            <w:rFonts w:asciiTheme="minorHAnsi" w:eastAsiaTheme="minorEastAsia" w:hAnsiTheme="minorHAnsi" w:cstheme="minorBidi"/>
          </w:rPr>
          <w:tab/>
        </w:r>
        <w:r w:rsidRPr="006072A3">
          <w:rPr>
            <w:rStyle w:val="Hypertextovprepojenie"/>
          </w:rPr>
          <w:t>Odborné hodnotenie a výber žiadostí o poskytnutie nenávratného finančného príspevku</w:t>
        </w:r>
        <w:r>
          <w:rPr>
            <w:webHidden/>
          </w:rPr>
          <w:tab/>
        </w:r>
        <w:r>
          <w:rPr>
            <w:webHidden/>
          </w:rPr>
          <w:fldChar w:fldCharType="begin"/>
        </w:r>
        <w:r>
          <w:rPr>
            <w:webHidden/>
          </w:rPr>
          <w:instrText xml:space="preserve"> PAGEREF _Toc495649457 \h </w:instrText>
        </w:r>
      </w:ins>
      <w:r>
        <w:rPr>
          <w:webHidden/>
        </w:rPr>
      </w:r>
      <w:r>
        <w:rPr>
          <w:webHidden/>
        </w:rPr>
        <w:fldChar w:fldCharType="separate"/>
      </w:r>
      <w:ins w:id="229" w:author="Autor">
        <w:r>
          <w:rPr>
            <w:webHidden/>
          </w:rPr>
          <w:t>87</w:t>
        </w:r>
        <w:r>
          <w:rPr>
            <w:webHidden/>
          </w:rPr>
          <w:fldChar w:fldCharType="end"/>
        </w:r>
        <w:r w:rsidRPr="006072A3">
          <w:rPr>
            <w:rStyle w:val="Hypertextovprepojenie"/>
          </w:rPr>
          <w:fldChar w:fldCharType="end"/>
        </w:r>
      </w:ins>
    </w:p>
    <w:p w14:paraId="618FA77F" w14:textId="49DB425D" w:rsidR="00171A52" w:rsidRDefault="00171A52">
      <w:pPr>
        <w:pStyle w:val="Obsah4"/>
        <w:rPr>
          <w:ins w:id="230" w:author="Autor"/>
          <w:rFonts w:asciiTheme="minorHAnsi" w:eastAsiaTheme="minorEastAsia" w:hAnsiTheme="minorHAnsi" w:cstheme="minorBidi"/>
        </w:rPr>
      </w:pPr>
      <w:ins w:id="231" w:author="Autor">
        <w:r w:rsidRPr="006072A3">
          <w:rPr>
            <w:rStyle w:val="Hypertextovprepojenie"/>
          </w:rPr>
          <w:fldChar w:fldCharType="begin"/>
        </w:r>
        <w:r w:rsidRPr="006072A3">
          <w:rPr>
            <w:rStyle w:val="Hypertextovprepojenie"/>
          </w:rPr>
          <w:instrText xml:space="preserve"> </w:instrText>
        </w:r>
        <w:r>
          <w:instrText>HYPERLINK \l "_Toc495649458"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3.2.1.3 Postup pri vydávaní rozhodnutí a náležitosti rozhodnutia</w:t>
        </w:r>
        <w:r>
          <w:rPr>
            <w:webHidden/>
          </w:rPr>
          <w:tab/>
        </w:r>
        <w:r>
          <w:rPr>
            <w:webHidden/>
          </w:rPr>
          <w:fldChar w:fldCharType="begin"/>
        </w:r>
        <w:r>
          <w:rPr>
            <w:webHidden/>
          </w:rPr>
          <w:instrText xml:space="preserve"> PAGEREF _Toc495649458 \h </w:instrText>
        </w:r>
      </w:ins>
      <w:r>
        <w:rPr>
          <w:webHidden/>
        </w:rPr>
      </w:r>
      <w:r>
        <w:rPr>
          <w:webHidden/>
        </w:rPr>
        <w:fldChar w:fldCharType="separate"/>
      </w:r>
      <w:ins w:id="232" w:author="Autor">
        <w:r>
          <w:rPr>
            <w:webHidden/>
          </w:rPr>
          <w:t>92</w:t>
        </w:r>
        <w:r>
          <w:rPr>
            <w:webHidden/>
          </w:rPr>
          <w:fldChar w:fldCharType="end"/>
        </w:r>
        <w:r w:rsidRPr="006072A3">
          <w:rPr>
            <w:rStyle w:val="Hypertextovprepojenie"/>
          </w:rPr>
          <w:fldChar w:fldCharType="end"/>
        </w:r>
      </w:ins>
    </w:p>
    <w:p w14:paraId="5F199059" w14:textId="0F749068" w:rsidR="00171A52" w:rsidRDefault="00171A52">
      <w:pPr>
        <w:pStyle w:val="Obsah4"/>
        <w:rPr>
          <w:ins w:id="233" w:author="Autor"/>
          <w:rFonts w:asciiTheme="minorHAnsi" w:eastAsiaTheme="minorEastAsia" w:hAnsiTheme="minorHAnsi" w:cstheme="minorBidi"/>
        </w:rPr>
      </w:pPr>
      <w:ins w:id="234" w:author="Autor">
        <w:r w:rsidRPr="006072A3">
          <w:rPr>
            <w:rStyle w:val="Hypertextovprepojenie"/>
          </w:rPr>
          <w:fldChar w:fldCharType="begin"/>
        </w:r>
        <w:r w:rsidRPr="006072A3">
          <w:rPr>
            <w:rStyle w:val="Hypertextovprepojenie"/>
          </w:rPr>
          <w:instrText xml:space="preserve"> </w:instrText>
        </w:r>
        <w:r>
          <w:instrText>HYPERLINK \l "_Toc495649459"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3.2.1.4 Záverečná správa výzvy</w:t>
        </w:r>
        <w:r>
          <w:rPr>
            <w:webHidden/>
          </w:rPr>
          <w:tab/>
        </w:r>
        <w:r>
          <w:rPr>
            <w:webHidden/>
          </w:rPr>
          <w:fldChar w:fldCharType="begin"/>
        </w:r>
        <w:r>
          <w:rPr>
            <w:webHidden/>
          </w:rPr>
          <w:instrText xml:space="preserve"> PAGEREF _Toc495649459 \h </w:instrText>
        </w:r>
      </w:ins>
      <w:r>
        <w:rPr>
          <w:webHidden/>
        </w:rPr>
      </w:r>
      <w:r>
        <w:rPr>
          <w:webHidden/>
        </w:rPr>
        <w:fldChar w:fldCharType="separate"/>
      </w:r>
      <w:ins w:id="235" w:author="Autor">
        <w:r>
          <w:rPr>
            <w:webHidden/>
          </w:rPr>
          <w:t>94</w:t>
        </w:r>
        <w:r>
          <w:rPr>
            <w:webHidden/>
          </w:rPr>
          <w:fldChar w:fldCharType="end"/>
        </w:r>
        <w:r w:rsidRPr="006072A3">
          <w:rPr>
            <w:rStyle w:val="Hypertextovprepojenie"/>
          </w:rPr>
          <w:fldChar w:fldCharType="end"/>
        </w:r>
      </w:ins>
    </w:p>
    <w:p w14:paraId="72C37EAB" w14:textId="130671FB" w:rsidR="00171A52" w:rsidRDefault="00171A52">
      <w:pPr>
        <w:pStyle w:val="Obsah4"/>
        <w:rPr>
          <w:ins w:id="236" w:author="Autor"/>
          <w:rFonts w:asciiTheme="minorHAnsi" w:eastAsiaTheme="minorEastAsia" w:hAnsiTheme="minorHAnsi" w:cstheme="minorBidi"/>
        </w:rPr>
      </w:pPr>
      <w:ins w:id="237" w:author="Autor">
        <w:r w:rsidRPr="006072A3">
          <w:rPr>
            <w:rStyle w:val="Hypertextovprepojenie"/>
          </w:rPr>
          <w:fldChar w:fldCharType="begin"/>
        </w:r>
        <w:r w:rsidRPr="006072A3">
          <w:rPr>
            <w:rStyle w:val="Hypertextovprepojenie"/>
          </w:rPr>
          <w:instrText xml:space="preserve"> </w:instrText>
        </w:r>
        <w:r>
          <w:instrText>HYPERLINK \l "_Toc495649460"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3.2.1.5 Overovanie splnenia podmienok poskytnutia príspevku na mieste</w:t>
        </w:r>
        <w:r>
          <w:rPr>
            <w:webHidden/>
          </w:rPr>
          <w:tab/>
        </w:r>
        <w:r>
          <w:rPr>
            <w:webHidden/>
          </w:rPr>
          <w:fldChar w:fldCharType="begin"/>
        </w:r>
        <w:r>
          <w:rPr>
            <w:webHidden/>
          </w:rPr>
          <w:instrText xml:space="preserve"> PAGEREF _Toc495649460 \h </w:instrText>
        </w:r>
      </w:ins>
      <w:r>
        <w:rPr>
          <w:webHidden/>
        </w:rPr>
      </w:r>
      <w:r>
        <w:rPr>
          <w:webHidden/>
        </w:rPr>
        <w:fldChar w:fldCharType="separate"/>
      </w:r>
      <w:ins w:id="238" w:author="Autor">
        <w:r>
          <w:rPr>
            <w:webHidden/>
          </w:rPr>
          <w:t>95</w:t>
        </w:r>
        <w:r>
          <w:rPr>
            <w:webHidden/>
          </w:rPr>
          <w:fldChar w:fldCharType="end"/>
        </w:r>
        <w:r w:rsidRPr="006072A3">
          <w:rPr>
            <w:rStyle w:val="Hypertextovprepojenie"/>
          </w:rPr>
          <w:fldChar w:fldCharType="end"/>
        </w:r>
      </w:ins>
    </w:p>
    <w:p w14:paraId="50DF6C3E" w14:textId="4D770F2C" w:rsidR="00171A52" w:rsidRDefault="00171A52">
      <w:pPr>
        <w:pStyle w:val="Obsah4"/>
        <w:rPr>
          <w:ins w:id="239" w:author="Autor"/>
          <w:rFonts w:asciiTheme="minorHAnsi" w:eastAsiaTheme="minorEastAsia" w:hAnsiTheme="minorHAnsi" w:cstheme="minorBidi"/>
        </w:rPr>
      </w:pPr>
      <w:ins w:id="240" w:author="Autor">
        <w:r w:rsidRPr="006072A3">
          <w:rPr>
            <w:rStyle w:val="Hypertextovprepojenie"/>
          </w:rPr>
          <w:fldChar w:fldCharType="begin"/>
        </w:r>
        <w:r w:rsidRPr="006072A3">
          <w:rPr>
            <w:rStyle w:val="Hypertextovprepojenie"/>
          </w:rPr>
          <w:instrText xml:space="preserve"> </w:instrText>
        </w:r>
        <w:r>
          <w:instrText>HYPERLINK \l "_Toc495649461"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3.2.1.6 Zverejňovanie</w:t>
        </w:r>
        <w:r>
          <w:rPr>
            <w:webHidden/>
          </w:rPr>
          <w:tab/>
        </w:r>
        <w:r>
          <w:rPr>
            <w:webHidden/>
          </w:rPr>
          <w:fldChar w:fldCharType="begin"/>
        </w:r>
        <w:r>
          <w:rPr>
            <w:webHidden/>
          </w:rPr>
          <w:instrText xml:space="preserve"> PAGEREF _Toc495649461 \h </w:instrText>
        </w:r>
      </w:ins>
      <w:r>
        <w:rPr>
          <w:webHidden/>
        </w:rPr>
      </w:r>
      <w:r>
        <w:rPr>
          <w:webHidden/>
        </w:rPr>
        <w:fldChar w:fldCharType="separate"/>
      </w:r>
      <w:ins w:id="241" w:author="Autor">
        <w:r>
          <w:rPr>
            <w:webHidden/>
          </w:rPr>
          <w:t>95</w:t>
        </w:r>
        <w:r>
          <w:rPr>
            <w:webHidden/>
          </w:rPr>
          <w:fldChar w:fldCharType="end"/>
        </w:r>
        <w:r w:rsidRPr="006072A3">
          <w:rPr>
            <w:rStyle w:val="Hypertextovprepojenie"/>
          </w:rPr>
          <w:fldChar w:fldCharType="end"/>
        </w:r>
      </w:ins>
    </w:p>
    <w:p w14:paraId="264865C2" w14:textId="2EE8CB20" w:rsidR="00171A52" w:rsidRDefault="00171A52">
      <w:pPr>
        <w:pStyle w:val="Obsah3"/>
        <w:rPr>
          <w:ins w:id="242" w:author="Autor"/>
          <w:rFonts w:asciiTheme="minorHAnsi" w:eastAsiaTheme="minorEastAsia" w:hAnsiTheme="minorHAnsi" w:cstheme="minorBidi"/>
          <w:noProof/>
          <w:sz w:val="22"/>
          <w:szCs w:val="22"/>
        </w:rPr>
      </w:pPr>
      <w:ins w:id="243" w:author="Autor">
        <w:r w:rsidRPr="006072A3">
          <w:rPr>
            <w:rStyle w:val="Hypertextovprepojenie"/>
            <w:noProof/>
          </w:rPr>
          <w:lastRenderedPageBreak/>
          <w:fldChar w:fldCharType="begin"/>
        </w:r>
        <w:r w:rsidRPr="006072A3">
          <w:rPr>
            <w:rStyle w:val="Hypertextovprepojenie"/>
            <w:noProof/>
          </w:rPr>
          <w:instrText xml:space="preserve"> </w:instrText>
        </w:r>
        <w:r>
          <w:rPr>
            <w:noProof/>
          </w:rPr>
          <w:instrText>HYPERLINK \l "_Toc495649462"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_Toc495649462 \h </w:instrText>
        </w:r>
      </w:ins>
      <w:r>
        <w:rPr>
          <w:noProof/>
          <w:webHidden/>
        </w:rPr>
      </w:r>
      <w:r>
        <w:rPr>
          <w:noProof/>
          <w:webHidden/>
        </w:rPr>
        <w:fldChar w:fldCharType="separate"/>
      </w:r>
      <w:ins w:id="244" w:author="Autor">
        <w:r>
          <w:rPr>
            <w:noProof/>
            <w:webHidden/>
          </w:rPr>
          <w:t>96</w:t>
        </w:r>
        <w:r>
          <w:rPr>
            <w:noProof/>
            <w:webHidden/>
          </w:rPr>
          <w:fldChar w:fldCharType="end"/>
        </w:r>
        <w:r w:rsidRPr="006072A3">
          <w:rPr>
            <w:rStyle w:val="Hypertextovprepojenie"/>
            <w:noProof/>
          </w:rPr>
          <w:fldChar w:fldCharType="end"/>
        </w:r>
      </w:ins>
    </w:p>
    <w:p w14:paraId="42749825" w14:textId="5D3B5DBA" w:rsidR="00171A52" w:rsidRDefault="00171A52">
      <w:pPr>
        <w:pStyle w:val="Obsah4"/>
        <w:rPr>
          <w:ins w:id="245" w:author="Autor"/>
          <w:rFonts w:asciiTheme="minorHAnsi" w:eastAsiaTheme="minorEastAsia" w:hAnsiTheme="minorHAnsi" w:cstheme="minorBidi"/>
        </w:rPr>
      </w:pPr>
      <w:ins w:id="246" w:author="Autor">
        <w:r w:rsidRPr="006072A3">
          <w:rPr>
            <w:rStyle w:val="Hypertextovprepojenie"/>
          </w:rPr>
          <w:fldChar w:fldCharType="begin"/>
        </w:r>
        <w:r w:rsidRPr="006072A3">
          <w:rPr>
            <w:rStyle w:val="Hypertextovprepojenie"/>
          </w:rPr>
          <w:instrText xml:space="preserve"> </w:instrText>
        </w:r>
        <w:r>
          <w:instrText>HYPERLINK \l "_Toc495649463"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3.2.2.1 Posudzovanie projektových zámerov</w:t>
        </w:r>
        <w:r>
          <w:rPr>
            <w:webHidden/>
          </w:rPr>
          <w:tab/>
        </w:r>
        <w:r>
          <w:rPr>
            <w:webHidden/>
          </w:rPr>
          <w:fldChar w:fldCharType="begin"/>
        </w:r>
        <w:r>
          <w:rPr>
            <w:webHidden/>
          </w:rPr>
          <w:instrText xml:space="preserve"> PAGEREF _Toc495649463 \h </w:instrText>
        </w:r>
      </w:ins>
      <w:r>
        <w:rPr>
          <w:webHidden/>
        </w:rPr>
      </w:r>
      <w:r>
        <w:rPr>
          <w:webHidden/>
        </w:rPr>
        <w:fldChar w:fldCharType="separate"/>
      </w:r>
      <w:ins w:id="247" w:author="Autor">
        <w:r>
          <w:rPr>
            <w:webHidden/>
          </w:rPr>
          <w:t>96</w:t>
        </w:r>
        <w:r>
          <w:rPr>
            <w:webHidden/>
          </w:rPr>
          <w:fldChar w:fldCharType="end"/>
        </w:r>
        <w:r w:rsidRPr="006072A3">
          <w:rPr>
            <w:rStyle w:val="Hypertextovprepojenie"/>
          </w:rPr>
          <w:fldChar w:fldCharType="end"/>
        </w:r>
      </w:ins>
    </w:p>
    <w:p w14:paraId="0DFDA706" w14:textId="01C55014" w:rsidR="00171A52" w:rsidRDefault="00171A52">
      <w:pPr>
        <w:pStyle w:val="Obsah4"/>
        <w:rPr>
          <w:ins w:id="248" w:author="Autor"/>
          <w:rFonts w:asciiTheme="minorHAnsi" w:eastAsiaTheme="minorEastAsia" w:hAnsiTheme="minorHAnsi" w:cstheme="minorBidi"/>
        </w:rPr>
      </w:pPr>
      <w:ins w:id="249" w:author="Autor">
        <w:r w:rsidRPr="006072A3">
          <w:rPr>
            <w:rStyle w:val="Hypertextovprepojenie"/>
          </w:rPr>
          <w:fldChar w:fldCharType="begin"/>
        </w:r>
        <w:r w:rsidRPr="006072A3">
          <w:rPr>
            <w:rStyle w:val="Hypertextovprepojenie"/>
          </w:rPr>
          <w:instrText xml:space="preserve"> </w:instrText>
        </w:r>
        <w:r>
          <w:instrText>HYPERLINK \l "_Toc495649464"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3.2.2.2 Zohľadnenie výsledkov posúdenia projektových zámerov pri vyhlásení výzvy a konaní o žiadostiach o poskytnutí nenávratného finančného príspevku</w:t>
        </w:r>
        <w:r>
          <w:rPr>
            <w:webHidden/>
          </w:rPr>
          <w:tab/>
        </w:r>
        <w:r>
          <w:rPr>
            <w:webHidden/>
          </w:rPr>
          <w:fldChar w:fldCharType="begin"/>
        </w:r>
        <w:r>
          <w:rPr>
            <w:webHidden/>
          </w:rPr>
          <w:instrText xml:space="preserve"> PAGEREF _Toc495649464 \h </w:instrText>
        </w:r>
      </w:ins>
      <w:r>
        <w:rPr>
          <w:webHidden/>
        </w:rPr>
      </w:r>
      <w:r>
        <w:rPr>
          <w:webHidden/>
        </w:rPr>
        <w:fldChar w:fldCharType="separate"/>
      </w:r>
      <w:ins w:id="250" w:author="Autor">
        <w:r>
          <w:rPr>
            <w:webHidden/>
          </w:rPr>
          <w:t>98</w:t>
        </w:r>
        <w:r>
          <w:rPr>
            <w:webHidden/>
          </w:rPr>
          <w:fldChar w:fldCharType="end"/>
        </w:r>
        <w:r w:rsidRPr="006072A3">
          <w:rPr>
            <w:rStyle w:val="Hypertextovprepojenie"/>
          </w:rPr>
          <w:fldChar w:fldCharType="end"/>
        </w:r>
      </w:ins>
    </w:p>
    <w:p w14:paraId="56FD5404" w14:textId="7FBB9199" w:rsidR="00171A52" w:rsidRDefault="00171A52">
      <w:pPr>
        <w:pStyle w:val="Obsah4"/>
        <w:rPr>
          <w:ins w:id="251" w:author="Autor"/>
          <w:rFonts w:asciiTheme="minorHAnsi" w:eastAsiaTheme="minorEastAsia" w:hAnsiTheme="minorHAnsi" w:cstheme="minorBidi"/>
        </w:rPr>
      </w:pPr>
      <w:ins w:id="252" w:author="Autor">
        <w:r w:rsidRPr="006072A3">
          <w:rPr>
            <w:rStyle w:val="Hypertextovprepojenie"/>
          </w:rPr>
          <w:fldChar w:fldCharType="begin"/>
        </w:r>
        <w:r w:rsidRPr="006072A3">
          <w:rPr>
            <w:rStyle w:val="Hypertextovprepojenie"/>
          </w:rPr>
          <w:instrText xml:space="preserve"> </w:instrText>
        </w:r>
        <w:r>
          <w:instrText>HYPERLINK \l "_Toc495649465"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3.2.2.3 Záverečná správa z výzvy na predkladanie projektových zámerov</w:t>
        </w:r>
        <w:r>
          <w:rPr>
            <w:webHidden/>
          </w:rPr>
          <w:tab/>
        </w:r>
        <w:r>
          <w:rPr>
            <w:webHidden/>
          </w:rPr>
          <w:fldChar w:fldCharType="begin"/>
        </w:r>
        <w:r>
          <w:rPr>
            <w:webHidden/>
          </w:rPr>
          <w:instrText xml:space="preserve"> PAGEREF _Toc495649465 \h </w:instrText>
        </w:r>
      </w:ins>
      <w:r>
        <w:rPr>
          <w:webHidden/>
        </w:rPr>
      </w:r>
      <w:r>
        <w:rPr>
          <w:webHidden/>
        </w:rPr>
        <w:fldChar w:fldCharType="separate"/>
      </w:r>
      <w:ins w:id="253" w:author="Autor">
        <w:r>
          <w:rPr>
            <w:webHidden/>
          </w:rPr>
          <w:t>99</w:t>
        </w:r>
        <w:r>
          <w:rPr>
            <w:webHidden/>
          </w:rPr>
          <w:fldChar w:fldCharType="end"/>
        </w:r>
        <w:r w:rsidRPr="006072A3">
          <w:rPr>
            <w:rStyle w:val="Hypertextovprepojenie"/>
          </w:rPr>
          <w:fldChar w:fldCharType="end"/>
        </w:r>
      </w:ins>
    </w:p>
    <w:p w14:paraId="4F8CF831" w14:textId="56444FA0" w:rsidR="00171A52" w:rsidRDefault="00171A52">
      <w:pPr>
        <w:pStyle w:val="Obsah3"/>
        <w:rPr>
          <w:ins w:id="254" w:author="Autor"/>
          <w:rFonts w:asciiTheme="minorHAnsi" w:eastAsiaTheme="minorEastAsia" w:hAnsiTheme="minorHAnsi" w:cstheme="minorBidi"/>
          <w:noProof/>
          <w:sz w:val="22"/>
          <w:szCs w:val="22"/>
        </w:rPr>
      </w:pPr>
      <w:ins w:id="25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"_Toc495649466"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3.2.3 Zásobník projektov</w:t>
        </w:r>
        <w:r>
          <w:rPr>
            <w:noProof/>
            <w:webHidden/>
          </w:rPr>
          <w:tab/>
        </w:r>
        <w:r>
          <w:rPr>
            <w:noProof/>
            <w:webHidden/>
          </w:rPr>
          <w:fldChar w:fldCharType="begin"/>
        </w:r>
        <w:r>
          <w:rPr>
            <w:noProof/>
            <w:webHidden/>
          </w:rPr>
          <w:instrText xml:space="preserve"> PAGEREF _Toc495649466 \h </w:instrText>
        </w:r>
      </w:ins>
      <w:r>
        <w:rPr>
          <w:noProof/>
          <w:webHidden/>
        </w:rPr>
      </w:r>
      <w:r>
        <w:rPr>
          <w:noProof/>
          <w:webHidden/>
        </w:rPr>
        <w:fldChar w:fldCharType="separate"/>
      </w:r>
      <w:ins w:id="256" w:author="Autor">
        <w:r>
          <w:rPr>
            <w:noProof/>
            <w:webHidden/>
          </w:rPr>
          <w:t>100</w:t>
        </w:r>
        <w:r>
          <w:rPr>
            <w:noProof/>
            <w:webHidden/>
          </w:rPr>
          <w:fldChar w:fldCharType="end"/>
        </w:r>
        <w:r w:rsidRPr="006072A3">
          <w:rPr>
            <w:rStyle w:val="Hypertextovprepojenie"/>
            <w:noProof/>
          </w:rPr>
          <w:fldChar w:fldCharType="end"/>
        </w:r>
      </w:ins>
    </w:p>
    <w:p w14:paraId="6E1A485D" w14:textId="07B09612" w:rsidR="00171A52" w:rsidRDefault="00171A52">
      <w:pPr>
        <w:pStyle w:val="Obsah3"/>
        <w:rPr>
          <w:ins w:id="257" w:author="Autor"/>
          <w:rFonts w:asciiTheme="minorHAnsi" w:eastAsiaTheme="minorEastAsia" w:hAnsiTheme="minorHAnsi" w:cstheme="minorBidi"/>
          <w:noProof/>
          <w:sz w:val="22"/>
          <w:szCs w:val="22"/>
        </w:rPr>
      </w:pPr>
      <w:ins w:id="25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"_Toc495649467"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3.2.4 Opravné prostriedky</w:t>
        </w:r>
        <w:r>
          <w:rPr>
            <w:noProof/>
            <w:webHidden/>
          </w:rPr>
          <w:tab/>
        </w:r>
        <w:r>
          <w:rPr>
            <w:noProof/>
            <w:webHidden/>
          </w:rPr>
          <w:fldChar w:fldCharType="begin"/>
        </w:r>
        <w:r>
          <w:rPr>
            <w:noProof/>
            <w:webHidden/>
          </w:rPr>
          <w:instrText xml:space="preserve"> PAGEREF _Toc495649467 \h </w:instrText>
        </w:r>
      </w:ins>
      <w:r>
        <w:rPr>
          <w:noProof/>
          <w:webHidden/>
        </w:rPr>
      </w:r>
      <w:r>
        <w:rPr>
          <w:noProof/>
          <w:webHidden/>
        </w:rPr>
        <w:fldChar w:fldCharType="separate"/>
      </w:r>
      <w:ins w:id="259" w:author="Autor">
        <w:r>
          <w:rPr>
            <w:noProof/>
            <w:webHidden/>
          </w:rPr>
          <w:t>102</w:t>
        </w:r>
        <w:r>
          <w:rPr>
            <w:noProof/>
            <w:webHidden/>
          </w:rPr>
          <w:fldChar w:fldCharType="end"/>
        </w:r>
        <w:r w:rsidRPr="006072A3">
          <w:rPr>
            <w:rStyle w:val="Hypertextovprepojenie"/>
            <w:noProof/>
          </w:rPr>
          <w:fldChar w:fldCharType="end"/>
        </w:r>
      </w:ins>
    </w:p>
    <w:p w14:paraId="01570C74" w14:textId="76EA222A" w:rsidR="00171A52" w:rsidRDefault="00171A52">
      <w:pPr>
        <w:pStyle w:val="Obsah4"/>
        <w:rPr>
          <w:ins w:id="260" w:author="Autor"/>
          <w:rFonts w:asciiTheme="minorHAnsi" w:eastAsiaTheme="minorEastAsia" w:hAnsiTheme="minorHAnsi" w:cstheme="minorBidi"/>
        </w:rPr>
      </w:pPr>
      <w:ins w:id="261" w:author="Autor">
        <w:r w:rsidRPr="006072A3">
          <w:rPr>
            <w:rStyle w:val="Hypertextovprepojenie"/>
          </w:rPr>
          <w:fldChar w:fldCharType="begin"/>
        </w:r>
        <w:r w:rsidRPr="006072A3">
          <w:rPr>
            <w:rStyle w:val="Hypertextovprepojenie"/>
          </w:rPr>
          <w:instrText xml:space="preserve"> </w:instrText>
        </w:r>
        <w:r>
          <w:instrText>HYPERLINK \l "_Toc495649468"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3.2.4.1 Odvolanie a odvolacie konanie</w:t>
        </w:r>
        <w:r>
          <w:rPr>
            <w:webHidden/>
          </w:rPr>
          <w:tab/>
        </w:r>
        <w:r>
          <w:rPr>
            <w:webHidden/>
          </w:rPr>
          <w:fldChar w:fldCharType="begin"/>
        </w:r>
        <w:r>
          <w:rPr>
            <w:webHidden/>
          </w:rPr>
          <w:instrText xml:space="preserve"> PAGEREF _Toc495649468 \h </w:instrText>
        </w:r>
      </w:ins>
      <w:r>
        <w:rPr>
          <w:webHidden/>
        </w:rPr>
      </w:r>
      <w:r>
        <w:rPr>
          <w:webHidden/>
        </w:rPr>
        <w:fldChar w:fldCharType="separate"/>
      </w:r>
      <w:ins w:id="262" w:author="Autor">
        <w:r>
          <w:rPr>
            <w:webHidden/>
          </w:rPr>
          <w:t>103</w:t>
        </w:r>
        <w:r>
          <w:rPr>
            <w:webHidden/>
          </w:rPr>
          <w:fldChar w:fldCharType="end"/>
        </w:r>
        <w:r w:rsidRPr="006072A3">
          <w:rPr>
            <w:rStyle w:val="Hypertextovprepojenie"/>
          </w:rPr>
          <w:fldChar w:fldCharType="end"/>
        </w:r>
      </w:ins>
    </w:p>
    <w:p w14:paraId="03856A94" w14:textId="5953F8A6" w:rsidR="00171A52" w:rsidRDefault="00171A52">
      <w:pPr>
        <w:pStyle w:val="Obsah4"/>
        <w:rPr>
          <w:ins w:id="263" w:author="Autor"/>
          <w:rFonts w:asciiTheme="minorHAnsi" w:eastAsiaTheme="minorEastAsia" w:hAnsiTheme="minorHAnsi" w:cstheme="minorBidi"/>
        </w:rPr>
      </w:pPr>
      <w:ins w:id="264" w:author="Autor">
        <w:r w:rsidRPr="006072A3">
          <w:rPr>
            <w:rStyle w:val="Hypertextovprepojenie"/>
          </w:rPr>
          <w:fldChar w:fldCharType="begin"/>
        </w:r>
        <w:r w:rsidRPr="006072A3">
          <w:rPr>
            <w:rStyle w:val="Hypertextovprepojenie"/>
          </w:rPr>
          <w:instrText xml:space="preserve"> </w:instrText>
        </w:r>
        <w:r>
          <w:instrText>HYPERLINK \l "_Toc495649469"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3.2.4.2 Preskúmanie rozhodnutia mimo odvolacieho konania</w:t>
        </w:r>
        <w:r>
          <w:rPr>
            <w:webHidden/>
          </w:rPr>
          <w:tab/>
        </w:r>
        <w:r>
          <w:rPr>
            <w:webHidden/>
          </w:rPr>
          <w:fldChar w:fldCharType="begin"/>
        </w:r>
        <w:r>
          <w:rPr>
            <w:webHidden/>
          </w:rPr>
          <w:instrText xml:space="preserve"> PAGEREF _Toc495649469 \h </w:instrText>
        </w:r>
      </w:ins>
      <w:r>
        <w:rPr>
          <w:webHidden/>
        </w:rPr>
      </w:r>
      <w:r>
        <w:rPr>
          <w:webHidden/>
        </w:rPr>
        <w:fldChar w:fldCharType="separate"/>
      </w:r>
      <w:ins w:id="265" w:author="Autor">
        <w:r>
          <w:rPr>
            <w:webHidden/>
          </w:rPr>
          <w:t>106</w:t>
        </w:r>
        <w:r>
          <w:rPr>
            <w:webHidden/>
          </w:rPr>
          <w:fldChar w:fldCharType="end"/>
        </w:r>
        <w:r w:rsidRPr="006072A3">
          <w:rPr>
            <w:rStyle w:val="Hypertextovprepojenie"/>
          </w:rPr>
          <w:fldChar w:fldCharType="end"/>
        </w:r>
      </w:ins>
    </w:p>
    <w:p w14:paraId="3056583B" w14:textId="180420DD" w:rsidR="00171A52" w:rsidRDefault="00171A52">
      <w:pPr>
        <w:pStyle w:val="Obsah4"/>
        <w:rPr>
          <w:ins w:id="266" w:author="Autor"/>
          <w:rFonts w:asciiTheme="minorHAnsi" w:eastAsiaTheme="minorEastAsia" w:hAnsiTheme="minorHAnsi" w:cstheme="minorBidi"/>
        </w:rPr>
      </w:pPr>
      <w:ins w:id="267" w:author="Autor">
        <w:r w:rsidRPr="006072A3">
          <w:rPr>
            <w:rStyle w:val="Hypertextovprepojenie"/>
          </w:rPr>
          <w:fldChar w:fldCharType="begin"/>
        </w:r>
        <w:r w:rsidRPr="006072A3">
          <w:rPr>
            <w:rStyle w:val="Hypertextovprepojenie"/>
          </w:rPr>
          <w:instrText xml:space="preserve"> </w:instrText>
        </w:r>
        <w:r>
          <w:instrText>HYPERLINK \l "_Toc495649470"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3.2.4.3 Oprava rozhodnutia</w:t>
        </w:r>
        <w:r>
          <w:rPr>
            <w:webHidden/>
          </w:rPr>
          <w:tab/>
        </w:r>
        <w:r>
          <w:rPr>
            <w:webHidden/>
          </w:rPr>
          <w:fldChar w:fldCharType="begin"/>
        </w:r>
        <w:r>
          <w:rPr>
            <w:webHidden/>
          </w:rPr>
          <w:instrText xml:space="preserve"> PAGEREF _Toc495649470 \h </w:instrText>
        </w:r>
      </w:ins>
      <w:r>
        <w:rPr>
          <w:webHidden/>
        </w:rPr>
      </w:r>
      <w:r>
        <w:rPr>
          <w:webHidden/>
        </w:rPr>
        <w:fldChar w:fldCharType="separate"/>
      </w:r>
      <w:ins w:id="268" w:author="Autor">
        <w:r>
          <w:rPr>
            <w:webHidden/>
          </w:rPr>
          <w:t>108</w:t>
        </w:r>
        <w:r>
          <w:rPr>
            <w:webHidden/>
          </w:rPr>
          <w:fldChar w:fldCharType="end"/>
        </w:r>
        <w:r w:rsidRPr="006072A3">
          <w:rPr>
            <w:rStyle w:val="Hypertextovprepojenie"/>
          </w:rPr>
          <w:fldChar w:fldCharType="end"/>
        </w:r>
      </w:ins>
    </w:p>
    <w:p w14:paraId="7B8391B3" w14:textId="36817064" w:rsidR="00171A52" w:rsidRDefault="00171A52">
      <w:pPr>
        <w:pStyle w:val="Obsah2"/>
        <w:rPr>
          <w:ins w:id="269" w:author="Autor"/>
          <w:rFonts w:asciiTheme="minorHAnsi" w:eastAsiaTheme="minorEastAsia" w:hAnsiTheme="minorHAnsi" w:cstheme="minorBidi"/>
          <w:noProof/>
          <w:sz w:val="22"/>
          <w:szCs w:val="22"/>
        </w:rPr>
      </w:pPr>
      <w:ins w:id="27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 Implementácia projektov</w:t>
        </w:r>
        <w:r>
          <w:rPr>
            <w:noProof/>
            <w:webHidden/>
          </w:rPr>
          <w:tab/>
        </w:r>
        <w:r>
          <w:rPr>
            <w:noProof/>
            <w:webHidden/>
          </w:rPr>
          <w:fldChar w:fldCharType="begin"/>
        </w:r>
        <w:r>
          <w:rPr>
            <w:noProof/>
            <w:webHidden/>
          </w:rPr>
          <w:instrText xml:space="preserve"> PAGEREF _Toc495649471 \h </w:instrText>
        </w:r>
      </w:ins>
      <w:r>
        <w:rPr>
          <w:noProof/>
          <w:webHidden/>
        </w:rPr>
      </w:r>
      <w:r>
        <w:rPr>
          <w:noProof/>
          <w:webHidden/>
        </w:rPr>
        <w:fldChar w:fldCharType="separate"/>
      </w:r>
      <w:ins w:id="271" w:author="Autor">
        <w:r>
          <w:rPr>
            <w:noProof/>
            <w:webHidden/>
          </w:rPr>
          <w:t>108</w:t>
        </w:r>
        <w:r>
          <w:rPr>
            <w:noProof/>
            <w:webHidden/>
          </w:rPr>
          <w:fldChar w:fldCharType="end"/>
        </w:r>
        <w:r w:rsidRPr="006072A3">
          <w:rPr>
            <w:rStyle w:val="Hypertextovprepojenie"/>
            <w:noProof/>
          </w:rPr>
          <w:fldChar w:fldCharType="end"/>
        </w:r>
      </w:ins>
    </w:p>
    <w:p w14:paraId="01797EC6" w14:textId="3B14284D" w:rsidR="00171A52" w:rsidRDefault="00171A52">
      <w:pPr>
        <w:pStyle w:val="Obsah3"/>
        <w:rPr>
          <w:ins w:id="272" w:author="Autor"/>
          <w:rFonts w:asciiTheme="minorHAnsi" w:eastAsiaTheme="minorEastAsia" w:hAnsiTheme="minorHAnsi" w:cstheme="minorBidi"/>
          <w:noProof/>
          <w:sz w:val="22"/>
          <w:szCs w:val="22"/>
        </w:rPr>
      </w:pPr>
      <w:ins w:id="27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3.3.1 Príprava zmluvy o NFP</w:t>
        </w:r>
        <w:r>
          <w:rPr>
            <w:noProof/>
            <w:webHidden/>
          </w:rPr>
          <w:tab/>
        </w:r>
        <w:r>
          <w:rPr>
            <w:noProof/>
            <w:webHidden/>
          </w:rPr>
          <w:fldChar w:fldCharType="begin"/>
        </w:r>
        <w:r>
          <w:rPr>
            <w:noProof/>
            <w:webHidden/>
          </w:rPr>
          <w:instrText xml:space="preserve"> PAGEREF _Toc495649472 \h </w:instrText>
        </w:r>
      </w:ins>
      <w:r>
        <w:rPr>
          <w:noProof/>
          <w:webHidden/>
        </w:rPr>
      </w:r>
      <w:r>
        <w:rPr>
          <w:noProof/>
          <w:webHidden/>
        </w:rPr>
        <w:fldChar w:fldCharType="separate"/>
      </w:r>
      <w:ins w:id="274" w:author="Autor">
        <w:r>
          <w:rPr>
            <w:noProof/>
            <w:webHidden/>
          </w:rPr>
          <w:t>109</w:t>
        </w:r>
        <w:r>
          <w:rPr>
            <w:noProof/>
            <w:webHidden/>
          </w:rPr>
          <w:fldChar w:fldCharType="end"/>
        </w:r>
        <w:r w:rsidRPr="006072A3">
          <w:rPr>
            <w:rStyle w:val="Hypertextovprepojenie"/>
            <w:noProof/>
          </w:rPr>
          <w:fldChar w:fldCharType="end"/>
        </w:r>
      </w:ins>
    </w:p>
    <w:p w14:paraId="2D011BAB" w14:textId="41E08EBD" w:rsidR="00171A52" w:rsidRDefault="00171A52">
      <w:pPr>
        <w:pStyle w:val="Obsah3"/>
        <w:rPr>
          <w:ins w:id="275" w:author="Autor"/>
          <w:rFonts w:asciiTheme="minorHAnsi" w:eastAsiaTheme="minorEastAsia" w:hAnsiTheme="minorHAnsi" w:cstheme="minorBidi"/>
          <w:noProof/>
          <w:sz w:val="22"/>
          <w:szCs w:val="22"/>
        </w:rPr>
      </w:pPr>
      <w:ins w:id="27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3.3.2 Uzavretie zmluvy o NFP</w:t>
        </w:r>
        <w:r>
          <w:rPr>
            <w:noProof/>
            <w:webHidden/>
          </w:rPr>
          <w:tab/>
        </w:r>
        <w:r>
          <w:rPr>
            <w:noProof/>
            <w:webHidden/>
          </w:rPr>
          <w:fldChar w:fldCharType="begin"/>
        </w:r>
        <w:r>
          <w:rPr>
            <w:noProof/>
            <w:webHidden/>
          </w:rPr>
          <w:instrText xml:space="preserve"> PAGEREF _Toc495649473 \h </w:instrText>
        </w:r>
      </w:ins>
      <w:r>
        <w:rPr>
          <w:noProof/>
          <w:webHidden/>
        </w:rPr>
      </w:r>
      <w:r>
        <w:rPr>
          <w:noProof/>
          <w:webHidden/>
        </w:rPr>
        <w:fldChar w:fldCharType="separate"/>
      </w:r>
      <w:ins w:id="277" w:author="Autor">
        <w:r>
          <w:rPr>
            <w:noProof/>
            <w:webHidden/>
          </w:rPr>
          <w:t>109</w:t>
        </w:r>
        <w:r>
          <w:rPr>
            <w:noProof/>
            <w:webHidden/>
          </w:rPr>
          <w:fldChar w:fldCharType="end"/>
        </w:r>
        <w:r w:rsidRPr="006072A3">
          <w:rPr>
            <w:rStyle w:val="Hypertextovprepojenie"/>
            <w:noProof/>
          </w:rPr>
          <w:fldChar w:fldCharType="end"/>
        </w:r>
      </w:ins>
    </w:p>
    <w:p w14:paraId="1E8F2945" w14:textId="02407C4B" w:rsidR="00171A52" w:rsidRDefault="00171A52">
      <w:pPr>
        <w:pStyle w:val="Obsah3"/>
        <w:rPr>
          <w:ins w:id="278" w:author="Autor"/>
          <w:rFonts w:asciiTheme="minorHAnsi" w:eastAsiaTheme="minorEastAsia" w:hAnsiTheme="minorHAnsi" w:cstheme="minorBidi"/>
          <w:noProof/>
          <w:sz w:val="22"/>
          <w:szCs w:val="22"/>
        </w:rPr>
      </w:pPr>
      <w:ins w:id="27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3.3.3 Zabezpečenie pohľadávky RO</w:t>
        </w:r>
        <w:r>
          <w:rPr>
            <w:noProof/>
            <w:webHidden/>
          </w:rPr>
          <w:tab/>
        </w:r>
        <w:r>
          <w:rPr>
            <w:noProof/>
            <w:webHidden/>
          </w:rPr>
          <w:fldChar w:fldCharType="begin"/>
        </w:r>
        <w:r>
          <w:rPr>
            <w:noProof/>
            <w:webHidden/>
          </w:rPr>
          <w:instrText xml:space="preserve"> PAGEREF _Toc495649474 \h </w:instrText>
        </w:r>
      </w:ins>
      <w:r>
        <w:rPr>
          <w:noProof/>
          <w:webHidden/>
        </w:rPr>
      </w:r>
      <w:r>
        <w:rPr>
          <w:noProof/>
          <w:webHidden/>
        </w:rPr>
        <w:fldChar w:fldCharType="separate"/>
      </w:r>
      <w:ins w:id="280" w:author="Autor">
        <w:r>
          <w:rPr>
            <w:noProof/>
            <w:webHidden/>
          </w:rPr>
          <w:t>110</w:t>
        </w:r>
        <w:r>
          <w:rPr>
            <w:noProof/>
            <w:webHidden/>
          </w:rPr>
          <w:fldChar w:fldCharType="end"/>
        </w:r>
        <w:r w:rsidRPr="006072A3">
          <w:rPr>
            <w:rStyle w:val="Hypertextovprepojenie"/>
            <w:noProof/>
          </w:rPr>
          <w:fldChar w:fldCharType="end"/>
        </w:r>
      </w:ins>
    </w:p>
    <w:p w14:paraId="752EF93E" w14:textId="2A94A6EE" w:rsidR="00171A52" w:rsidRDefault="00171A52">
      <w:pPr>
        <w:pStyle w:val="Obsah3"/>
        <w:rPr>
          <w:ins w:id="281" w:author="Autor"/>
          <w:rFonts w:asciiTheme="minorHAnsi" w:eastAsiaTheme="minorEastAsia" w:hAnsiTheme="minorHAnsi" w:cstheme="minorBidi"/>
          <w:noProof/>
          <w:sz w:val="22"/>
          <w:szCs w:val="22"/>
        </w:rPr>
      </w:pPr>
      <w:ins w:id="28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_Toc495649475 \h </w:instrText>
        </w:r>
      </w:ins>
      <w:r>
        <w:rPr>
          <w:noProof/>
          <w:webHidden/>
        </w:rPr>
      </w:r>
      <w:r>
        <w:rPr>
          <w:noProof/>
          <w:webHidden/>
        </w:rPr>
        <w:fldChar w:fldCharType="separate"/>
      </w:r>
      <w:ins w:id="283" w:author="Autor">
        <w:r>
          <w:rPr>
            <w:noProof/>
            <w:webHidden/>
          </w:rPr>
          <w:t>111</w:t>
        </w:r>
        <w:r>
          <w:rPr>
            <w:noProof/>
            <w:webHidden/>
          </w:rPr>
          <w:fldChar w:fldCharType="end"/>
        </w:r>
        <w:r w:rsidRPr="006072A3">
          <w:rPr>
            <w:rStyle w:val="Hypertextovprepojenie"/>
            <w:noProof/>
          </w:rPr>
          <w:fldChar w:fldCharType="end"/>
        </w:r>
      </w:ins>
    </w:p>
    <w:p w14:paraId="261CB86C" w14:textId="4934B12E" w:rsidR="00171A52" w:rsidRDefault="00171A52">
      <w:pPr>
        <w:pStyle w:val="Obsah4"/>
        <w:rPr>
          <w:ins w:id="284" w:author="Autor"/>
          <w:rFonts w:asciiTheme="minorHAnsi" w:eastAsiaTheme="minorEastAsia" w:hAnsiTheme="minorHAnsi" w:cstheme="minorBidi"/>
        </w:rPr>
      </w:pPr>
      <w:ins w:id="285" w:author="Autor">
        <w:r w:rsidRPr="006072A3">
          <w:rPr>
            <w:rStyle w:val="Hypertextovprepojenie"/>
          </w:rPr>
          <w:fldChar w:fldCharType="begin"/>
        </w:r>
        <w:r w:rsidRPr="006072A3">
          <w:rPr>
            <w:rStyle w:val="Hypertextovprepojenie"/>
          </w:rPr>
          <w:instrText xml:space="preserve"> </w:instrText>
        </w:r>
        <w:r>
          <w:instrText>HYPERLINK \l "_Toc495649476"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3.3.4.1 Monitorovanie projektov</w:t>
        </w:r>
        <w:r>
          <w:rPr>
            <w:webHidden/>
          </w:rPr>
          <w:tab/>
        </w:r>
        <w:r>
          <w:rPr>
            <w:webHidden/>
          </w:rPr>
          <w:fldChar w:fldCharType="begin"/>
        </w:r>
        <w:r>
          <w:rPr>
            <w:webHidden/>
          </w:rPr>
          <w:instrText xml:space="preserve"> PAGEREF _Toc495649476 \h </w:instrText>
        </w:r>
      </w:ins>
      <w:r>
        <w:rPr>
          <w:webHidden/>
        </w:rPr>
      </w:r>
      <w:r>
        <w:rPr>
          <w:webHidden/>
        </w:rPr>
        <w:fldChar w:fldCharType="separate"/>
      </w:r>
      <w:ins w:id="286" w:author="Autor">
        <w:r>
          <w:rPr>
            <w:webHidden/>
          </w:rPr>
          <w:t>111</w:t>
        </w:r>
        <w:r>
          <w:rPr>
            <w:webHidden/>
          </w:rPr>
          <w:fldChar w:fldCharType="end"/>
        </w:r>
        <w:r w:rsidRPr="006072A3">
          <w:rPr>
            <w:rStyle w:val="Hypertextovprepojenie"/>
          </w:rPr>
          <w:fldChar w:fldCharType="end"/>
        </w:r>
      </w:ins>
    </w:p>
    <w:p w14:paraId="36DBD0E4" w14:textId="25FD4AF2" w:rsidR="00171A52" w:rsidRDefault="00171A52">
      <w:pPr>
        <w:pStyle w:val="Obsah4"/>
        <w:rPr>
          <w:ins w:id="287" w:author="Autor"/>
          <w:rFonts w:asciiTheme="minorHAnsi" w:eastAsiaTheme="minorEastAsia" w:hAnsiTheme="minorHAnsi" w:cstheme="minorBidi"/>
        </w:rPr>
      </w:pPr>
      <w:ins w:id="288" w:author="Autor">
        <w:r w:rsidRPr="006072A3">
          <w:rPr>
            <w:rStyle w:val="Hypertextovprepojenie"/>
          </w:rPr>
          <w:fldChar w:fldCharType="begin"/>
        </w:r>
        <w:r w:rsidRPr="006072A3">
          <w:rPr>
            <w:rStyle w:val="Hypertextovprepojenie"/>
          </w:rPr>
          <w:instrText xml:space="preserve"> </w:instrText>
        </w:r>
        <w:r>
          <w:instrText>HYPERLINK \l "_Toc495649477"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3.3.4.2 Udržateľnosť projektov</w:t>
        </w:r>
        <w:r>
          <w:rPr>
            <w:webHidden/>
          </w:rPr>
          <w:tab/>
        </w:r>
        <w:r>
          <w:rPr>
            <w:webHidden/>
          </w:rPr>
          <w:fldChar w:fldCharType="begin"/>
        </w:r>
        <w:r>
          <w:rPr>
            <w:webHidden/>
          </w:rPr>
          <w:instrText xml:space="preserve"> PAGEREF _Toc495649477 \h </w:instrText>
        </w:r>
      </w:ins>
      <w:r>
        <w:rPr>
          <w:webHidden/>
        </w:rPr>
      </w:r>
      <w:r>
        <w:rPr>
          <w:webHidden/>
        </w:rPr>
        <w:fldChar w:fldCharType="separate"/>
      </w:r>
      <w:ins w:id="289" w:author="Autor">
        <w:r>
          <w:rPr>
            <w:webHidden/>
          </w:rPr>
          <w:t>112</w:t>
        </w:r>
        <w:r>
          <w:rPr>
            <w:webHidden/>
          </w:rPr>
          <w:fldChar w:fldCharType="end"/>
        </w:r>
        <w:r w:rsidRPr="006072A3">
          <w:rPr>
            <w:rStyle w:val="Hypertextovprepojenie"/>
          </w:rPr>
          <w:fldChar w:fldCharType="end"/>
        </w:r>
      </w:ins>
    </w:p>
    <w:p w14:paraId="29E98383" w14:textId="3D21245F" w:rsidR="00171A52" w:rsidRDefault="00171A52">
      <w:pPr>
        <w:pStyle w:val="Obsah3"/>
        <w:rPr>
          <w:ins w:id="290" w:author="Autor"/>
          <w:rFonts w:asciiTheme="minorHAnsi" w:eastAsiaTheme="minorEastAsia" w:hAnsiTheme="minorHAnsi" w:cstheme="minorBidi"/>
          <w:noProof/>
          <w:sz w:val="22"/>
          <w:szCs w:val="22"/>
        </w:rPr>
      </w:pPr>
      <w:ins w:id="29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3.3.5 Zmenové konanie</w:t>
        </w:r>
        <w:r>
          <w:rPr>
            <w:noProof/>
            <w:webHidden/>
          </w:rPr>
          <w:tab/>
        </w:r>
        <w:r>
          <w:rPr>
            <w:noProof/>
            <w:webHidden/>
          </w:rPr>
          <w:fldChar w:fldCharType="begin"/>
        </w:r>
        <w:r>
          <w:rPr>
            <w:noProof/>
            <w:webHidden/>
          </w:rPr>
          <w:instrText xml:space="preserve"> PAGEREF _Toc495649478 \h </w:instrText>
        </w:r>
      </w:ins>
      <w:r>
        <w:rPr>
          <w:noProof/>
          <w:webHidden/>
        </w:rPr>
      </w:r>
      <w:r>
        <w:rPr>
          <w:noProof/>
          <w:webHidden/>
        </w:rPr>
        <w:fldChar w:fldCharType="separate"/>
      </w:r>
      <w:ins w:id="292" w:author="Autor">
        <w:r>
          <w:rPr>
            <w:noProof/>
            <w:webHidden/>
          </w:rPr>
          <w:t>112</w:t>
        </w:r>
        <w:r>
          <w:rPr>
            <w:noProof/>
            <w:webHidden/>
          </w:rPr>
          <w:fldChar w:fldCharType="end"/>
        </w:r>
        <w:r w:rsidRPr="006072A3">
          <w:rPr>
            <w:rStyle w:val="Hypertextovprepojenie"/>
            <w:noProof/>
          </w:rPr>
          <w:fldChar w:fldCharType="end"/>
        </w:r>
      </w:ins>
    </w:p>
    <w:p w14:paraId="7E66F368" w14:textId="6CF947DF" w:rsidR="00171A52" w:rsidRDefault="00171A52">
      <w:pPr>
        <w:pStyle w:val="Obsah3"/>
        <w:rPr>
          <w:ins w:id="293" w:author="Autor"/>
          <w:rFonts w:asciiTheme="minorHAnsi" w:eastAsiaTheme="minorEastAsia" w:hAnsiTheme="minorHAnsi" w:cstheme="minorBidi"/>
          <w:noProof/>
          <w:sz w:val="22"/>
          <w:szCs w:val="22"/>
        </w:rPr>
      </w:pPr>
      <w:ins w:id="29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"_Toc495649479"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3.3.6 Kontrola projektu</w:t>
        </w:r>
        <w:r>
          <w:rPr>
            <w:noProof/>
            <w:webHidden/>
          </w:rPr>
          <w:tab/>
        </w:r>
        <w:r>
          <w:rPr>
            <w:noProof/>
            <w:webHidden/>
          </w:rPr>
          <w:fldChar w:fldCharType="begin"/>
        </w:r>
        <w:r>
          <w:rPr>
            <w:noProof/>
            <w:webHidden/>
          </w:rPr>
          <w:instrText xml:space="preserve"> PAGEREF _Toc495649479 \h </w:instrText>
        </w:r>
      </w:ins>
      <w:r>
        <w:rPr>
          <w:noProof/>
          <w:webHidden/>
        </w:rPr>
      </w:r>
      <w:r>
        <w:rPr>
          <w:noProof/>
          <w:webHidden/>
        </w:rPr>
        <w:fldChar w:fldCharType="separate"/>
      </w:r>
      <w:ins w:id="295" w:author="Autor">
        <w:r>
          <w:rPr>
            <w:noProof/>
            <w:webHidden/>
          </w:rPr>
          <w:t>113</w:t>
        </w:r>
        <w:r>
          <w:rPr>
            <w:noProof/>
            <w:webHidden/>
          </w:rPr>
          <w:fldChar w:fldCharType="end"/>
        </w:r>
        <w:r w:rsidRPr="006072A3">
          <w:rPr>
            <w:rStyle w:val="Hypertextovprepojenie"/>
            <w:noProof/>
          </w:rPr>
          <w:fldChar w:fldCharType="end"/>
        </w:r>
      </w:ins>
    </w:p>
    <w:p w14:paraId="4E94CD2C" w14:textId="305206ED" w:rsidR="00171A52" w:rsidRDefault="00171A52">
      <w:pPr>
        <w:pStyle w:val="Obsah4"/>
        <w:rPr>
          <w:ins w:id="296" w:author="Autor"/>
          <w:rFonts w:asciiTheme="minorHAnsi" w:eastAsiaTheme="minorEastAsia" w:hAnsiTheme="minorHAnsi" w:cstheme="minorBidi"/>
        </w:rPr>
      </w:pPr>
      <w:ins w:id="297" w:author="Autor">
        <w:r w:rsidRPr="006072A3">
          <w:rPr>
            <w:rStyle w:val="Hypertextovprepojenie"/>
          </w:rPr>
          <w:fldChar w:fldCharType="begin"/>
        </w:r>
        <w:r w:rsidRPr="006072A3">
          <w:rPr>
            <w:rStyle w:val="Hypertextovprepojenie"/>
          </w:rPr>
          <w:instrText xml:space="preserve"> </w:instrText>
        </w:r>
        <w:r>
          <w:instrText>HYPERLINK \l "_Toc495649480"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3.3.6.1 Všeobecné ustanovenia o kontrole projektu</w:t>
        </w:r>
        <w:r>
          <w:rPr>
            <w:webHidden/>
          </w:rPr>
          <w:tab/>
        </w:r>
        <w:r>
          <w:rPr>
            <w:webHidden/>
          </w:rPr>
          <w:fldChar w:fldCharType="begin"/>
        </w:r>
        <w:r>
          <w:rPr>
            <w:webHidden/>
          </w:rPr>
          <w:instrText xml:space="preserve"> PAGEREF _Toc495649480 \h </w:instrText>
        </w:r>
      </w:ins>
      <w:r>
        <w:rPr>
          <w:webHidden/>
        </w:rPr>
      </w:r>
      <w:r>
        <w:rPr>
          <w:webHidden/>
        </w:rPr>
        <w:fldChar w:fldCharType="separate"/>
      </w:r>
      <w:ins w:id="298" w:author="Autor">
        <w:r>
          <w:rPr>
            <w:webHidden/>
          </w:rPr>
          <w:t>113</w:t>
        </w:r>
        <w:r>
          <w:rPr>
            <w:webHidden/>
          </w:rPr>
          <w:fldChar w:fldCharType="end"/>
        </w:r>
        <w:r w:rsidRPr="006072A3">
          <w:rPr>
            <w:rStyle w:val="Hypertextovprepojenie"/>
          </w:rPr>
          <w:fldChar w:fldCharType="end"/>
        </w:r>
      </w:ins>
    </w:p>
    <w:p w14:paraId="3D8FFC82" w14:textId="09A1BB6F" w:rsidR="00171A52" w:rsidRDefault="00171A52">
      <w:pPr>
        <w:pStyle w:val="Obsah5"/>
        <w:rPr>
          <w:ins w:id="299" w:author="Autor"/>
          <w:rFonts w:asciiTheme="minorHAnsi" w:eastAsiaTheme="minorEastAsia" w:hAnsiTheme="minorHAnsi" w:cstheme="minorBidi"/>
          <w:sz w:val="22"/>
        </w:rPr>
      </w:pPr>
      <w:ins w:id="300" w:author="Autor">
        <w:r w:rsidRPr="006072A3">
          <w:rPr>
            <w:rStyle w:val="Hypertextovprepojenie"/>
          </w:rPr>
          <w:fldChar w:fldCharType="begin"/>
        </w:r>
        <w:r w:rsidRPr="006072A3">
          <w:rPr>
            <w:rStyle w:val="Hypertextovprepojenie"/>
          </w:rPr>
          <w:instrText xml:space="preserve"> </w:instrText>
        </w:r>
        <w:r>
          <w:instrText>HYPERLINK \l "_Toc495649481"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_Toc495649481 \h </w:instrText>
        </w:r>
      </w:ins>
      <w:r>
        <w:rPr>
          <w:webHidden/>
        </w:rPr>
      </w:r>
      <w:r>
        <w:rPr>
          <w:webHidden/>
        </w:rPr>
        <w:fldChar w:fldCharType="separate"/>
      </w:r>
      <w:ins w:id="301" w:author="Autor">
        <w:r>
          <w:rPr>
            <w:webHidden/>
          </w:rPr>
          <w:t>119</w:t>
        </w:r>
        <w:r>
          <w:rPr>
            <w:webHidden/>
          </w:rPr>
          <w:fldChar w:fldCharType="end"/>
        </w:r>
        <w:r w:rsidRPr="006072A3">
          <w:rPr>
            <w:rStyle w:val="Hypertextovprepojenie"/>
          </w:rPr>
          <w:fldChar w:fldCharType="end"/>
        </w:r>
      </w:ins>
    </w:p>
    <w:p w14:paraId="57D6D3CD" w14:textId="77C42E24" w:rsidR="00171A52" w:rsidRDefault="00171A52">
      <w:pPr>
        <w:pStyle w:val="Obsah5"/>
        <w:rPr>
          <w:ins w:id="302" w:author="Autor"/>
          <w:rFonts w:asciiTheme="minorHAnsi" w:eastAsiaTheme="minorEastAsia" w:hAnsiTheme="minorHAnsi" w:cstheme="minorBidi"/>
          <w:sz w:val="22"/>
        </w:rPr>
      </w:pPr>
      <w:ins w:id="303" w:author="Autor">
        <w:r w:rsidRPr="006072A3">
          <w:rPr>
            <w:rStyle w:val="Hypertextovprepojenie"/>
          </w:rPr>
          <w:fldChar w:fldCharType="begin"/>
        </w:r>
        <w:r w:rsidRPr="006072A3">
          <w:rPr>
            <w:rStyle w:val="Hypertextovprepojenie"/>
          </w:rPr>
          <w:instrText xml:space="preserve"> </w:instrText>
        </w:r>
        <w:r>
          <w:instrText>HYPERLINK \l "_Toc495649482"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3.3.6.1.2 Predmet a cieľ kontroly projektu</w:t>
        </w:r>
        <w:r>
          <w:rPr>
            <w:webHidden/>
          </w:rPr>
          <w:tab/>
        </w:r>
        <w:r>
          <w:rPr>
            <w:webHidden/>
          </w:rPr>
          <w:fldChar w:fldCharType="begin"/>
        </w:r>
        <w:r>
          <w:rPr>
            <w:webHidden/>
          </w:rPr>
          <w:instrText xml:space="preserve"> PAGEREF _Toc495649482 \h </w:instrText>
        </w:r>
      </w:ins>
      <w:r>
        <w:rPr>
          <w:webHidden/>
        </w:rPr>
      </w:r>
      <w:r>
        <w:rPr>
          <w:webHidden/>
        </w:rPr>
        <w:fldChar w:fldCharType="separate"/>
      </w:r>
      <w:ins w:id="304" w:author="Autor">
        <w:r>
          <w:rPr>
            <w:webHidden/>
          </w:rPr>
          <w:t>124</w:t>
        </w:r>
        <w:r>
          <w:rPr>
            <w:webHidden/>
          </w:rPr>
          <w:fldChar w:fldCharType="end"/>
        </w:r>
        <w:r w:rsidRPr="006072A3">
          <w:rPr>
            <w:rStyle w:val="Hypertextovprepojenie"/>
          </w:rPr>
          <w:fldChar w:fldCharType="end"/>
        </w:r>
      </w:ins>
    </w:p>
    <w:p w14:paraId="678851BC" w14:textId="65271845" w:rsidR="00171A52" w:rsidRDefault="00171A52">
      <w:pPr>
        <w:pStyle w:val="Obsah5"/>
        <w:tabs>
          <w:tab w:val="left" w:pos="2456"/>
        </w:tabs>
        <w:rPr>
          <w:ins w:id="305" w:author="Autor"/>
          <w:rFonts w:asciiTheme="minorHAnsi" w:eastAsiaTheme="minorEastAsia" w:hAnsiTheme="minorHAnsi" w:cstheme="minorBidi"/>
          <w:sz w:val="22"/>
        </w:rPr>
      </w:pPr>
      <w:ins w:id="306" w:author="Autor">
        <w:r w:rsidRPr="006072A3">
          <w:rPr>
            <w:rStyle w:val="Hypertextovprepojenie"/>
          </w:rPr>
          <w:fldChar w:fldCharType="begin"/>
        </w:r>
        <w:r w:rsidRPr="006072A3">
          <w:rPr>
            <w:rStyle w:val="Hypertextovprepojenie"/>
          </w:rPr>
          <w:instrText xml:space="preserve"> </w:instrText>
        </w:r>
        <w:r>
          <w:instrText>HYPERLINK \l "_Toc495649483"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3.3.6.1.3</w:t>
        </w:r>
        <w:r>
          <w:rPr>
            <w:rFonts w:asciiTheme="minorHAnsi" w:eastAsiaTheme="minorEastAsia" w:hAnsiTheme="minorHAnsi" w:cstheme="minorBidi"/>
            <w:sz w:val="22"/>
          </w:rPr>
          <w:tab/>
        </w:r>
        <w:r w:rsidRPr="006072A3">
          <w:rPr>
            <w:rStyle w:val="Hypertextovprepojenie"/>
          </w:rPr>
          <w:t>Výstup z finančnej kontroly projektu a ukončenie kontroly projektu</w:t>
        </w:r>
        <w:r>
          <w:rPr>
            <w:webHidden/>
          </w:rPr>
          <w:tab/>
        </w:r>
        <w:r>
          <w:rPr>
            <w:webHidden/>
          </w:rPr>
          <w:fldChar w:fldCharType="begin"/>
        </w:r>
        <w:r>
          <w:rPr>
            <w:webHidden/>
          </w:rPr>
          <w:instrText xml:space="preserve"> PAGEREF _Toc495649483 \h </w:instrText>
        </w:r>
      </w:ins>
      <w:r>
        <w:rPr>
          <w:webHidden/>
        </w:rPr>
      </w:r>
      <w:r>
        <w:rPr>
          <w:webHidden/>
        </w:rPr>
        <w:fldChar w:fldCharType="separate"/>
      </w:r>
      <w:ins w:id="307" w:author="Autor">
        <w:r>
          <w:rPr>
            <w:webHidden/>
          </w:rPr>
          <w:t>127</w:t>
        </w:r>
        <w:r>
          <w:rPr>
            <w:webHidden/>
          </w:rPr>
          <w:fldChar w:fldCharType="end"/>
        </w:r>
        <w:r w:rsidRPr="006072A3">
          <w:rPr>
            <w:rStyle w:val="Hypertextovprepojenie"/>
          </w:rPr>
          <w:fldChar w:fldCharType="end"/>
        </w:r>
      </w:ins>
    </w:p>
    <w:p w14:paraId="73B49992" w14:textId="2B085730" w:rsidR="00171A52" w:rsidRDefault="00171A52">
      <w:pPr>
        <w:pStyle w:val="Obsah5"/>
        <w:rPr>
          <w:ins w:id="308" w:author="Autor"/>
          <w:rFonts w:asciiTheme="minorHAnsi" w:eastAsiaTheme="minorEastAsia" w:hAnsiTheme="minorHAnsi" w:cstheme="minorBidi"/>
          <w:sz w:val="22"/>
        </w:rPr>
      </w:pPr>
      <w:ins w:id="309" w:author="Autor">
        <w:r w:rsidRPr="006072A3">
          <w:rPr>
            <w:rStyle w:val="Hypertextovprepojenie"/>
          </w:rPr>
          <w:fldChar w:fldCharType="begin"/>
        </w:r>
        <w:r w:rsidRPr="006072A3">
          <w:rPr>
            <w:rStyle w:val="Hypertextovprepojenie"/>
          </w:rPr>
          <w:instrText xml:space="preserve"> </w:instrText>
        </w:r>
        <w:r>
          <w:instrText>HYPERLINK \l "_Toc495649484"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3.3.6.1.4 Osobitné ustanovenia pre výkon finančnej kontroly na mieste</w:t>
        </w:r>
        <w:r>
          <w:rPr>
            <w:webHidden/>
          </w:rPr>
          <w:tab/>
        </w:r>
        <w:r>
          <w:rPr>
            <w:webHidden/>
          </w:rPr>
          <w:fldChar w:fldCharType="begin"/>
        </w:r>
        <w:r>
          <w:rPr>
            <w:webHidden/>
          </w:rPr>
          <w:instrText xml:space="preserve"> PAGEREF _Toc495649484 \h </w:instrText>
        </w:r>
      </w:ins>
      <w:r>
        <w:rPr>
          <w:webHidden/>
        </w:rPr>
      </w:r>
      <w:r>
        <w:rPr>
          <w:webHidden/>
        </w:rPr>
        <w:fldChar w:fldCharType="separate"/>
      </w:r>
      <w:ins w:id="310" w:author="Autor">
        <w:r>
          <w:rPr>
            <w:webHidden/>
          </w:rPr>
          <w:t>131</w:t>
        </w:r>
        <w:r>
          <w:rPr>
            <w:webHidden/>
          </w:rPr>
          <w:fldChar w:fldCharType="end"/>
        </w:r>
        <w:r w:rsidRPr="006072A3">
          <w:rPr>
            <w:rStyle w:val="Hypertextovprepojenie"/>
          </w:rPr>
          <w:fldChar w:fldCharType="end"/>
        </w:r>
      </w:ins>
    </w:p>
    <w:p w14:paraId="7274750A" w14:textId="732AB80B" w:rsidR="00171A52" w:rsidRDefault="00171A52">
      <w:pPr>
        <w:pStyle w:val="Obsah4"/>
        <w:rPr>
          <w:ins w:id="311" w:author="Autor"/>
          <w:rFonts w:asciiTheme="minorHAnsi" w:eastAsiaTheme="minorEastAsia" w:hAnsiTheme="minorHAnsi" w:cstheme="minorBidi"/>
        </w:rPr>
      </w:pPr>
      <w:ins w:id="312" w:author="Autor">
        <w:r w:rsidRPr="006072A3">
          <w:rPr>
            <w:rStyle w:val="Hypertextovprepojenie"/>
          </w:rPr>
          <w:fldChar w:fldCharType="begin"/>
        </w:r>
        <w:r w:rsidRPr="006072A3">
          <w:rPr>
            <w:rStyle w:val="Hypertextovprepojenie"/>
          </w:rPr>
          <w:instrText xml:space="preserve"> </w:instrText>
        </w:r>
        <w:r>
          <w:instrText>HYPERLINK \l "_Toc495649485"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3.3.6.2 Osobitné ustanovenia k predmetu kontroly</w:t>
        </w:r>
        <w:r>
          <w:rPr>
            <w:webHidden/>
          </w:rPr>
          <w:tab/>
        </w:r>
        <w:r>
          <w:rPr>
            <w:webHidden/>
          </w:rPr>
          <w:fldChar w:fldCharType="begin"/>
        </w:r>
        <w:r>
          <w:rPr>
            <w:webHidden/>
          </w:rPr>
          <w:instrText xml:space="preserve"> PAGEREF _Toc495649485 \h </w:instrText>
        </w:r>
      </w:ins>
      <w:r>
        <w:rPr>
          <w:webHidden/>
        </w:rPr>
      </w:r>
      <w:r>
        <w:rPr>
          <w:webHidden/>
        </w:rPr>
        <w:fldChar w:fldCharType="separate"/>
      </w:r>
      <w:ins w:id="313" w:author="Autor">
        <w:r>
          <w:rPr>
            <w:webHidden/>
          </w:rPr>
          <w:t>136</w:t>
        </w:r>
        <w:r>
          <w:rPr>
            <w:webHidden/>
          </w:rPr>
          <w:fldChar w:fldCharType="end"/>
        </w:r>
        <w:r w:rsidRPr="006072A3">
          <w:rPr>
            <w:rStyle w:val="Hypertextovprepojenie"/>
          </w:rPr>
          <w:fldChar w:fldCharType="end"/>
        </w:r>
      </w:ins>
    </w:p>
    <w:p w14:paraId="78BAFC56" w14:textId="0D3041AE" w:rsidR="00171A52" w:rsidRDefault="00171A52">
      <w:pPr>
        <w:pStyle w:val="Obsah5"/>
        <w:rPr>
          <w:ins w:id="314" w:author="Autor"/>
          <w:rFonts w:asciiTheme="minorHAnsi" w:eastAsiaTheme="minorEastAsia" w:hAnsiTheme="minorHAnsi" w:cstheme="minorBidi"/>
          <w:sz w:val="22"/>
        </w:rPr>
      </w:pPr>
      <w:ins w:id="315" w:author="Autor">
        <w:r w:rsidRPr="006072A3">
          <w:rPr>
            <w:rStyle w:val="Hypertextovprepojenie"/>
          </w:rPr>
          <w:fldChar w:fldCharType="begin"/>
        </w:r>
        <w:r w:rsidRPr="006072A3">
          <w:rPr>
            <w:rStyle w:val="Hypertextovprepojenie"/>
          </w:rPr>
          <w:instrText xml:space="preserve"> </w:instrText>
        </w:r>
        <w:r>
          <w:instrText>HYPERLINK \l "_Toc495649486"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3.3.6.2.1 Osobitné predmety kontroly</w:t>
        </w:r>
        <w:r>
          <w:rPr>
            <w:webHidden/>
          </w:rPr>
          <w:tab/>
        </w:r>
        <w:r>
          <w:rPr>
            <w:webHidden/>
          </w:rPr>
          <w:fldChar w:fldCharType="begin"/>
        </w:r>
        <w:r>
          <w:rPr>
            <w:webHidden/>
          </w:rPr>
          <w:instrText xml:space="preserve"> PAGEREF _Toc495649486 \h </w:instrText>
        </w:r>
      </w:ins>
      <w:r>
        <w:rPr>
          <w:webHidden/>
        </w:rPr>
      </w:r>
      <w:r>
        <w:rPr>
          <w:webHidden/>
        </w:rPr>
        <w:fldChar w:fldCharType="separate"/>
      </w:r>
      <w:ins w:id="316" w:author="Autor">
        <w:r>
          <w:rPr>
            <w:webHidden/>
          </w:rPr>
          <w:t>136</w:t>
        </w:r>
        <w:r>
          <w:rPr>
            <w:webHidden/>
          </w:rPr>
          <w:fldChar w:fldCharType="end"/>
        </w:r>
        <w:r w:rsidRPr="006072A3">
          <w:rPr>
            <w:rStyle w:val="Hypertextovprepojenie"/>
          </w:rPr>
          <w:fldChar w:fldCharType="end"/>
        </w:r>
      </w:ins>
    </w:p>
    <w:p w14:paraId="386F6B40" w14:textId="3FBEE25B" w:rsidR="00171A52" w:rsidRDefault="00171A52">
      <w:pPr>
        <w:pStyle w:val="Obsah5"/>
        <w:rPr>
          <w:ins w:id="317" w:author="Autor"/>
          <w:rFonts w:asciiTheme="minorHAnsi" w:eastAsiaTheme="minorEastAsia" w:hAnsiTheme="minorHAnsi" w:cstheme="minorBidi"/>
          <w:sz w:val="22"/>
        </w:rPr>
      </w:pPr>
      <w:ins w:id="318" w:author="Autor">
        <w:r w:rsidRPr="006072A3">
          <w:rPr>
            <w:rStyle w:val="Hypertextovprepojenie"/>
          </w:rPr>
          <w:fldChar w:fldCharType="begin"/>
        </w:r>
        <w:r w:rsidRPr="006072A3">
          <w:rPr>
            <w:rStyle w:val="Hypertextovprepojenie"/>
          </w:rPr>
          <w:instrText xml:space="preserve"> </w:instrText>
        </w:r>
        <w:r>
          <w:instrText>HYPERLINK \l "_Toc495649487"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3.3.6.2.2 Kontrola žiadosti o platbu</w:t>
        </w:r>
        <w:r>
          <w:rPr>
            <w:webHidden/>
          </w:rPr>
          <w:tab/>
        </w:r>
        <w:r>
          <w:rPr>
            <w:webHidden/>
          </w:rPr>
          <w:fldChar w:fldCharType="begin"/>
        </w:r>
        <w:r>
          <w:rPr>
            <w:webHidden/>
          </w:rPr>
          <w:instrText xml:space="preserve"> PAGEREF _Toc495649487 \h </w:instrText>
        </w:r>
      </w:ins>
      <w:r>
        <w:rPr>
          <w:webHidden/>
        </w:rPr>
      </w:r>
      <w:r>
        <w:rPr>
          <w:webHidden/>
        </w:rPr>
        <w:fldChar w:fldCharType="separate"/>
      </w:r>
      <w:ins w:id="319" w:author="Autor">
        <w:r>
          <w:rPr>
            <w:webHidden/>
          </w:rPr>
          <w:t>138</w:t>
        </w:r>
        <w:r>
          <w:rPr>
            <w:webHidden/>
          </w:rPr>
          <w:fldChar w:fldCharType="end"/>
        </w:r>
        <w:r w:rsidRPr="006072A3">
          <w:rPr>
            <w:rStyle w:val="Hypertextovprepojenie"/>
          </w:rPr>
          <w:fldChar w:fldCharType="end"/>
        </w:r>
      </w:ins>
    </w:p>
    <w:p w14:paraId="25724168" w14:textId="4206C274" w:rsidR="00171A52" w:rsidRDefault="00171A52">
      <w:pPr>
        <w:pStyle w:val="Obsah3"/>
        <w:rPr>
          <w:ins w:id="320" w:author="Autor"/>
          <w:rFonts w:asciiTheme="minorHAnsi" w:eastAsiaTheme="minorEastAsia" w:hAnsiTheme="minorHAnsi" w:cstheme="minorBidi"/>
          <w:noProof/>
          <w:sz w:val="22"/>
          <w:szCs w:val="22"/>
        </w:rPr>
      </w:pPr>
      <w:ins w:id="32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"_Toc495649488"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3.3.7 Kontrola verejného obstarávania</w:t>
        </w:r>
        <w:r>
          <w:rPr>
            <w:noProof/>
            <w:webHidden/>
          </w:rPr>
          <w:tab/>
        </w:r>
        <w:r>
          <w:rPr>
            <w:noProof/>
            <w:webHidden/>
          </w:rPr>
          <w:fldChar w:fldCharType="begin"/>
        </w:r>
        <w:r>
          <w:rPr>
            <w:noProof/>
            <w:webHidden/>
          </w:rPr>
          <w:instrText xml:space="preserve"> PAGEREF _Toc495649488 \h </w:instrText>
        </w:r>
      </w:ins>
      <w:r>
        <w:rPr>
          <w:noProof/>
          <w:webHidden/>
        </w:rPr>
      </w:r>
      <w:r>
        <w:rPr>
          <w:noProof/>
          <w:webHidden/>
        </w:rPr>
        <w:fldChar w:fldCharType="separate"/>
      </w:r>
      <w:ins w:id="322" w:author="Autor">
        <w:r>
          <w:rPr>
            <w:noProof/>
            <w:webHidden/>
          </w:rPr>
          <w:t>144</w:t>
        </w:r>
        <w:r>
          <w:rPr>
            <w:noProof/>
            <w:webHidden/>
          </w:rPr>
          <w:fldChar w:fldCharType="end"/>
        </w:r>
        <w:r w:rsidRPr="006072A3">
          <w:rPr>
            <w:rStyle w:val="Hypertextovprepojenie"/>
            <w:noProof/>
          </w:rPr>
          <w:fldChar w:fldCharType="end"/>
        </w:r>
      </w:ins>
    </w:p>
    <w:p w14:paraId="2B43ED60" w14:textId="029F2102" w:rsidR="00171A52" w:rsidRDefault="00171A52">
      <w:pPr>
        <w:pStyle w:val="Obsah4"/>
        <w:rPr>
          <w:ins w:id="323" w:author="Autor"/>
          <w:rFonts w:asciiTheme="minorHAnsi" w:eastAsiaTheme="minorEastAsia" w:hAnsiTheme="minorHAnsi" w:cstheme="minorBidi"/>
        </w:rPr>
      </w:pPr>
      <w:ins w:id="324" w:author="Autor">
        <w:r w:rsidRPr="006072A3">
          <w:rPr>
            <w:rStyle w:val="Hypertextovprepojenie"/>
          </w:rPr>
          <w:fldChar w:fldCharType="begin"/>
        </w:r>
        <w:r w:rsidRPr="006072A3">
          <w:rPr>
            <w:rStyle w:val="Hypertextovprepojenie"/>
          </w:rPr>
          <w:instrText xml:space="preserve"> </w:instrText>
        </w:r>
        <w:r>
          <w:instrText>HYPERLINK \l "_Toc495649489"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3.3.7.1. Všeobecné ustanovenia k výkonu finančnej  kontroly verejného obstarávania</w:t>
        </w:r>
        <w:r>
          <w:rPr>
            <w:webHidden/>
          </w:rPr>
          <w:tab/>
        </w:r>
        <w:r>
          <w:rPr>
            <w:webHidden/>
          </w:rPr>
          <w:fldChar w:fldCharType="begin"/>
        </w:r>
        <w:r>
          <w:rPr>
            <w:webHidden/>
          </w:rPr>
          <w:instrText xml:space="preserve"> PAGEREF _Toc495649489 \h </w:instrText>
        </w:r>
      </w:ins>
      <w:r>
        <w:rPr>
          <w:webHidden/>
        </w:rPr>
      </w:r>
      <w:r>
        <w:rPr>
          <w:webHidden/>
        </w:rPr>
        <w:fldChar w:fldCharType="separate"/>
      </w:r>
      <w:ins w:id="325" w:author="Autor">
        <w:r>
          <w:rPr>
            <w:webHidden/>
          </w:rPr>
          <w:t>144</w:t>
        </w:r>
        <w:r>
          <w:rPr>
            <w:webHidden/>
          </w:rPr>
          <w:fldChar w:fldCharType="end"/>
        </w:r>
        <w:r w:rsidRPr="006072A3">
          <w:rPr>
            <w:rStyle w:val="Hypertextovprepojenie"/>
          </w:rPr>
          <w:fldChar w:fldCharType="end"/>
        </w:r>
      </w:ins>
    </w:p>
    <w:p w14:paraId="67F6575C" w14:textId="0B0614CF" w:rsidR="00171A52" w:rsidRDefault="00171A52">
      <w:pPr>
        <w:pStyle w:val="Obsah4"/>
        <w:rPr>
          <w:ins w:id="326" w:author="Autor"/>
          <w:rFonts w:asciiTheme="minorHAnsi" w:eastAsiaTheme="minorEastAsia" w:hAnsiTheme="minorHAnsi" w:cstheme="minorBidi"/>
        </w:rPr>
      </w:pPr>
      <w:ins w:id="327" w:author="Autor">
        <w:r w:rsidRPr="006072A3">
          <w:rPr>
            <w:rStyle w:val="Hypertextovprepojenie"/>
          </w:rPr>
          <w:fldChar w:fldCharType="begin"/>
        </w:r>
        <w:r w:rsidRPr="006072A3">
          <w:rPr>
            <w:rStyle w:val="Hypertextovprepojenie"/>
          </w:rPr>
          <w:instrText xml:space="preserve"> </w:instrText>
        </w:r>
        <w:r>
          <w:instrText>HYPERLINK \l "_Toc495649490"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  Finančná kontrola pravidiel a postupov stanovených ZVO – všeobecné pravidlá</w:t>
        </w:r>
        <w:r>
          <w:rPr>
            <w:webHidden/>
          </w:rPr>
          <w:tab/>
        </w:r>
        <w:r>
          <w:rPr>
            <w:webHidden/>
          </w:rPr>
          <w:fldChar w:fldCharType="begin"/>
        </w:r>
        <w:r>
          <w:rPr>
            <w:webHidden/>
          </w:rPr>
          <w:instrText xml:space="preserve"> PAGEREF _Toc495649490 \h </w:instrText>
        </w:r>
      </w:ins>
      <w:r>
        <w:rPr>
          <w:webHidden/>
        </w:rPr>
      </w:r>
      <w:r>
        <w:rPr>
          <w:webHidden/>
        </w:rPr>
        <w:fldChar w:fldCharType="separate"/>
      </w:r>
      <w:ins w:id="328" w:author="Autor">
        <w:r>
          <w:rPr>
            <w:webHidden/>
          </w:rPr>
          <w:t>147</w:t>
        </w:r>
        <w:r>
          <w:rPr>
            <w:webHidden/>
          </w:rPr>
          <w:fldChar w:fldCharType="end"/>
        </w:r>
        <w:r w:rsidRPr="006072A3">
          <w:rPr>
            <w:rStyle w:val="Hypertextovprepojenie"/>
          </w:rPr>
          <w:fldChar w:fldCharType="end"/>
        </w:r>
      </w:ins>
    </w:p>
    <w:p w14:paraId="70825C4E" w14:textId="4851C8C1" w:rsidR="00171A52" w:rsidRDefault="00171A52">
      <w:pPr>
        <w:pStyle w:val="Obsah5"/>
        <w:rPr>
          <w:ins w:id="329" w:author="Autor"/>
          <w:rFonts w:asciiTheme="minorHAnsi" w:eastAsiaTheme="minorEastAsia" w:hAnsiTheme="minorHAnsi" w:cstheme="minorBidi"/>
          <w:sz w:val="22"/>
        </w:rPr>
      </w:pPr>
      <w:ins w:id="330" w:author="Autor">
        <w:r w:rsidRPr="006072A3">
          <w:rPr>
            <w:rStyle w:val="Hypertextovprepojenie"/>
          </w:rPr>
          <w:fldChar w:fldCharType="begin"/>
        </w:r>
        <w:r w:rsidRPr="006072A3">
          <w:rPr>
            <w:rStyle w:val="Hypertextovprepojenie"/>
          </w:rPr>
          <w:instrText xml:space="preserve"> </w:instrText>
        </w:r>
        <w:r>
          <w:instrText>HYPERLINK \l "_Toc495649491"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3.3.7.2.1.  Prvá ex ante kontrola po podpise zmluvy o NFP</w:t>
        </w:r>
        <w:r>
          <w:rPr>
            <w:webHidden/>
          </w:rPr>
          <w:tab/>
        </w:r>
        <w:r>
          <w:rPr>
            <w:webHidden/>
          </w:rPr>
          <w:fldChar w:fldCharType="begin"/>
        </w:r>
        <w:r>
          <w:rPr>
            <w:webHidden/>
          </w:rPr>
          <w:instrText xml:space="preserve"> PAGEREF _Toc495649491 \h </w:instrText>
        </w:r>
      </w:ins>
      <w:r>
        <w:rPr>
          <w:webHidden/>
        </w:rPr>
      </w:r>
      <w:r>
        <w:rPr>
          <w:webHidden/>
        </w:rPr>
        <w:fldChar w:fldCharType="separate"/>
      </w:r>
      <w:ins w:id="331" w:author="Autor">
        <w:r>
          <w:rPr>
            <w:webHidden/>
          </w:rPr>
          <w:t>151</w:t>
        </w:r>
        <w:r>
          <w:rPr>
            <w:webHidden/>
          </w:rPr>
          <w:fldChar w:fldCharType="end"/>
        </w:r>
        <w:r w:rsidRPr="006072A3">
          <w:rPr>
            <w:rStyle w:val="Hypertextovprepojenie"/>
          </w:rPr>
          <w:fldChar w:fldCharType="end"/>
        </w:r>
      </w:ins>
    </w:p>
    <w:p w14:paraId="541C0E27" w14:textId="7C02CC7D" w:rsidR="00171A52" w:rsidRDefault="00171A52">
      <w:pPr>
        <w:pStyle w:val="Obsah5"/>
        <w:rPr>
          <w:ins w:id="332" w:author="Autor"/>
          <w:rFonts w:asciiTheme="minorHAnsi" w:eastAsiaTheme="minorEastAsia" w:hAnsiTheme="minorHAnsi" w:cstheme="minorBidi"/>
          <w:sz w:val="22"/>
        </w:rPr>
      </w:pPr>
      <w:ins w:id="333" w:author="Autor">
        <w:r w:rsidRPr="006072A3">
          <w:rPr>
            <w:rStyle w:val="Hypertextovprepojenie"/>
          </w:rPr>
          <w:fldChar w:fldCharType="begin"/>
        </w:r>
        <w:r w:rsidRPr="006072A3">
          <w:rPr>
            <w:rStyle w:val="Hypertextovprepojenie"/>
          </w:rPr>
          <w:instrText xml:space="preserve"> </w:instrText>
        </w:r>
        <w:r>
          <w:instrText>HYPERLINK \l "_Toc495649492"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3.3.7.2.2.  Druhá ex ante kontrola</w:t>
        </w:r>
        <w:r>
          <w:rPr>
            <w:webHidden/>
          </w:rPr>
          <w:tab/>
        </w:r>
        <w:r>
          <w:rPr>
            <w:webHidden/>
          </w:rPr>
          <w:fldChar w:fldCharType="begin"/>
        </w:r>
        <w:r>
          <w:rPr>
            <w:webHidden/>
          </w:rPr>
          <w:instrText xml:space="preserve"> PAGEREF _Toc495649492 \h </w:instrText>
        </w:r>
      </w:ins>
      <w:r>
        <w:rPr>
          <w:webHidden/>
        </w:rPr>
      </w:r>
      <w:r>
        <w:rPr>
          <w:webHidden/>
        </w:rPr>
        <w:fldChar w:fldCharType="separate"/>
      </w:r>
      <w:ins w:id="334" w:author="Autor">
        <w:r>
          <w:rPr>
            <w:webHidden/>
          </w:rPr>
          <w:t>153</w:t>
        </w:r>
        <w:r>
          <w:rPr>
            <w:webHidden/>
          </w:rPr>
          <w:fldChar w:fldCharType="end"/>
        </w:r>
        <w:r w:rsidRPr="006072A3">
          <w:rPr>
            <w:rStyle w:val="Hypertextovprepojenie"/>
          </w:rPr>
          <w:fldChar w:fldCharType="end"/>
        </w:r>
      </w:ins>
    </w:p>
    <w:p w14:paraId="5357C4B6" w14:textId="193E4B38" w:rsidR="00171A52" w:rsidRDefault="00171A52">
      <w:pPr>
        <w:pStyle w:val="Obsah5"/>
        <w:rPr>
          <w:ins w:id="335" w:author="Autor"/>
          <w:rFonts w:asciiTheme="minorHAnsi" w:eastAsiaTheme="minorEastAsia" w:hAnsiTheme="minorHAnsi" w:cstheme="minorBidi"/>
          <w:sz w:val="22"/>
        </w:rPr>
      </w:pPr>
      <w:ins w:id="336" w:author="Autor">
        <w:r w:rsidRPr="006072A3">
          <w:rPr>
            <w:rStyle w:val="Hypertextovprepojenie"/>
          </w:rPr>
          <w:fldChar w:fldCharType="begin"/>
        </w:r>
        <w:r w:rsidRPr="006072A3">
          <w:rPr>
            <w:rStyle w:val="Hypertextovprepojenie"/>
          </w:rPr>
          <w:instrText xml:space="preserve"> </w:instrText>
        </w:r>
        <w:r>
          <w:instrText>HYPERLINK \l "_Toc495649493"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3.3.7.2.3.  Štandardná ex post kontrola</w:t>
        </w:r>
        <w:r>
          <w:rPr>
            <w:webHidden/>
          </w:rPr>
          <w:tab/>
        </w:r>
        <w:r>
          <w:rPr>
            <w:webHidden/>
          </w:rPr>
          <w:fldChar w:fldCharType="begin"/>
        </w:r>
        <w:r>
          <w:rPr>
            <w:webHidden/>
          </w:rPr>
          <w:instrText xml:space="preserve"> PAGEREF _Toc495649493 \h </w:instrText>
        </w:r>
      </w:ins>
      <w:r>
        <w:rPr>
          <w:webHidden/>
        </w:rPr>
      </w:r>
      <w:r>
        <w:rPr>
          <w:webHidden/>
        </w:rPr>
        <w:fldChar w:fldCharType="separate"/>
      </w:r>
      <w:ins w:id="337" w:author="Autor">
        <w:r>
          <w:rPr>
            <w:webHidden/>
          </w:rPr>
          <w:t>158</w:t>
        </w:r>
        <w:r>
          <w:rPr>
            <w:webHidden/>
          </w:rPr>
          <w:fldChar w:fldCharType="end"/>
        </w:r>
        <w:r w:rsidRPr="006072A3">
          <w:rPr>
            <w:rStyle w:val="Hypertextovprepojenie"/>
          </w:rPr>
          <w:fldChar w:fldCharType="end"/>
        </w:r>
      </w:ins>
    </w:p>
    <w:p w14:paraId="69224C16" w14:textId="232BA6A9" w:rsidR="00171A52" w:rsidRDefault="00171A52">
      <w:pPr>
        <w:pStyle w:val="Obsah5"/>
        <w:rPr>
          <w:ins w:id="338" w:author="Autor"/>
          <w:rFonts w:asciiTheme="minorHAnsi" w:eastAsiaTheme="minorEastAsia" w:hAnsiTheme="minorHAnsi" w:cstheme="minorBidi"/>
          <w:sz w:val="22"/>
        </w:rPr>
      </w:pPr>
      <w:ins w:id="339" w:author="Autor">
        <w:r w:rsidRPr="006072A3">
          <w:rPr>
            <w:rStyle w:val="Hypertextovprepojenie"/>
          </w:rPr>
          <w:fldChar w:fldCharType="begin"/>
        </w:r>
        <w:r w:rsidRPr="006072A3">
          <w:rPr>
            <w:rStyle w:val="Hypertextovprepojenie"/>
          </w:rPr>
          <w:instrText xml:space="preserve"> </w:instrText>
        </w:r>
        <w:r>
          <w:instrText>HYPERLINK \l "_Toc495649494"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3.3.7.2.4.   Následná ex post kontrola</w:t>
        </w:r>
        <w:r>
          <w:rPr>
            <w:webHidden/>
          </w:rPr>
          <w:tab/>
        </w:r>
        <w:r>
          <w:rPr>
            <w:webHidden/>
          </w:rPr>
          <w:fldChar w:fldCharType="begin"/>
        </w:r>
        <w:r>
          <w:rPr>
            <w:webHidden/>
          </w:rPr>
          <w:instrText xml:space="preserve"> PAGEREF _Toc495649494 \h </w:instrText>
        </w:r>
      </w:ins>
      <w:r>
        <w:rPr>
          <w:webHidden/>
        </w:rPr>
      </w:r>
      <w:r>
        <w:rPr>
          <w:webHidden/>
        </w:rPr>
        <w:fldChar w:fldCharType="separate"/>
      </w:r>
      <w:ins w:id="340" w:author="Autor">
        <w:r>
          <w:rPr>
            <w:webHidden/>
          </w:rPr>
          <w:t>160</w:t>
        </w:r>
        <w:r>
          <w:rPr>
            <w:webHidden/>
          </w:rPr>
          <w:fldChar w:fldCharType="end"/>
        </w:r>
        <w:r w:rsidRPr="006072A3">
          <w:rPr>
            <w:rStyle w:val="Hypertextovprepojenie"/>
          </w:rPr>
          <w:fldChar w:fldCharType="end"/>
        </w:r>
      </w:ins>
    </w:p>
    <w:p w14:paraId="63CDDD41" w14:textId="16433E8E" w:rsidR="00171A52" w:rsidRDefault="00171A52">
      <w:pPr>
        <w:pStyle w:val="Obsah5"/>
        <w:rPr>
          <w:ins w:id="341" w:author="Autor"/>
          <w:rFonts w:asciiTheme="minorHAnsi" w:eastAsiaTheme="minorEastAsia" w:hAnsiTheme="minorHAnsi" w:cstheme="minorBidi"/>
          <w:sz w:val="22"/>
        </w:rPr>
      </w:pPr>
      <w:ins w:id="342" w:author="Autor">
        <w:r w:rsidRPr="006072A3">
          <w:rPr>
            <w:rStyle w:val="Hypertextovprepojenie"/>
          </w:rPr>
          <w:fldChar w:fldCharType="begin"/>
        </w:r>
        <w:r w:rsidRPr="006072A3">
          <w:rPr>
            <w:rStyle w:val="Hypertextovprepojenie"/>
          </w:rPr>
          <w:instrText xml:space="preserve"> </w:instrText>
        </w:r>
        <w:r>
          <w:instrText>HYPERLINK \l "_Toc495649495"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3.3.7.2.5. Kontrola zákaziek s nízkymi hodnotami podľa § 117 ZVO – všeobecné ustanovenia</w:t>
        </w:r>
        <w:r>
          <w:rPr>
            <w:webHidden/>
          </w:rPr>
          <w:tab/>
        </w:r>
        <w:r>
          <w:rPr>
            <w:webHidden/>
          </w:rPr>
          <w:fldChar w:fldCharType="begin"/>
        </w:r>
        <w:r>
          <w:rPr>
            <w:webHidden/>
          </w:rPr>
          <w:instrText xml:space="preserve"> PAGEREF _Toc495649495 \h </w:instrText>
        </w:r>
      </w:ins>
      <w:r>
        <w:rPr>
          <w:webHidden/>
        </w:rPr>
      </w:r>
      <w:r>
        <w:rPr>
          <w:webHidden/>
        </w:rPr>
        <w:fldChar w:fldCharType="separate"/>
      </w:r>
      <w:ins w:id="343" w:author="Autor">
        <w:r>
          <w:rPr>
            <w:webHidden/>
          </w:rPr>
          <w:t>161</w:t>
        </w:r>
        <w:r>
          <w:rPr>
            <w:webHidden/>
          </w:rPr>
          <w:fldChar w:fldCharType="end"/>
        </w:r>
        <w:r w:rsidRPr="006072A3">
          <w:rPr>
            <w:rStyle w:val="Hypertextovprepojenie"/>
          </w:rPr>
          <w:fldChar w:fldCharType="end"/>
        </w:r>
      </w:ins>
    </w:p>
    <w:p w14:paraId="6BADEAB7" w14:textId="50E90494" w:rsidR="00171A52" w:rsidRDefault="00171A52">
      <w:pPr>
        <w:pStyle w:val="Obsah5"/>
        <w:rPr>
          <w:ins w:id="344" w:author="Autor"/>
          <w:rFonts w:asciiTheme="minorHAnsi" w:eastAsiaTheme="minorEastAsia" w:hAnsiTheme="minorHAnsi" w:cstheme="minorBidi"/>
          <w:sz w:val="22"/>
        </w:rPr>
      </w:pPr>
      <w:ins w:id="345" w:author="Autor">
        <w:r w:rsidRPr="006072A3">
          <w:rPr>
            <w:rStyle w:val="Hypertextovprepojenie"/>
          </w:rPr>
          <w:fldChar w:fldCharType="begin"/>
        </w:r>
        <w:r w:rsidRPr="006072A3">
          <w:rPr>
            <w:rStyle w:val="Hypertextovprepojenie"/>
          </w:rPr>
          <w:instrText xml:space="preserve"> </w:instrText>
        </w:r>
        <w:r>
          <w:instrText>HYPERLINK \l "_Toc495649496"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3.3.7.2.5.1 Zákazky nad 15 000 EUR</w:t>
        </w:r>
        <w:r>
          <w:rPr>
            <w:webHidden/>
          </w:rPr>
          <w:tab/>
        </w:r>
        <w:r>
          <w:rPr>
            <w:webHidden/>
          </w:rPr>
          <w:fldChar w:fldCharType="begin"/>
        </w:r>
        <w:r>
          <w:rPr>
            <w:webHidden/>
          </w:rPr>
          <w:instrText xml:space="preserve"> PAGEREF _Toc495649496 \h </w:instrText>
        </w:r>
      </w:ins>
      <w:r>
        <w:rPr>
          <w:webHidden/>
        </w:rPr>
      </w:r>
      <w:r>
        <w:rPr>
          <w:webHidden/>
        </w:rPr>
        <w:fldChar w:fldCharType="separate"/>
      </w:r>
      <w:ins w:id="346" w:author="Autor">
        <w:r>
          <w:rPr>
            <w:webHidden/>
          </w:rPr>
          <w:t>162</w:t>
        </w:r>
        <w:r>
          <w:rPr>
            <w:webHidden/>
          </w:rPr>
          <w:fldChar w:fldCharType="end"/>
        </w:r>
        <w:r w:rsidRPr="006072A3">
          <w:rPr>
            <w:rStyle w:val="Hypertextovprepojenie"/>
          </w:rPr>
          <w:fldChar w:fldCharType="end"/>
        </w:r>
      </w:ins>
    </w:p>
    <w:p w14:paraId="0A126219" w14:textId="2AAF95BC" w:rsidR="00171A52" w:rsidRDefault="00171A52">
      <w:pPr>
        <w:pStyle w:val="Obsah5"/>
        <w:rPr>
          <w:ins w:id="347" w:author="Autor"/>
          <w:rFonts w:asciiTheme="minorHAnsi" w:eastAsiaTheme="minorEastAsia" w:hAnsiTheme="minorHAnsi" w:cstheme="minorBidi"/>
          <w:sz w:val="22"/>
        </w:rPr>
      </w:pPr>
      <w:ins w:id="348" w:author="Autor">
        <w:r w:rsidRPr="006072A3">
          <w:rPr>
            <w:rStyle w:val="Hypertextovprepojenie"/>
          </w:rPr>
          <w:fldChar w:fldCharType="begin"/>
        </w:r>
        <w:r w:rsidRPr="006072A3">
          <w:rPr>
            <w:rStyle w:val="Hypertextovprepojenie"/>
          </w:rPr>
          <w:instrText xml:space="preserve"> </w:instrText>
        </w:r>
        <w:r>
          <w:instrText>HYPERLINK \l "_Toc495649497"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3.3.7.2.5.2 Zákazky do 15 000 EUR</w:t>
        </w:r>
        <w:r>
          <w:rPr>
            <w:webHidden/>
          </w:rPr>
          <w:tab/>
        </w:r>
        <w:r>
          <w:rPr>
            <w:webHidden/>
          </w:rPr>
          <w:fldChar w:fldCharType="begin"/>
        </w:r>
        <w:r>
          <w:rPr>
            <w:webHidden/>
          </w:rPr>
          <w:instrText xml:space="preserve"> PAGEREF _Toc495649497 \h </w:instrText>
        </w:r>
      </w:ins>
      <w:r>
        <w:rPr>
          <w:webHidden/>
        </w:rPr>
      </w:r>
      <w:r>
        <w:rPr>
          <w:webHidden/>
        </w:rPr>
        <w:fldChar w:fldCharType="separate"/>
      </w:r>
      <w:ins w:id="349" w:author="Autor">
        <w:r>
          <w:rPr>
            <w:webHidden/>
          </w:rPr>
          <w:t>163</w:t>
        </w:r>
        <w:r>
          <w:rPr>
            <w:webHidden/>
          </w:rPr>
          <w:fldChar w:fldCharType="end"/>
        </w:r>
        <w:r w:rsidRPr="006072A3">
          <w:rPr>
            <w:rStyle w:val="Hypertextovprepojenie"/>
          </w:rPr>
          <w:fldChar w:fldCharType="end"/>
        </w:r>
      </w:ins>
    </w:p>
    <w:p w14:paraId="7E4A170B" w14:textId="2A335B43" w:rsidR="00171A52" w:rsidRDefault="00171A52">
      <w:pPr>
        <w:pStyle w:val="Obsah5"/>
        <w:rPr>
          <w:ins w:id="350" w:author="Autor"/>
          <w:rFonts w:asciiTheme="minorHAnsi" w:eastAsiaTheme="minorEastAsia" w:hAnsiTheme="minorHAnsi" w:cstheme="minorBidi"/>
          <w:sz w:val="22"/>
        </w:rPr>
      </w:pPr>
      <w:ins w:id="351" w:author="Autor">
        <w:r w:rsidRPr="006072A3">
          <w:rPr>
            <w:rStyle w:val="Hypertextovprepojenie"/>
          </w:rPr>
          <w:lastRenderedPageBreak/>
          <w:fldChar w:fldCharType="begin"/>
        </w:r>
        <w:r w:rsidRPr="006072A3">
          <w:rPr>
            <w:rStyle w:val="Hypertextovprepojenie"/>
          </w:rPr>
          <w:instrText xml:space="preserve"> </w:instrText>
        </w:r>
        <w:r>
          <w:instrText>HYPERLINK \l "_Toc495649498"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3.3.7.2.6. Kontrola verejného obstarávania, v rámci ktorého viacerí prijímatelia nadobúdajú tovary, práce alebo služby prostredníctvom centrálnej obstarávacej organizácie podľa § 15 ods. 2 a ods. 4 ZVO.</w:t>
        </w:r>
        <w:r>
          <w:rPr>
            <w:webHidden/>
          </w:rPr>
          <w:tab/>
        </w:r>
        <w:r>
          <w:rPr>
            <w:webHidden/>
          </w:rPr>
          <w:fldChar w:fldCharType="begin"/>
        </w:r>
        <w:r>
          <w:rPr>
            <w:webHidden/>
          </w:rPr>
          <w:instrText xml:space="preserve"> PAGEREF _Toc495649498 \h </w:instrText>
        </w:r>
      </w:ins>
      <w:r>
        <w:rPr>
          <w:webHidden/>
        </w:rPr>
      </w:r>
      <w:r>
        <w:rPr>
          <w:webHidden/>
        </w:rPr>
        <w:fldChar w:fldCharType="separate"/>
      </w:r>
      <w:ins w:id="352" w:author="Autor">
        <w:r>
          <w:rPr>
            <w:webHidden/>
          </w:rPr>
          <w:t>164</w:t>
        </w:r>
        <w:r>
          <w:rPr>
            <w:webHidden/>
          </w:rPr>
          <w:fldChar w:fldCharType="end"/>
        </w:r>
        <w:r w:rsidRPr="006072A3">
          <w:rPr>
            <w:rStyle w:val="Hypertextovprepojenie"/>
          </w:rPr>
          <w:fldChar w:fldCharType="end"/>
        </w:r>
      </w:ins>
    </w:p>
    <w:p w14:paraId="7B630983" w14:textId="70AF0BBB" w:rsidR="00171A52" w:rsidRDefault="00171A52">
      <w:pPr>
        <w:pStyle w:val="Obsah5"/>
        <w:rPr>
          <w:ins w:id="353" w:author="Autor"/>
          <w:rFonts w:asciiTheme="minorHAnsi" w:eastAsiaTheme="minorEastAsia" w:hAnsiTheme="minorHAnsi" w:cstheme="minorBidi"/>
          <w:sz w:val="22"/>
        </w:rPr>
      </w:pPr>
      <w:ins w:id="354" w:author="Autor">
        <w:r w:rsidRPr="006072A3">
          <w:rPr>
            <w:rStyle w:val="Hypertextovprepojenie"/>
          </w:rPr>
          <w:fldChar w:fldCharType="begin"/>
        </w:r>
        <w:r w:rsidRPr="006072A3">
          <w:rPr>
            <w:rStyle w:val="Hypertextovprepojenie"/>
          </w:rPr>
          <w:instrText xml:space="preserve"> </w:instrText>
        </w:r>
        <w:r>
          <w:instrText>HYPERLINK \l "_Toc495649499"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3.3.7.2.7. Kontrola verejného obstarávania v rámci schvaľovacieho procesu ŽoNFP alebo hodnotenia národného projektu</w:t>
        </w:r>
        <w:r>
          <w:rPr>
            <w:webHidden/>
          </w:rPr>
          <w:tab/>
        </w:r>
        <w:r>
          <w:rPr>
            <w:webHidden/>
          </w:rPr>
          <w:fldChar w:fldCharType="begin"/>
        </w:r>
        <w:r>
          <w:rPr>
            <w:webHidden/>
          </w:rPr>
          <w:instrText xml:space="preserve"> PAGEREF _Toc495649499 \h </w:instrText>
        </w:r>
      </w:ins>
      <w:r>
        <w:rPr>
          <w:webHidden/>
        </w:rPr>
      </w:r>
      <w:r>
        <w:rPr>
          <w:webHidden/>
        </w:rPr>
        <w:fldChar w:fldCharType="separate"/>
      </w:r>
      <w:ins w:id="355" w:author="Autor">
        <w:r>
          <w:rPr>
            <w:webHidden/>
          </w:rPr>
          <w:t>165</w:t>
        </w:r>
        <w:r>
          <w:rPr>
            <w:webHidden/>
          </w:rPr>
          <w:fldChar w:fldCharType="end"/>
        </w:r>
        <w:r w:rsidRPr="006072A3">
          <w:rPr>
            <w:rStyle w:val="Hypertextovprepojenie"/>
          </w:rPr>
          <w:fldChar w:fldCharType="end"/>
        </w:r>
      </w:ins>
    </w:p>
    <w:p w14:paraId="2170E4FF" w14:textId="19F5636B" w:rsidR="00171A52" w:rsidRDefault="00171A52">
      <w:pPr>
        <w:pStyle w:val="Obsah5"/>
        <w:rPr>
          <w:ins w:id="356" w:author="Autor"/>
          <w:rFonts w:asciiTheme="minorHAnsi" w:eastAsiaTheme="minorEastAsia" w:hAnsiTheme="minorHAnsi" w:cstheme="minorBidi"/>
          <w:sz w:val="22"/>
        </w:rPr>
      </w:pPr>
      <w:ins w:id="357" w:author="Autor">
        <w:r w:rsidRPr="006072A3">
          <w:rPr>
            <w:rStyle w:val="Hypertextovprepojenie"/>
          </w:rPr>
          <w:fldChar w:fldCharType="begin"/>
        </w:r>
        <w:r w:rsidRPr="006072A3">
          <w:rPr>
            <w:rStyle w:val="Hypertextovprepojenie"/>
          </w:rPr>
          <w:instrText xml:space="preserve"> </w:instrText>
        </w:r>
        <w:r>
          <w:instrText>HYPERLINK \l "_Toc495649500"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3.3.7.2.8. Kontrola verejného obstarávania národných projektov, veľkých projektov, ktoré sú súčasťou zoznamu projektov a kontrola projektov technickej pomoci, pred podpisom zmluvy o NFP</w:t>
        </w:r>
        <w:r>
          <w:rPr>
            <w:webHidden/>
          </w:rPr>
          <w:tab/>
        </w:r>
        <w:r>
          <w:rPr>
            <w:webHidden/>
          </w:rPr>
          <w:fldChar w:fldCharType="begin"/>
        </w:r>
        <w:r>
          <w:rPr>
            <w:webHidden/>
          </w:rPr>
          <w:instrText xml:space="preserve"> PAGEREF _Toc495649500 \h </w:instrText>
        </w:r>
      </w:ins>
      <w:r>
        <w:rPr>
          <w:webHidden/>
        </w:rPr>
      </w:r>
      <w:r>
        <w:rPr>
          <w:webHidden/>
        </w:rPr>
        <w:fldChar w:fldCharType="separate"/>
      </w:r>
      <w:ins w:id="358" w:author="Autor">
        <w:r>
          <w:rPr>
            <w:webHidden/>
          </w:rPr>
          <w:t>167</w:t>
        </w:r>
        <w:r>
          <w:rPr>
            <w:webHidden/>
          </w:rPr>
          <w:fldChar w:fldCharType="end"/>
        </w:r>
        <w:r w:rsidRPr="006072A3">
          <w:rPr>
            <w:rStyle w:val="Hypertextovprepojenie"/>
          </w:rPr>
          <w:fldChar w:fldCharType="end"/>
        </w:r>
      </w:ins>
    </w:p>
    <w:p w14:paraId="030DCE9A" w14:textId="679745CA" w:rsidR="00171A52" w:rsidRDefault="00171A52">
      <w:pPr>
        <w:pStyle w:val="Obsah5"/>
        <w:rPr>
          <w:ins w:id="359" w:author="Autor"/>
          <w:rFonts w:asciiTheme="minorHAnsi" w:eastAsiaTheme="minorEastAsia" w:hAnsiTheme="minorHAnsi" w:cstheme="minorBidi"/>
          <w:sz w:val="22"/>
        </w:rPr>
      </w:pPr>
      <w:ins w:id="360" w:author="Autor">
        <w:r w:rsidRPr="006072A3">
          <w:rPr>
            <w:rStyle w:val="Hypertextovprepojenie"/>
          </w:rPr>
          <w:fldChar w:fldCharType="begin"/>
        </w:r>
        <w:r w:rsidRPr="006072A3">
          <w:rPr>
            <w:rStyle w:val="Hypertextovprepojenie"/>
          </w:rPr>
          <w:instrText xml:space="preserve"> </w:instrText>
        </w:r>
        <w:r>
          <w:instrText>HYPERLINK \l "_Toc495649501"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3.3.7.2.9. Kontrola verejného obstarávania realizovaného cez elektronické trhovisko</w:t>
        </w:r>
        <w:r>
          <w:rPr>
            <w:webHidden/>
          </w:rPr>
          <w:tab/>
        </w:r>
        <w:r>
          <w:rPr>
            <w:webHidden/>
          </w:rPr>
          <w:fldChar w:fldCharType="begin"/>
        </w:r>
        <w:r>
          <w:rPr>
            <w:webHidden/>
          </w:rPr>
          <w:instrText xml:space="preserve"> PAGEREF _Toc495649501 \h </w:instrText>
        </w:r>
      </w:ins>
      <w:r>
        <w:rPr>
          <w:webHidden/>
        </w:rPr>
      </w:r>
      <w:r>
        <w:rPr>
          <w:webHidden/>
        </w:rPr>
        <w:fldChar w:fldCharType="separate"/>
      </w:r>
      <w:ins w:id="361" w:author="Autor">
        <w:r>
          <w:rPr>
            <w:webHidden/>
          </w:rPr>
          <w:t>168</w:t>
        </w:r>
        <w:r>
          <w:rPr>
            <w:webHidden/>
          </w:rPr>
          <w:fldChar w:fldCharType="end"/>
        </w:r>
        <w:r w:rsidRPr="006072A3">
          <w:rPr>
            <w:rStyle w:val="Hypertextovprepojenie"/>
          </w:rPr>
          <w:fldChar w:fldCharType="end"/>
        </w:r>
      </w:ins>
    </w:p>
    <w:p w14:paraId="43BB93C1" w14:textId="1937E603" w:rsidR="00171A52" w:rsidRDefault="00171A52">
      <w:pPr>
        <w:pStyle w:val="Obsah5"/>
        <w:rPr>
          <w:ins w:id="362" w:author="Autor"/>
          <w:rFonts w:asciiTheme="minorHAnsi" w:eastAsiaTheme="minorEastAsia" w:hAnsiTheme="minorHAnsi" w:cstheme="minorBidi"/>
          <w:sz w:val="22"/>
        </w:rPr>
      </w:pPr>
      <w:ins w:id="363" w:author="Autor">
        <w:r w:rsidRPr="006072A3">
          <w:rPr>
            <w:rStyle w:val="Hypertextovprepojenie"/>
          </w:rPr>
          <w:fldChar w:fldCharType="begin"/>
        </w:r>
        <w:r w:rsidRPr="006072A3">
          <w:rPr>
            <w:rStyle w:val="Hypertextovprepojenie"/>
          </w:rPr>
          <w:instrText xml:space="preserve"> </w:instrText>
        </w:r>
        <w:r>
          <w:instrText>HYPERLINK \l "_Toc495649502"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3.3.7.2.10. Kontrola dodatkov (zmena zmluvy, rámcovej dohody a koncesnej zmluvy počas ich trvania)</w:t>
        </w:r>
        <w:r>
          <w:rPr>
            <w:webHidden/>
          </w:rPr>
          <w:tab/>
        </w:r>
        <w:r>
          <w:rPr>
            <w:webHidden/>
          </w:rPr>
          <w:fldChar w:fldCharType="begin"/>
        </w:r>
        <w:r>
          <w:rPr>
            <w:webHidden/>
          </w:rPr>
          <w:instrText xml:space="preserve"> PAGEREF _Toc495649502 \h </w:instrText>
        </w:r>
      </w:ins>
      <w:r>
        <w:rPr>
          <w:webHidden/>
        </w:rPr>
      </w:r>
      <w:r>
        <w:rPr>
          <w:webHidden/>
        </w:rPr>
        <w:fldChar w:fldCharType="separate"/>
      </w:r>
      <w:ins w:id="364" w:author="Autor">
        <w:r>
          <w:rPr>
            <w:webHidden/>
          </w:rPr>
          <w:t>169</w:t>
        </w:r>
        <w:r>
          <w:rPr>
            <w:webHidden/>
          </w:rPr>
          <w:fldChar w:fldCharType="end"/>
        </w:r>
        <w:r w:rsidRPr="006072A3">
          <w:rPr>
            <w:rStyle w:val="Hypertextovprepojenie"/>
          </w:rPr>
          <w:fldChar w:fldCharType="end"/>
        </w:r>
      </w:ins>
    </w:p>
    <w:p w14:paraId="0E203A98" w14:textId="3C8B1D86" w:rsidR="00171A52" w:rsidRDefault="00171A52">
      <w:pPr>
        <w:pStyle w:val="Obsah4"/>
        <w:rPr>
          <w:ins w:id="365" w:author="Autor"/>
          <w:rFonts w:asciiTheme="minorHAnsi" w:eastAsiaTheme="minorEastAsia" w:hAnsiTheme="minorHAnsi" w:cstheme="minorBidi"/>
        </w:rPr>
      </w:pPr>
      <w:ins w:id="366" w:author="Autor">
        <w:r w:rsidRPr="006072A3">
          <w:rPr>
            <w:rStyle w:val="Hypertextovprepojenie"/>
          </w:rPr>
          <w:fldChar w:fldCharType="begin"/>
        </w:r>
        <w:r w:rsidRPr="006072A3">
          <w:rPr>
            <w:rStyle w:val="Hypertextovprepojenie"/>
          </w:rPr>
          <w:instrText xml:space="preserve"> </w:instrText>
        </w:r>
        <w:r>
          <w:instrText>HYPERLINK \l "_Toc495649503"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_Toc495649503 \h </w:instrText>
        </w:r>
      </w:ins>
      <w:r>
        <w:rPr>
          <w:webHidden/>
        </w:rPr>
      </w:r>
      <w:r>
        <w:rPr>
          <w:webHidden/>
        </w:rPr>
        <w:fldChar w:fldCharType="separate"/>
      </w:r>
      <w:ins w:id="367" w:author="Autor">
        <w:r>
          <w:rPr>
            <w:webHidden/>
          </w:rPr>
          <w:t>171</w:t>
        </w:r>
        <w:r>
          <w:rPr>
            <w:webHidden/>
          </w:rPr>
          <w:fldChar w:fldCharType="end"/>
        </w:r>
        <w:r w:rsidRPr="006072A3">
          <w:rPr>
            <w:rStyle w:val="Hypertextovprepojenie"/>
          </w:rPr>
          <w:fldChar w:fldCharType="end"/>
        </w:r>
      </w:ins>
    </w:p>
    <w:p w14:paraId="05749DC8" w14:textId="7E45FC14" w:rsidR="00171A52" w:rsidRDefault="00171A52">
      <w:pPr>
        <w:pStyle w:val="Obsah4"/>
        <w:rPr>
          <w:ins w:id="368" w:author="Autor"/>
          <w:rFonts w:asciiTheme="minorHAnsi" w:eastAsiaTheme="minorEastAsia" w:hAnsiTheme="minorHAnsi" w:cstheme="minorBidi"/>
        </w:rPr>
      </w:pPr>
      <w:ins w:id="369" w:author="Autor">
        <w:r w:rsidRPr="006072A3">
          <w:rPr>
            <w:rStyle w:val="Hypertextovprepojenie"/>
          </w:rPr>
          <w:fldChar w:fldCharType="begin"/>
        </w:r>
        <w:r w:rsidRPr="006072A3">
          <w:rPr>
            <w:rStyle w:val="Hypertextovprepojenie"/>
          </w:rPr>
          <w:instrText xml:space="preserve"> </w:instrText>
        </w:r>
        <w:r>
          <w:instrText>HYPERLINK \l "_Toc495649504"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_Toc495649504 \h </w:instrText>
        </w:r>
      </w:ins>
      <w:r>
        <w:rPr>
          <w:webHidden/>
        </w:rPr>
      </w:r>
      <w:r>
        <w:rPr>
          <w:webHidden/>
        </w:rPr>
        <w:fldChar w:fldCharType="separate"/>
      </w:r>
      <w:ins w:id="370" w:author="Autor">
        <w:r>
          <w:rPr>
            <w:webHidden/>
          </w:rPr>
          <w:t>171</w:t>
        </w:r>
        <w:r>
          <w:rPr>
            <w:webHidden/>
          </w:rPr>
          <w:fldChar w:fldCharType="end"/>
        </w:r>
        <w:r w:rsidRPr="006072A3">
          <w:rPr>
            <w:rStyle w:val="Hypertextovprepojenie"/>
          </w:rPr>
          <w:fldChar w:fldCharType="end"/>
        </w:r>
      </w:ins>
    </w:p>
    <w:p w14:paraId="65D5BCD9" w14:textId="1E647757" w:rsidR="00171A52" w:rsidRDefault="00171A52">
      <w:pPr>
        <w:pStyle w:val="Obsah5"/>
        <w:rPr>
          <w:ins w:id="371" w:author="Autor"/>
          <w:rFonts w:asciiTheme="minorHAnsi" w:eastAsiaTheme="minorEastAsia" w:hAnsiTheme="minorHAnsi" w:cstheme="minorBidi"/>
          <w:sz w:val="22"/>
        </w:rPr>
      </w:pPr>
      <w:ins w:id="372" w:author="Autor">
        <w:r w:rsidRPr="006072A3">
          <w:rPr>
            <w:rStyle w:val="Hypertextovprepojenie"/>
          </w:rPr>
          <w:fldChar w:fldCharType="begin"/>
        </w:r>
        <w:r w:rsidRPr="006072A3">
          <w:rPr>
            <w:rStyle w:val="Hypertextovprepojenie"/>
          </w:rPr>
          <w:instrText xml:space="preserve"> </w:instrText>
        </w:r>
        <w:r>
          <w:instrText>HYPERLINK \l "_Toc495649505"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3.3.7.4.1 Spolupráca s ÚVO</w:t>
        </w:r>
        <w:r>
          <w:rPr>
            <w:webHidden/>
          </w:rPr>
          <w:tab/>
        </w:r>
        <w:r>
          <w:rPr>
            <w:webHidden/>
          </w:rPr>
          <w:fldChar w:fldCharType="begin"/>
        </w:r>
        <w:r>
          <w:rPr>
            <w:webHidden/>
          </w:rPr>
          <w:instrText xml:space="preserve"> PAGEREF _Toc495649505 \h </w:instrText>
        </w:r>
      </w:ins>
      <w:r>
        <w:rPr>
          <w:webHidden/>
        </w:rPr>
      </w:r>
      <w:r>
        <w:rPr>
          <w:webHidden/>
        </w:rPr>
        <w:fldChar w:fldCharType="separate"/>
      </w:r>
      <w:ins w:id="373" w:author="Autor">
        <w:r>
          <w:rPr>
            <w:webHidden/>
          </w:rPr>
          <w:t>172</w:t>
        </w:r>
        <w:r>
          <w:rPr>
            <w:webHidden/>
          </w:rPr>
          <w:fldChar w:fldCharType="end"/>
        </w:r>
        <w:r w:rsidRPr="006072A3">
          <w:rPr>
            <w:rStyle w:val="Hypertextovprepojenie"/>
          </w:rPr>
          <w:fldChar w:fldCharType="end"/>
        </w:r>
      </w:ins>
    </w:p>
    <w:p w14:paraId="53BABDB4" w14:textId="39B7F5D7" w:rsidR="00171A52" w:rsidRDefault="00171A52">
      <w:pPr>
        <w:pStyle w:val="Obsah5"/>
        <w:rPr>
          <w:ins w:id="374" w:author="Autor"/>
          <w:rFonts w:asciiTheme="minorHAnsi" w:eastAsiaTheme="minorEastAsia" w:hAnsiTheme="minorHAnsi" w:cstheme="minorBidi"/>
          <w:sz w:val="22"/>
        </w:rPr>
      </w:pPr>
      <w:ins w:id="375" w:author="Autor">
        <w:r w:rsidRPr="006072A3">
          <w:rPr>
            <w:rStyle w:val="Hypertextovprepojenie"/>
          </w:rPr>
          <w:fldChar w:fldCharType="begin"/>
        </w:r>
        <w:r w:rsidRPr="006072A3">
          <w:rPr>
            <w:rStyle w:val="Hypertextovprepojenie"/>
          </w:rPr>
          <w:instrText xml:space="preserve"> </w:instrText>
        </w:r>
        <w:r>
          <w:instrText>HYPERLINK \l "_Toc495649506"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3.3.7.4.1.1 Analýza rizík kontrolovaného verejného obstarávania a následný postup</w:t>
        </w:r>
        <w:r>
          <w:rPr>
            <w:webHidden/>
          </w:rPr>
          <w:tab/>
        </w:r>
        <w:r>
          <w:rPr>
            <w:webHidden/>
          </w:rPr>
          <w:fldChar w:fldCharType="begin"/>
        </w:r>
        <w:r>
          <w:rPr>
            <w:webHidden/>
          </w:rPr>
          <w:instrText xml:space="preserve"> PAGEREF _Toc495649506 \h </w:instrText>
        </w:r>
      </w:ins>
      <w:r>
        <w:rPr>
          <w:webHidden/>
        </w:rPr>
      </w:r>
      <w:r>
        <w:rPr>
          <w:webHidden/>
        </w:rPr>
        <w:fldChar w:fldCharType="separate"/>
      </w:r>
      <w:ins w:id="376" w:author="Autor">
        <w:r>
          <w:rPr>
            <w:webHidden/>
          </w:rPr>
          <w:t>172</w:t>
        </w:r>
        <w:r>
          <w:rPr>
            <w:webHidden/>
          </w:rPr>
          <w:fldChar w:fldCharType="end"/>
        </w:r>
        <w:r w:rsidRPr="006072A3">
          <w:rPr>
            <w:rStyle w:val="Hypertextovprepojenie"/>
          </w:rPr>
          <w:fldChar w:fldCharType="end"/>
        </w:r>
      </w:ins>
    </w:p>
    <w:p w14:paraId="3E0C794F" w14:textId="1584DE3C" w:rsidR="00171A52" w:rsidRDefault="00171A52">
      <w:pPr>
        <w:pStyle w:val="Obsah5"/>
        <w:rPr>
          <w:ins w:id="377" w:author="Autor"/>
          <w:rFonts w:asciiTheme="minorHAnsi" w:eastAsiaTheme="minorEastAsia" w:hAnsiTheme="minorHAnsi" w:cstheme="minorBidi"/>
          <w:sz w:val="22"/>
        </w:rPr>
      </w:pPr>
      <w:ins w:id="378" w:author="Autor">
        <w:r w:rsidRPr="006072A3">
          <w:rPr>
            <w:rStyle w:val="Hypertextovprepojenie"/>
          </w:rPr>
          <w:fldChar w:fldCharType="begin"/>
        </w:r>
        <w:r w:rsidRPr="006072A3">
          <w:rPr>
            <w:rStyle w:val="Hypertextovprepojenie"/>
          </w:rPr>
          <w:instrText xml:space="preserve"> </w:instrText>
        </w:r>
        <w:r>
          <w:instrText>HYPERLINK \l "_Toc495649507"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3.3.7.4.1.2 Rozsah spolupráce s ÚVO</w:t>
        </w:r>
        <w:r>
          <w:rPr>
            <w:webHidden/>
          </w:rPr>
          <w:tab/>
        </w:r>
        <w:r>
          <w:rPr>
            <w:webHidden/>
          </w:rPr>
          <w:fldChar w:fldCharType="begin"/>
        </w:r>
        <w:r>
          <w:rPr>
            <w:webHidden/>
          </w:rPr>
          <w:instrText xml:space="preserve"> PAGEREF _Toc495649507 \h </w:instrText>
        </w:r>
      </w:ins>
      <w:r>
        <w:rPr>
          <w:webHidden/>
        </w:rPr>
      </w:r>
      <w:r>
        <w:rPr>
          <w:webHidden/>
        </w:rPr>
        <w:fldChar w:fldCharType="separate"/>
      </w:r>
      <w:ins w:id="379" w:author="Autor">
        <w:r>
          <w:rPr>
            <w:webHidden/>
          </w:rPr>
          <w:t>175</w:t>
        </w:r>
        <w:r>
          <w:rPr>
            <w:webHidden/>
          </w:rPr>
          <w:fldChar w:fldCharType="end"/>
        </w:r>
        <w:r w:rsidRPr="006072A3">
          <w:rPr>
            <w:rStyle w:val="Hypertextovprepojenie"/>
          </w:rPr>
          <w:fldChar w:fldCharType="end"/>
        </w:r>
      </w:ins>
    </w:p>
    <w:p w14:paraId="7F969A25" w14:textId="673160D6" w:rsidR="00171A52" w:rsidRDefault="00171A52">
      <w:pPr>
        <w:pStyle w:val="Obsah5"/>
        <w:rPr>
          <w:ins w:id="380" w:author="Autor"/>
          <w:rFonts w:asciiTheme="minorHAnsi" w:eastAsiaTheme="minorEastAsia" w:hAnsiTheme="minorHAnsi" w:cstheme="minorBidi"/>
          <w:sz w:val="22"/>
        </w:rPr>
      </w:pPr>
      <w:ins w:id="381" w:author="Autor">
        <w:r w:rsidRPr="006072A3">
          <w:rPr>
            <w:rStyle w:val="Hypertextovprepojenie"/>
          </w:rPr>
          <w:fldChar w:fldCharType="begin"/>
        </w:r>
        <w:r w:rsidRPr="006072A3">
          <w:rPr>
            <w:rStyle w:val="Hypertextovprepojenie"/>
          </w:rPr>
          <w:instrText xml:space="preserve"> </w:instrText>
        </w:r>
        <w:r>
          <w:instrText>HYPERLINK \l "_Toc495649508"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3.3.7.4.2. Spolupráca s PMÚ</w:t>
        </w:r>
        <w:r>
          <w:rPr>
            <w:webHidden/>
          </w:rPr>
          <w:tab/>
        </w:r>
        <w:r>
          <w:rPr>
            <w:webHidden/>
          </w:rPr>
          <w:fldChar w:fldCharType="begin"/>
        </w:r>
        <w:r>
          <w:rPr>
            <w:webHidden/>
          </w:rPr>
          <w:instrText xml:space="preserve"> PAGEREF _Toc495649508 \h </w:instrText>
        </w:r>
      </w:ins>
      <w:r>
        <w:rPr>
          <w:webHidden/>
        </w:rPr>
      </w:r>
      <w:r>
        <w:rPr>
          <w:webHidden/>
        </w:rPr>
        <w:fldChar w:fldCharType="separate"/>
      </w:r>
      <w:ins w:id="382" w:author="Autor">
        <w:r>
          <w:rPr>
            <w:webHidden/>
          </w:rPr>
          <w:t>176</w:t>
        </w:r>
        <w:r>
          <w:rPr>
            <w:webHidden/>
          </w:rPr>
          <w:fldChar w:fldCharType="end"/>
        </w:r>
        <w:r w:rsidRPr="006072A3">
          <w:rPr>
            <w:rStyle w:val="Hypertextovprepojenie"/>
          </w:rPr>
          <w:fldChar w:fldCharType="end"/>
        </w:r>
      </w:ins>
    </w:p>
    <w:p w14:paraId="4FA48476" w14:textId="6D7F0EA0" w:rsidR="00171A52" w:rsidRDefault="00171A52">
      <w:pPr>
        <w:pStyle w:val="Obsah5"/>
        <w:rPr>
          <w:ins w:id="383" w:author="Autor"/>
          <w:rFonts w:asciiTheme="minorHAnsi" w:eastAsiaTheme="minorEastAsia" w:hAnsiTheme="minorHAnsi" w:cstheme="minorBidi"/>
          <w:sz w:val="22"/>
        </w:rPr>
      </w:pPr>
      <w:ins w:id="384" w:author="Autor">
        <w:r w:rsidRPr="006072A3">
          <w:rPr>
            <w:rStyle w:val="Hypertextovprepojenie"/>
          </w:rPr>
          <w:fldChar w:fldCharType="begin"/>
        </w:r>
        <w:r w:rsidRPr="006072A3">
          <w:rPr>
            <w:rStyle w:val="Hypertextovprepojenie"/>
          </w:rPr>
          <w:instrText xml:space="preserve"> </w:instrText>
        </w:r>
        <w:r>
          <w:instrText>HYPERLINK \l "_Toc495649509"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3.3.7.4.2.1 Podmienky spolupráce</w:t>
        </w:r>
        <w:r>
          <w:rPr>
            <w:webHidden/>
          </w:rPr>
          <w:tab/>
        </w:r>
        <w:r>
          <w:rPr>
            <w:webHidden/>
          </w:rPr>
          <w:fldChar w:fldCharType="begin"/>
        </w:r>
        <w:r>
          <w:rPr>
            <w:webHidden/>
          </w:rPr>
          <w:instrText xml:space="preserve"> PAGEREF _Toc495649509 \h </w:instrText>
        </w:r>
      </w:ins>
      <w:r>
        <w:rPr>
          <w:webHidden/>
        </w:rPr>
      </w:r>
      <w:r>
        <w:rPr>
          <w:webHidden/>
        </w:rPr>
        <w:fldChar w:fldCharType="separate"/>
      </w:r>
      <w:ins w:id="385" w:author="Autor">
        <w:r>
          <w:rPr>
            <w:webHidden/>
          </w:rPr>
          <w:t>176</w:t>
        </w:r>
        <w:r>
          <w:rPr>
            <w:webHidden/>
          </w:rPr>
          <w:fldChar w:fldCharType="end"/>
        </w:r>
        <w:r w:rsidRPr="006072A3">
          <w:rPr>
            <w:rStyle w:val="Hypertextovprepojenie"/>
          </w:rPr>
          <w:fldChar w:fldCharType="end"/>
        </w:r>
      </w:ins>
    </w:p>
    <w:p w14:paraId="757A88FE" w14:textId="7E99C747" w:rsidR="00171A52" w:rsidRDefault="00171A52">
      <w:pPr>
        <w:pStyle w:val="Obsah5"/>
        <w:rPr>
          <w:ins w:id="386" w:author="Autor"/>
          <w:rFonts w:asciiTheme="minorHAnsi" w:eastAsiaTheme="minorEastAsia" w:hAnsiTheme="minorHAnsi" w:cstheme="minorBidi"/>
          <w:sz w:val="22"/>
        </w:rPr>
      </w:pPr>
      <w:ins w:id="387" w:author="Autor">
        <w:r w:rsidRPr="006072A3">
          <w:rPr>
            <w:rStyle w:val="Hypertextovprepojenie"/>
          </w:rPr>
          <w:fldChar w:fldCharType="begin"/>
        </w:r>
        <w:r w:rsidRPr="006072A3">
          <w:rPr>
            <w:rStyle w:val="Hypertextovprepojenie"/>
          </w:rPr>
          <w:instrText xml:space="preserve"> </w:instrText>
        </w:r>
        <w:r>
          <w:instrText>HYPERLINK \l "_Toc495649510"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3.3.7.4.2.2 Rozsah spolupráce</w:t>
        </w:r>
        <w:r>
          <w:rPr>
            <w:webHidden/>
          </w:rPr>
          <w:tab/>
        </w:r>
        <w:r>
          <w:rPr>
            <w:webHidden/>
          </w:rPr>
          <w:fldChar w:fldCharType="begin"/>
        </w:r>
        <w:r>
          <w:rPr>
            <w:webHidden/>
          </w:rPr>
          <w:instrText xml:space="preserve"> PAGEREF _Toc495649510 \h </w:instrText>
        </w:r>
      </w:ins>
      <w:r>
        <w:rPr>
          <w:webHidden/>
        </w:rPr>
      </w:r>
      <w:r>
        <w:rPr>
          <w:webHidden/>
        </w:rPr>
        <w:fldChar w:fldCharType="separate"/>
      </w:r>
      <w:ins w:id="388" w:author="Autor">
        <w:r>
          <w:rPr>
            <w:webHidden/>
          </w:rPr>
          <w:t>177</w:t>
        </w:r>
        <w:r>
          <w:rPr>
            <w:webHidden/>
          </w:rPr>
          <w:fldChar w:fldCharType="end"/>
        </w:r>
        <w:r w:rsidRPr="006072A3">
          <w:rPr>
            <w:rStyle w:val="Hypertextovprepojenie"/>
          </w:rPr>
          <w:fldChar w:fldCharType="end"/>
        </w:r>
      </w:ins>
    </w:p>
    <w:p w14:paraId="78E66837" w14:textId="23975B2B" w:rsidR="00171A52" w:rsidRDefault="00171A52">
      <w:pPr>
        <w:pStyle w:val="Obsah5"/>
        <w:rPr>
          <w:ins w:id="389" w:author="Autor"/>
          <w:rFonts w:asciiTheme="minorHAnsi" w:eastAsiaTheme="minorEastAsia" w:hAnsiTheme="minorHAnsi" w:cstheme="minorBidi"/>
          <w:sz w:val="22"/>
        </w:rPr>
      </w:pPr>
      <w:ins w:id="390" w:author="Autor">
        <w:r w:rsidRPr="006072A3">
          <w:rPr>
            <w:rStyle w:val="Hypertextovprepojenie"/>
          </w:rPr>
          <w:fldChar w:fldCharType="begin"/>
        </w:r>
        <w:r w:rsidRPr="006072A3">
          <w:rPr>
            <w:rStyle w:val="Hypertextovprepojenie"/>
          </w:rPr>
          <w:instrText xml:space="preserve"> </w:instrText>
        </w:r>
        <w:r>
          <w:instrText>HYPERLINK \l "_Toc495649511"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3.3.7.4.2.3 Rizikové indikátory</w:t>
        </w:r>
        <w:r>
          <w:rPr>
            <w:webHidden/>
          </w:rPr>
          <w:tab/>
        </w:r>
        <w:r>
          <w:rPr>
            <w:webHidden/>
          </w:rPr>
          <w:fldChar w:fldCharType="begin"/>
        </w:r>
        <w:r>
          <w:rPr>
            <w:webHidden/>
          </w:rPr>
          <w:instrText xml:space="preserve"> PAGEREF _Toc495649511 \h </w:instrText>
        </w:r>
      </w:ins>
      <w:r>
        <w:rPr>
          <w:webHidden/>
        </w:rPr>
      </w:r>
      <w:r>
        <w:rPr>
          <w:webHidden/>
        </w:rPr>
        <w:fldChar w:fldCharType="separate"/>
      </w:r>
      <w:ins w:id="391" w:author="Autor">
        <w:r>
          <w:rPr>
            <w:webHidden/>
          </w:rPr>
          <w:t>177</w:t>
        </w:r>
        <w:r>
          <w:rPr>
            <w:webHidden/>
          </w:rPr>
          <w:fldChar w:fldCharType="end"/>
        </w:r>
        <w:r w:rsidRPr="006072A3">
          <w:rPr>
            <w:rStyle w:val="Hypertextovprepojenie"/>
          </w:rPr>
          <w:fldChar w:fldCharType="end"/>
        </w:r>
      </w:ins>
    </w:p>
    <w:p w14:paraId="3A38EE35" w14:textId="30862000" w:rsidR="00171A52" w:rsidRDefault="00171A52">
      <w:pPr>
        <w:pStyle w:val="Obsah5"/>
        <w:rPr>
          <w:ins w:id="392" w:author="Autor"/>
          <w:rFonts w:asciiTheme="minorHAnsi" w:eastAsiaTheme="minorEastAsia" w:hAnsiTheme="minorHAnsi" w:cstheme="minorBidi"/>
          <w:sz w:val="22"/>
        </w:rPr>
      </w:pPr>
      <w:ins w:id="393" w:author="Autor">
        <w:r w:rsidRPr="006072A3">
          <w:rPr>
            <w:rStyle w:val="Hypertextovprepojenie"/>
          </w:rPr>
          <w:fldChar w:fldCharType="begin"/>
        </w:r>
        <w:r w:rsidRPr="006072A3">
          <w:rPr>
            <w:rStyle w:val="Hypertextovprepojenie"/>
          </w:rPr>
          <w:instrText xml:space="preserve"> </w:instrText>
        </w:r>
        <w:r>
          <w:instrText>HYPERLINK \l "_Toc495649512"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_Toc495649512 \h </w:instrText>
        </w:r>
      </w:ins>
      <w:r>
        <w:rPr>
          <w:webHidden/>
        </w:rPr>
      </w:r>
      <w:r>
        <w:rPr>
          <w:webHidden/>
        </w:rPr>
        <w:fldChar w:fldCharType="separate"/>
      </w:r>
      <w:ins w:id="394" w:author="Autor">
        <w:r>
          <w:rPr>
            <w:webHidden/>
          </w:rPr>
          <w:t>178</w:t>
        </w:r>
        <w:r>
          <w:rPr>
            <w:webHidden/>
          </w:rPr>
          <w:fldChar w:fldCharType="end"/>
        </w:r>
        <w:r w:rsidRPr="006072A3">
          <w:rPr>
            <w:rStyle w:val="Hypertextovprepojenie"/>
          </w:rPr>
          <w:fldChar w:fldCharType="end"/>
        </w:r>
      </w:ins>
    </w:p>
    <w:p w14:paraId="35173435" w14:textId="5973443C" w:rsidR="00171A52" w:rsidRDefault="00171A52">
      <w:pPr>
        <w:pStyle w:val="Obsah5"/>
        <w:rPr>
          <w:ins w:id="395" w:author="Autor"/>
          <w:rFonts w:asciiTheme="minorHAnsi" w:eastAsiaTheme="minorEastAsia" w:hAnsiTheme="minorHAnsi" w:cstheme="minorBidi"/>
          <w:sz w:val="22"/>
        </w:rPr>
      </w:pPr>
      <w:ins w:id="396" w:author="Autor">
        <w:r w:rsidRPr="006072A3">
          <w:rPr>
            <w:rStyle w:val="Hypertextovprepojenie"/>
          </w:rPr>
          <w:fldChar w:fldCharType="begin"/>
        </w:r>
        <w:r w:rsidRPr="006072A3">
          <w:rPr>
            <w:rStyle w:val="Hypertextovprepojenie"/>
          </w:rPr>
          <w:instrText xml:space="preserve"> </w:instrText>
        </w:r>
        <w:r>
          <w:instrText>HYPERLINK \l "_Toc495649513"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3.3.7.4.3.1 Rizikové indikátory</w:t>
        </w:r>
        <w:r>
          <w:rPr>
            <w:webHidden/>
          </w:rPr>
          <w:tab/>
        </w:r>
        <w:r>
          <w:rPr>
            <w:webHidden/>
          </w:rPr>
          <w:fldChar w:fldCharType="begin"/>
        </w:r>
        <w:r>
          <w:rPr>
            <w:webHidden/>
          </w:rPr>
          <w:instrText xml:space="preserve"> PAGEREF _Toc495649513 \h </w:instrText>
        </w:r>
      </w:ins>
      <w:r>
        <w:rPr>
          <w:webHidden/>
        </w:rPr>
      </w:r>
      <w:r>
        <w:rPr>
          <w:webHidden/>
        </w:rPr>
        <w:fldChar w:fldCharType="separate"/>
      </w:r>
      <w:ins w:id="397" w:author="Autor">
        <w:r>
          <w:rPr>
            <w:webHidden/>
          </w:rPr>
          <w:t>178</w:t>
        </w:r>
        <w:r>
          <w:rPr>
            <w:webHidden/>
          </w:rPr>
          <w:fldChar w:fldCharType="end"/>
        </w:r>
        <w:r w:rsidRPr="006072A3">
          <w:rPr>
            <w:rStyle w:val="Hypertextovprepojenie"/>
          </w:rPr>
          <w:fldChar w:fldCharType="end"/>
        </w:r>
      </w:ins>
    </w:p>
    <w:p w14:paraId="563A9DA2" w14:textId="01ECA7B1" w:rsidR="00171A52" w:rsidRDefault="00171A52">
      <w:pPr>
        <w:pStyle w:val="Obsah2"/>
        <w:rPr>
          <w:ins w:id="398" w:author="Autor"/>
          <w:rFonts w:asciiTheme="minorHAnsi" w:eastAsiaTheme="minorEastAsia" w:hAnsiTheme="minorHAnsi" w:cstheme="minorBidi"/>
          <w:noProof/>
          <w:sz w:val="22"/>
          <w:szCs w:val="22"/>
        </w:rPr>
      </w:pPr>
      <w:ins w:id="39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"_Toc495649514"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_Toc495649514 \h </w:instrText>
        </w:r>
      </w:ins>
      <w:r>
        <w:rPr>
          <w:noProof/>
          <w:webHidden/>
        </w:rPr>
      </w:r>
      <w:r>
        <w:rPr>
          <w:noProof/>
          <w:webHidden/>
        </w:rPr>
        <w:fldChar w:fldCharType="separate"/>
      </w:r>
      <w:ins w:id="400" w:author="Autor">
        <w:r>
          <w:rPr>
            <w:noProof/>
            <w:webHidden/>
          </w:rPr>
          <w:t>183</w:t>
        </w:r>
        <w:r>
          <w:rPr>
            <w:noProof/>
            <w:webHidden/>
          </w:rPr>
          <w:fldChar w:fldCharType="end"/>
        </w:r>
        <w:r w:rsidRPr="006072A3">
          <w:rPr>
            <w:rStyle w:val="Hypertextovprepojenie"/>
            <w:noProof/>
          </w:rPr>
          <w:fldChar w:fldCharType="end"/>
        </w:r>
      </w:ins>
    </w:p>
    <w:p w14:paraId="21BE3B87" w14:textId="79F1993D" w:rsidR="00171A52" w:rsidRDefault="00171A52">
      <w:pPr>
        <w:pStyle w:val="Obsah3"/>
        <w:rPr>
          <w:ins w:id="401" w:author="Autor"/>
          <w:rFonts w:asciiTheme="minorHAnsi" w:eastAsiaTheme="minorEastAsia" w:hAnsiTheme="minorHAnsi" w:cstheme="minorBidi"/>
          <w:noProof/>
          <w:sz w:val="22"/>
          <w:szCs w:val="22"/>
        </w:rPr>
      </w:pPr>
      <w:ins w:id="40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"_Toc495649515"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3.4.1 Národné projekty</w:t>
        </w:r>
        <w:r>
          <w:rPr>
            <w:noProof/>
            <w:webHidden/>
          </w:rPr>
          <w:tab/>
        </w:r>
        <w:r>
          <w:rPr>
            <w:noProof/>
            <w:webHidden/>
          </w:rPr>
          <w:fldChar w:fldCharType="begin"/>
        </w:r>
        <w:r>
          <w:rPr>
            <w:noProof/>
            <w:webHidden/>
          </w:rPr>
          <w:instrText xml:space="preserve"> PAGEREF _Toc495649515 \h </w:instrText>
        </w:r>
      </w:ins>
      <w:r>
        <w:rPr>
          <w:noProof/>
          <w:webHidden/>
        </w:rPr>
      </w:r>
      <w:r>
        <w:rPr>
          <w:noProof/>
          <w:webHidden/>
        </w:rPr>
        <w:fldChar w:fldCharType="separate"/>
      </w:r>
      <w:ins w:id="403" w:author="Autor">
        <w:r>
          <w:rPr>
            <w:noProof/>
            <w:webHidden/>
          </w:rPr>
          <w:t>183</w:t>
        </w:r>
        <w:r>
          <w:rPr>
            <w:noProof/>
            <w:webHidden/>
          </w:rPr>
          <w:fldChar w:fldCharType="end"/>
        </w:r>
        <w:r w:rsidRPr="006072A3">
          <w:rPr>
            <w:rStyle w:val="Hypertextovprepojenie"/>
            <w:noProof/>
          </w:rPr>
          <w:fldChar w:fldCharType="end"/>
        </w:r>
      </w:ins>
    </w:p>
    <w:p w14:paraId="19FE5E32" w14:textId="3063AED8" w:rsidR="00171A52" w:rsidRDefault="00171A52">
      <w:pPr>
        <w:pStyle w:val="Obsah4"/>
        <w:rPr>
          <w:ins w:id="404" w:author="Autor"/>
          <w:rFonts w:asciiTheme="minorHAnsi" w:eastAsiaTheme="minorEastAsia" w:hAnsiTheme="minorHAnsi" w:cstheme="minorBidi"/>
        </w:rPr>
      </w:pPr>
      <w:ins w:id="405" w:author="Autor">
        <w:r w:rsidRPr="006072A3">
          <w:rPr>
            <w:rStyle w:val="Hypertextovprepojenie"/>
          </w:rPr>
          <w:fldChar w:fldCharType="begin"/>
        </w:r>
        <w:r w:rsidRPr="006072A3">
          <w:rPr>
            <w:rStyle w:val="Hypertextovprepojenie"/>
          </w:rPr>
          <w:instrText xml:space="preserve"> </w:instrText>
        </w:r>
        <w:r>
          <w:instrText>HYPERLINK \l "_Toc495649516"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3.4.1.1 Príprava, schvaľovanie a implementácia národných projektov</w:t>
        </w:r>
        <w:r>
          <w:rPr>
            <w:webHidden/>
          </w:rPr>
          <w:tab/>
        </w:r>
        <w:r>
          <w:rPr>
            <w:webHidden/>
          </w:rPr>
          <w:fldChar w:fldCharType="begin"/>
        </w:r>
        <w:r>
          <w:rPr>
            <w:webHidden/>
          </w:rPr>
          <w:instrText xml:space="preserve"> PAGEREF _Toc495649516 \h </w:instrText>
        </w:r>
      </w:ins>
      <w:r>
        <w:rPr>
          <w:webHidden/>
        </w:rPr>
      </w:r>
      <w:r>
        <w:rPr>
          <w:webHidden/>
        </w:rPr>
        <w:fldChar w:fldCharType="separate"/>
      </w:r>
      <w:ins w:id="406" w:author="Autor">
        <w:r>
          <w:rPr>
            <w:webHidden/>
          </w:rPr>
          <w:t>184</w:t>
        </w:r>
        <w:r>
          <w:rPr>
            <w:webHidden/>
          </w:rPr>
          <w:fldChar w:fldCharType="end"/>
        </w:r>
        <w:r w:rsidRPr="006072A3">
          <w:rPr>
            <w:rStyle w:val="Hypertextovprepojenie"/>
          </w:rPr>
          <w:fldChar w:fldCharType="end"/>
        </w:r>
      </w:ins>
    </w:p>
    <w:p w14:paraId="4E7067D3" w14:textId="2D8EDC6B" w:rsidR="00171A52" w:rsidRDefault="00171A52">
      <w:pPr>
        <w:pStyle w:val="Obsah3"/>
        <w:rPr>
          <w:ins w:id="407" w:author="Autor"/>
          <w:rFonts w:asciiTheme="minorHAnsi" w:eastAsiaTheme="minorEastAsia" w:hAnsiTheme="minorHAnsi" w:cstheme="minorBidi"/>
          <w:noProof/>
          <w:sz w:val="22"/>
          <w:szCs w:val="22"/>
        </w:rPr>
      </w:pPr>
      <w:ins w:id="40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"_Toc495649517"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3.4.2 Veľké projekty</w:t>
        </w:r>
        <w:r>
          <w:rPr>
            <w:noProof/>
            <w:webHidden/>
          </w:rPr>
          <w:tab/>
        </w:r>
        <w:r>
          <w:rPr>
            <w:noProof/>
            <w:webHidden/>
          </w:rPr>
          <w:fldChar w:fldCharType="begin"/>
        </w:r>
        <w:r>
          <w:rPr>
            <w:noProof/>
            <w:webHidden/>
          </w:rPr>
          <w:instrText xml:space="preserve"> PAGEREF _Toc495649517 \h </w:instrText>
        </w:r>
      </w:ins>
      <w:r>
        <w:rPr>
          <w:noProof/>
          <w:webHidden/>
        </w:rPr>
      </w:r>
      <w:r>
        <w:rPr>
          <w:noProof/>
          <w:webHidden/>
        </w:rPr>
        <w:fldChar w:fldCharType="separate"/>
      </w:r>
      <w:ins w:id="409" w:author="Autor">
        <w:r>
          <w:rPr>
            <w:noProof/>
            <w:webHidden/>
          </w:rPr>
          <w:t>185</w:t>
        </w:r>
        <w:r>
          <w:rPr>
            <w:noProof/>
            <w:webHidden/>
          </w:rPr>
          <w:fldChar w:fldCharType="end"/>
        </w:r>
        <w:r w:rsidRPr="006072A3">
          <w:rPr>
            <w:rStyle w:val="Hypertextovprepojenie"/>
            <w:noProof/>
          </w:rPr>
          <w:fldChar w:fldCharType="end"/>
        </w:r>
      </w:ins>
    </w:p>
    <w:p w14:paraId="494BE451" w14:textId="203BB43C" w:rsidR="00171A52" w:rsidRDefault="00171A52">
      <w:pPr>
        <w:pStyle w:val="Obsah3"/>
        <w:rPr>
          <w:ins w:id="410" w:author="Autor"/>
          <w:rFonts w:asciiTheme="minorHAnsi" w:eastAsiaTheme="minorEastAsia" w:hAnsiTheme="minorHAnsi" w:cstheme="minorBidi"/>
          <w:noProof/>
          <w:sz w:val="22"/>
          <w:szCs w:val="22"/>
        </w:rPr>
      </w:pPr>
      <w:ins w:id="41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"_Toc495649518"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3.4.3 Projekty technickej pomoci</w:t>
        </w:r>
        <w:r>
          <w:rPr>
            <w:noProof/>
            <w:webHidden/>
          </w:rPr>
          <w:tab/>
        </w:r>
        <w:r>
          <w:rPr>
            <w:noProof/>
            <w:webHidden/>
          </w:rPr>
          <w:fldChar w:fldCharType="begin"/>
        </w:r>
        <w:r>
          <w:rPr>
            <w:noProof/>
            <w:webHidden/>
          </w:rPr>
          <w:instrText xml:space="preserve"> PAGEREF _Toc495649518 \h </w:instrText>
        </w:r>
      </w:ins>
      <w:r>
        <w:rPr>
          <w:noProof/>
          <w:webHidden/>
        </w:rPr>
      </w:r>
      <w:r>
        <w:rPr>
          <w:noProof/>
          <w:webHidden/>
        </w:rPr>
        <w:fldChar w:fldCharType="separate"/>
      </w:r>
      <w:ins w:id="412" w:author="Autor">
        <w:r>
          <w:rPr>
            <w:noProof/>
            <w:webHidden/>
          </w:rPr>
          <w:t>189</w:t>
        </w:r>
        <w:r>
          <w:rPr>
            <w:noProof/>
            <w:webHidden/>
          </w:rPr>
          <w:fldChar w:fldCharType="end"/>
        </w:r>
        <w:r w:rsidRPr="006072A3">
          <w:rPr>
            <w:rStyle w:val="Hypertextovprepojenie"/>
            <w:noProof/>
          </w:rPr>
          <w:fldChar w:fldCharType="end"/>
        </w:r>
      </w:ins>
    </w:p>
    <w:p w14:paraId="7F82C905" w14:textId="35E35A72" w:rsidR="00171A52" w:rsidRDefault="00171A52">
      <w:pPr>
        <w:pStyle w:val="Obsah3"/>
        <w:rPr>
          <w:ins w:id="413" w:author="Autor"/>
          <w:rFonts w:asciiTheme="minorHAnsi" w:eastAsiaTheme="minorEastAsia" w:hAnsiTheme="minorHAnsi" w:cstheme="minorBidi"/>
          <w:noProof/>
          <w:sz w:val="22"/>
          <w:szCs w:val="22"/>
        </w:rPr>
      </w:pPr>
      <w:ins w:id="41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"_Toc495649519"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3.4.4 Miestny rozvoj vedený komunitou</w:t>
        </w:r>
        <w:r>
          <w:rPr>
            <w:noProof/>
            <w:webHidden/>
          </w:rPr>
          <w:tab/>
        </w:r>
        <w:r>
          <w:rPr>
            <w:noProof/>
            <w:webHidden/>
          </w:rPr>
          <w:fldChar w:fldCharType="begin"/>
        </w:r>
        <w:r>
          <w:rPr>
            <w:noProof/>
            <w:webHidden/>
          </w:rPr>
          <w:instrText xml:space="preserve"> PAGEREF _Toc495649519 \h </w:instrText>
        </w:r>
      </w:ins>
      <w:r>
        <w:rPr>
          <w:noProof/>
          <w:webHidden/>
        </w:rPr>
      </w:r>
      <w:r>
        <w:rPr>
          <w:noProof/>
          <w:webHidden/>
        </w:rPr>
        <w:fldChar w:fldCharType="separate"/>
      </w:r>
      <w:ins w:id="415" w:author="Autor">
        <w:r>
          <w:rPr>
            <w:noProof/>
            <w:webHidden/>
          </w:rPr>
          <w:t>190</w:t>
        </w:r>
        <w:r>
          <w:rPr>
            <w:noProof/>
            <w:webHidden/>
          </w:rPr>
          <w:fldChar w:fldCharType="end"/>
        </w:r>
        <w:r w:rsidRPr="006072A3">
          <w:rPr>
            <w:rStyle w:val="Hypertextovprepojenie"/>
            <w:noProof/>
          </w:rPr>
          <w:fldChar w:fldCharType="end"/>
        </w:r>
      </w:ins>
    </w:p>
    <w:p w14:paraId="5766BD9A" w14:textId="2B882FE9" w:rsidR="00171A52" w:rsidRDefault="00171A52">
      <w:pPr>
        <w:pStyle w:val="Obsah4"/>
        <w:rPr>
          <w:ins w:id="416" w:author="Autor"/>
          <w:rFonts w:asciiTheme="minorHAnsi" w:eastAsiaTheme="minorEastAsia" w:hAnsiTheme="minorHAnsi" w:cstheme="minorBidi"/>
        </w:rPr>
      </w:pPr>
      <w:ins w:id="417" w:author="Autor">
        <w:r w:rsidRPr="006072A3">
          <w:rPr>
            <w:rStyle w:val="Hypertextovprepojenie"/>
          </w:rPr>
          <w:fldChar w:fldCharType="begin"/>
        </w:r>
        <w:r w:rsidRPr="006072A3">
          <w:rPr>
            <w:rStyle w:val="Hypertextovprepojenie"/>
          </w:rPr>
          <w:instrText xml:space="preserve"> </w:instrText>
        </w:r>
        <w:r>
          <w:instrText>HYPERLINK \l "_Toc495649520"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3.4.4.1 Výber a realizácia projektov v rámci CLLD</w:t>
        </w:r>
        <w:r>
          <w:rPr>
            <w:webHidden/>
          </w:rPr>
          <w:tab/>
        </w:r>
        <w:r>
          <w:rPr>
            <w:webHidden/>
          </w:rPr>
          <w:fldChar w:fldCharType="begin"/>
        </w:r>
        <w:r>
          <w:rPr>
            <w:webHidden/>
          </w:rPr>
          <w:instrText xml:space="preserve"> PAGEREF _Toc495649520 \h </w:instrText>
        </w:r>
      </w:ins>
      <w:r>
        <w:rPr>
          <w:webHidden/>
        </w:rPr>
      </w:r>
      <w:r>
        <w:rPr>
          <w:webHidden/>
        </w:rPr>
        <w:fldChar w:fldCharType="separate"/>
      </w:r>
      <w:ins w:id="418" w:author="Autor">
        <w:r>
          <w:rPr>
            <w:webHidden/>
          </w:rPr>
          <w:t>191</w:t>
        </w:r>
        <w:r>
          <w:rPr>
            <w:webHidden/>
          </w:rPr>
          <w:fldChar w:fldCharType="end"/>
        </w:r>
        <w:r w:rsidRPr="006072A3">
          <w:rPr>
            <w:rStyle w:val="Hypertextovprepojenie"/>
          </w:rPr>
          <w:fldChar w:fldCharType="end"/>
        </w:r>
      </w:ins>
    </w:p>
    <w:p w14:paraId="1B848F4B" w14:textId="51EC786B" w:rsidR="00171A52" w:rsidRDefault="00171A52">
      <w:pPr>
        <w:pStyle w:val="Obsah3"/>
        <w:rPr>
          <w:ins w:id="419" w:author="Autor"/>
          <w:rFonts w:asciiTheme="minorHAnsi" w:eastAsiaTheme="minorEastAsia" w:hAnsiTheme="minorHAnsi" w:cstheme="minorBidi"/>
          <w:noProof/>
          <w:sz w:val="22"/>
          <w:szCs w:val="22"/>
        </w:rPr>
      </w:pPr>
      <w:ins w:id="42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"_Toc495649521"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3.4.5 Globálny grant</w:t>
        </w:r>
        <w:r>
          <w:rPr>
            <w:noProof/>
            <w:webHidden/>
          </w:rPr>
          <w:tab/>
        </w:r>
        <w:r>
          <w:rPr>
            <w:noProof/>
            <w:webHidden/>
          </w:rPr>
          <w:fldChar w:fldCharType="begin"/>
        </w:r>
        <w:r>
          <w:rPr>
            <w:noProof/>
            <w:webHidden/>
          </w:rPr>
          <w:instrText xml:space="preserve"> PAGEREF _Toc495649521 \h </w:instrText>
        </w:r>
      </w:ins>
      <w:r>
        <w:rPr>
          <w:noProof/>
          <w:webHidden/>
        </w:rPr>
      </w:r>
      <w:r>
        <w:rPr>
          <w:noProof/>
          <w:webHidden/>
        </w:rPr>
        <w:fldChar w:fldCharType="separate"/>
      </w:r>
      <w:ins w:id="421" w:author="Autor">
        <w:r>
          <w:rPr>
            <w:noProof/>
            <w:webHidden/>
          </w:rPr>
          <w:t>191</w:t>
        </w:r>
        <w:r>
          <w:rPr>
            <w:noProof/>
            <w:webHidden/>
          </w:rPr>
          <w:fldChar w:fldCharType="end"/>
        </w:r>
        <w:r w:rsidRPr="006072A3">
          <w:rPr>
            <w:rStyle w:val="Hypertextovprepojenie"/>
            <w:noProof/>
          </w:rPr>
          <w:fldChar w:fldCharType="end"/>
        </w:r>
      </w:ins>
    </w:p>
    <w:p w14:paraId="4779FBA0" w14:textId="65750DAD" w:rsidR="00171A52" w:rsidRDefault="00171A52">
      <w:pPr>
        <w:pStyle w:val="Obsah4"/>
        <w:rPr>
          <w:ins w:id="422" w:author="Autor"/>
          <w:rFonts w:asciiTheme="minorHAnsi" w:eastAsiaTheme="minorEastAsia" w:hAnsiTheme="minorHAnsi" w:cstheme="minorBidi"/>
        </w:rPr>
      </w:pPr>
      <w:ins w:id="423" w:author="Autor">
        <w:r w:rsidRPr="006072A3">
          <w:rPr>
            <w:rStyle w:val="Hypertextovprepojenie"/>
          </w:rPr>
          <w:fldChar w:fldCharType="begin"/>
        </w:r>
        <w:r w:rsidRPr="006072A3">
          <w:rPr>
            <w:rStyle w:val="Hypertextovprepojenie"/>
          </w:rPr>
          <w:instrText xml:space="preserve"> </w:instrText>
        </w:r>
        <w:r>
          <w:instrText>HYPERLINK \l "_Toc495649522"</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3.4.5.1 Výber sprostredkovateľského orgánu pre globálny grant</w:t>
        </w:r>
        <w:r>
          <w:rPr>
            <w:webHidden/>
          </w:rPr>
          <w:tab/>
        </w:r>
        <w:r>
          <w:rPr>
            <w:webHidden/>
          </w:rPr>
          <w:fldChar w:fldCharType="begin"/>
        </w:r>
        <w:r>
          <w:rPr>
            <w:webHidden/>
          </w:rPr>
          <w:instrText xml:space="preserve"> PAGEREF _Toc495649522 \h </w:instrText>
        </w:r>
      </w:ins>
      <w:r>
        <w:rPr>
          <w:webHidden/>
        </w:rPr>
      </w:r>
      <w:r>
        <w:rPr>
          <w:webHidden/>
        </w:rPr>
        <w:fldChar w:fldCharType="separate"/>
      </w:r>
      <w:ins w:id="424" w:author="Autor">
        <w:r>
          <w:rPr>
            <w:webHidden/>
          </w:rPr>
          <w:t>191</w:t>
        </w:r>
        <w:r>
          <w:rPr>
            <w:webHidden/>
          </w:rPr>
          <w:fldChar w:fldCharType="end"/>
        </w:r>
        <w:r w:rsidRPr="006072A3">
          <w:rPr>
            <w:rStyle w:val="Hypertextovprepojenie"/>
          </w:rPr>
          <w:fldChar w:fldCharType="end"/>
        </w:r>
      </w:ins>
    </w:p>
    <w:p w14:paraId="2DB6F8A0" w14:textId="7F3DEB36" w:rsidR="00171A52" w:rsidRDefault="00171A52">
      <w:pPr>
        <w:pStyle w:val="Obsah4"/>
        <w:rPr>
          <w:ins w:id="425" w:author="Autor"/>
          <w:rFonts w:asciiTheme="minorHAnsi" w:eastAsiaTheme="minorEastAsia" w:hAnsiTheme="minorHAnsi" w:cstheme="minorBidi"/>
        </w:rPr>
      </w:pPr>
      <w:ins w:id="426" w:author="Autor">
        <w:r w:rsidRPr="00171A52">
          <w:rPr>
            <w:rStyle w:val="Hypertextovprepojenie"/>
          </w:rPr>
          <w:fldChar w:fldCharType="begin"/>
        </w:r>
        <w:r w:rsidRPr="00171A52">
          <w:rPr>
            <w:rStyle w:val="Hypertextovprepojenie"/>
          </w:rPr>
          <w:instrText xml:space="preserve"> </w:instrText>
        </w:r>
        <w:r w:rsidRPr="00171A52">
          <w:instrText>HYPERLINK \l "_Toc495649523"</w:instrText>
        </w:r>
        <w:r w:rsidRPr="00171A52">
          <w:rPr>
            <w:rStyle w:val="Hypertextovprepojenie"/>
          </w:rPr>
          <w:instrText xml:space="preserve"> </w:instrText>
        </w:r>
        <w:r w:rsidRPr="00171A52">
          <w:rPr>
            <w:rStyle w:val="Hypertextovprepojenie"/>
            <w:rPrChange w:id="427" w:author="Autor">
              <w:rPr>
                <w:rStyle w:val="Hypertextovprepojenie"/>
              </w:rPr>
            </w:rPrChange>
          </w:rPr>
          <w:fldChar w:fldCharType="separate"/>
        </w:r>
        <w:r w:rsidRPr="00171A52">
          <w:rPr>
            <w:rStyle w:val="Hypertextovprepojenie"/>
            <w:rPrChange w:id="428" w:author="Autor">
              <w:rPr>
                <w:rStyle w:val="Hypertextovprepojenie"/>
                <w:highlight w:val="yellow"/>
              </w:rPr>
            </w:rPrChange>
          </w:rPr>
          <w:t>3.4.5.2 Zverejnenie výzvy a schvaľovací proces</w:t>
        </w:r>
        <w:r w:rsidRPr="00171A52">
          <w:rPr>
            <w:webHidden/>
          </w:rPr>
          <w:tab/>
        </w:r>
        <w:r w:rsidRPr="00171A52">
          <w:rPr>
            <w:webHidden/>
          </w:rPr>
          <w:fldChar w:fldCharType="begin"/>
        </w:r>
        <w:r w:rsidRPr="00171A52">
          <w:rPr>
            <w:webHidden/>
          </w:rPr>
          <w:instrText xml:space="preserve"> PAGEREF _Toc495649523 \h </w:instrText>
        </w:r>
      </w:ins>
      <w:r w:rsidRPr="00171A52">
        <w:rPr>
          <w:webHidden/>
        </w:rPr>
      </w:r>
      <w:r w:rsidRPr="00171A52">
        <w:rPr>
          <w:webHidden/>
          <w:rPrChange w:id="429" w:author="Autor">
            <w:rPr>
              <w:webHidden/>
            </w:rPr>
          </w:rPrChange>
        </w:rPr>
        <w:fldChar w:fldCharType="separate"/>
      </w:r>
      <w:ins w:id="430" w:author="Autor">
        <w:r w:rsidRPr="00171A52">
          <w:rPr>
            <w:webHidden/>
          </w:rPr>
          <w:t>192</w:t>
        </w:r>
        <w:r w:rsidRPr="00171A52">
          <w:rPr>
            <w:webHidden/>
          </w:rPr>
          <w:fldChar w:fldCharType="end"/>
        </w:r>
        <w:r w:rsidRPr="00970064">
          <w:rPr>
            <w:rStyle w:val="Hypertextovprepojenie"/>
          </w:rPr>
          <w:fldChar w:fldCharType="end"/>
        </w:r>
      </w:ins>
    </w:p>
    <w:p w14:paraId="5F6CE13F" w14:textId="51080EB5" w:rsidR="00171A52" w:rsidRDefault="00171A52">
      <w:pPr>
        <w:pStyle w:val="Obsah4"/>
        <w:rPr>
          <w:ins w:id="431" w:author="Autor"/>
          <w:rFonts w:asciiTheme="minorHAnsi" w:eastAsiaTheme="minorEastAsia" w:hAnsiTheme="minorHAnsi" w:cstheme="minorBidi"/>
        </w:rPr>
      </w:pPr>
      <w:ins w:id="432" w:author="Autor">
        <w:r w:rsidRPr="006072A3">
          <w:rPr>
            <w:rStyle w:val="Hypertextovprepojenie"/>
          </w:rPr>
          <w:fldChar w:fldCharType="begin"/>
        </w:r>
        <w:r w:rsidRPr="006072A3">
          <w:rPr>
            <w:rStyle w:val="Hypertextovprepojenie"/>
          </w:rPr>
          <w:instrText xml:space="preserve"> </w:instrText>
        </w:r>
        <w:r>
          <w:instrText>HYPERLINK \l "_Toc495649524"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3.4.5.3 Monitorovanie a hodnotenie globálneho grantu</w:t>
        </w:r>
        <w:r>
          <w:rPr>
            <w:webHidden/>
          </w:rPr>
          <w:tab/>
        </w:r>
        <w:r>
          <w:rPr>
            <w:webHidden/>
          </w:rPr>
          <w:fldChar w:fldCharType="begin"/>
        </w:r>
        <w:r>
          <w:rPr>
            <w:webHidden/>
          </w:rPr>
          <w:instrText xml:space="preserve"> PAGEREF _Toc495649524 \h </w:instrText>
        </w:r>
      </w:ins>
      <w:r>
        <w:rPr>
          <w:webHidden/>
        </w:rPr>
      </w:r>
      <w:r>
        <w:rPr>
          <w:webHidden/>
        </w:rPr>
        <w:fldChar w:fldCharType="separate"/>
      </w:r>
      <w:ins w:id="433" w:author="Autor">
        <w:r>
          <w:rPr>
            <w:webHidden/>
          </w:rPr>
          <w:t>193</w:t>
        </w:r>
        <w:r>
          <w:rPr>
            <w:webHidden/>
          </w:rPr>
          <w:fldChar w:fldCharType="end"/>
        </w:r>
        <w:r w:rsidRPr="006072A3">
          <w:rPr>
            <w:rStyle w:val="Hypertextovprepojenie"/>
          </w:rPr>
          <w:fldChar w:fldCharType="end"/>
        </w:r>
      </w:ins>
    </w:p>
    <w:p w14:paraId="6F0A26E5" w14:textId="6A535CCA" w:rsidR="00171A52" w:rsidRDefault="00171A52">
      <w:pPr>
        <w:pStyle w:val="Obsah4"/>
        <w:rPr>
          <w:ins w:id="434" w:author="Autor"/>
          <w:rFonts w:asciiTheme="minorHAnsi" w:eastAsiaTheme="minorEastAsia" w:hAnsiTheme="minorHAnsi" w:cstheme="minorBidi"/>
        </w:rPr>
      </w:pPr>
      <w:ins w:id="435" w:author="Autor">
        <w:r w:rsidRPr="006072A3">
          <w:rPr>
            <w:rStyle w:val="Hypertextovprepojenie"/>
          </w:rPr>
          <w:fldChar w:fldCharType="begin"/>
        </w:r>
        <w:r w:rsidRPr="006072A3">
          <w:rPr>
            <w:rStyle w:val="Hypertextovprepojenie"/>
          </w:rPr>
          <w:instrText xml:space="preserve"> </w:instrText>
        </w:r>
        <w:r>
          <w:instrText>HYPERLINK \l "_Toc495649525"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3.4.5.4 Kontrola projektov</w:t>
        </w:r>
        <w:r>
          <w:rPr>
            <w:webHidden/>
          </w:rPr>
          <w:tab/>
        </w:r>
        <w:r>
          <w:rPr>
            <w:webHidden/>
          </w:rPr>
          <w:fldChar w:fldCharType="begin"/>
        </w:r>
        <w:r>
          <w:rPr>
            <w:webHidden/>
          </w:rPr>
          <w:instrText xml:space="preserve"> PAGEREF _Toc495649525 \h </w:instrText>
        </w:r>
      </w:ins>
      <w:r>
        <w:rPr>
          <w:webHidden/>
        </w:rPr>
      </w:r>
      <w:r>
        <w:rPr>
          <w:webHidden/>
        </w:rPr>
        <w:fldChar w:fldCharType="separate"/>
      </w:r>
      <w:ins w:id="436" w:author="Autor">
        <w:r>
          <w:rPr>
            <w:webHidden/>
          </w:rPr>
          <w:t>193</w:t>
        </w:r>
        <w:r>
          <w:rPr>
            <w:webHidden/>
          </w:rPr>
          <w:fldChar w:fldCharType="end"/>
        </w:r>
        <w:r w:rsidRPr="006072A3">
          <w:rPr>
            <w:rStyle w:val="Hypertextovprepojenie"/>
          </w:rPr>
          <w:fldChar w:fldCharType="end"/>
        </w:r>
      </w:ins>
    </w:p>
    <w:p w14:paraId="73830671" w14:textId="707716F6" w:rsidR="00171A52" w:rsidRDefault="00171A52">
      <w:pPr>
        <w:pStyle w:val="Obsah3"/>
        <w:rPr>
          <w:ins w:id="437" w:author="Autor"/>
          <w:rFonts w:asciiTheme="minorHAnsi" w:eastAsiaTheme="minorEastAsia" w:hAnsiTheme="minorHAnsi" w:cstheme="minorBidi"/>
          <w:noProof/>
          <w:sz w:val="22"/>
          <w:szCs w:val="22"/>
        </w:rPr>
      </w:pPr>
      <w:ins w:id="43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"_Toc495649526"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3.4.6 Spoločný akčný plán</w:t>
        </w:r>
        <w:r>
          <w:rPr>
            <w:noProof/>
            <w:webHidden/>
          </w:rPr>
          <w:tab/>
        </w:r>
        <w:r>
          <w:rPr>
            <w:noProof/>
            <w:webHidden/>
          </w:rPr>
          <w:fldChar w:fldCharType="begin"/>
        </w:r>
        <w:r>
          <w:rPr>
            <w:noProof/>
            <w:webHidden/>
          </w:rPr>
          <w:instrText xml:space="preserve"> PAGEREF _Toc495649526 \h </w:instrText>
        </w:r>
      </w:ins>
      <w:r>
        <w:rPr>
          <w:noProof/>
          <w:webHidden/>
        </w:rPr>
      </w:r>
      <w:r>
        <w:rPr>
          <w:noProof/>
          <w:webHidden/>
        </w:rPr>
        <w:fldChar w:fldCharType="separate"/>
      </w:r>
      <w:ins w:id="439" w:author="Autor">
        <w:r>
          <w:rPr>
            <w:noProof/>
            <w:webHidden/>
          </w:rPr>
          <w:t>193</w:t>
        </w:r>
        <w:r>
          <w:rPr>
            <w:noProof/>
            <w:webHidden/>
          </w:rPr>
          <w:fldChar w:fldCharType="end"/>
        </w:r>
        <w:r w:rsidRPr="006072A3">
          <w:rPr>
            <w:rStyle w:val="Hypertextovprepojenie"/>
            <w:noProof/>
          </w:rPr>
          <w:fldChar w:fldCharType="end"/>
        </w:r>
      </w:ins>
    </w:p>
    <w:p w14:paraId="049B0295" w14:textId="09AE0E5B" w:rsidR="00171A52" w:rsidRDefault="00171A52">
      <w:pPr>
        <w:pStyle w:val="Obsah4"/>
        <w:rPr>
          <w:ins w:id="440" w:author="Autor"/>
          <w:rFonts w:asciiTheme="minorHAnsi" w:eastAsiaTheme="minorEastAsia" w:hAnsiTheme="minorHAnsi" w:cstheme="minorBidi"/>
        </w:rPr>
      </w:pPr>
      <w:ins w:id="441" w:author="Autor">
        <w:r w:rsidRPr="006072A3">
          <w:rPr>
            <w:rStyle w:val="Hypertextovprepojenie"/>
          </w:rPr>
          <w:fldChar w:fldCharType="begin"/>
        </w:r>
        <w:r w:rsidRPr="006072A3">
          <w:rPr>
            <w:rStyle w:val="Hypertextovprepojenie"/>
          </w:rPr>
          <w:instrText xml:space="preserve"> </w:instrText>
        </w:r>
        <w:r>
          <w:instrText>HYPERLINK \l "_Toc495649527"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3.4.6.1 Predkladanie návrhu SAP</w:t>
        </w:r>
        <w:r>
          <w:rPr>
            <w:webHidden/>
          </w:rPr>
          <w:tab/>
        </w:r>
        <w:r>
          <w:rPr>
            <w:webHidden/>
          </w:rPr>
          <w:fldChar w:fldCharType="begin"/>
        </w:r>
        <w:r>
          <w:rPr>
            <w:webHidden/>
          </w:rPr>
          <w:instrText xml:space="preserve"> PAGEREF _Toc495649527 \h </w:instrText>
        </w:r>
      </w:ins>
      <w:r>
        <w:rPr>
          <w:webHidden/>
        </w:rPr>
      </w:r>
      <w:r>
        <w:rPr>
          <w:webHidden/>
        </w:rPr>
        <w:fldChar w:fldCharType="separate"/>
      </w:r>
      <w:ins w:id="442" w:author="Autor">
        <w:r>
          <w:rPr>
            <w:webHidden/>
          </w:rPr>
          <w:t>194</w:t>
        </w:r>
        <w:r>
          <w:rPr>
            <w:webHidden/>
          </w:rPr>
          <w:fldChar w:fldCharType="end"/>
        </w:r>
        <w:r w:rsidRPr="006072A3">
          <w:rPr>
            <w:rStyle w:val="Hypertextovprepojenie"/>
          </w:rPr>
          <w:fldChar w:fldCharType="end"/>
        </w:r>
      </w:ins>
    </w:p>
    <w:p w14:paraId="49BEC666" w14:textId="67FDCD5E" w:rsidR="00171A52" w:rsidRDefault="00171A52">
      <w:pPr>
        <w:pStyle w:val="Obsah4"/>
        <w:rPr>
          <w:ins w:id="443" w:author="Autor"/>
          <w:rFonts w:asciiTheme="minorHAnsi" w:eastAsiaTheme="minorEastAsia" w:hAnsiTheme="minorHAnsi" w:cstheme="minorBidi"/>
        </w:rPr>
      </w:pPr>
      <w:ins w:id="444" w:author="Autor">
        <w:r w:rsidRPr="006072A3">
          <w:rPr>
            <w:rStyle w:val="Hypertextovprepojenie"/>
          </w:rPr>
          <w:fldChar w:fldCharType="begin"/>
        </w:r>
        <w:r w:rsidRPr="006072A3">
          <w:rPr>
            <w:rStyle w:val="Hypertextovprepojenie"/>
          </w:rPr>
          <w:instrText xml:space="preserve"> </w:instrText>
        </w:r>
        <w:r>
          <w:instrText>HYPERLINK \l "_Toc495649528"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3.4.6.2 Finančné riadenie</w:t>
        </w:r>
        <w:r>
          <w:rPr>
            <w:webHidden/>
          </w:rPr>
          <w:tab/>
        </w:r>
        <w:r>
          <w:rPr>
            <w:webHidden/>
          </w:rPr>
          <w:fldChar w:fldCharType="begin"/>
        </w:r>
        <w:r>
          <w:rPr>
            <w:webHidden/>
          </w:rPr>
          <w:instrText xml:space="preserve"> PAGEREF _Toc495649528 \h </w:instrText>
        </w:r>
      </w:ins>
      <w:r>
        <w:rPr>
          <w:webHidden/>
        </w:rPr>
      </w:r>
      <w:r>
        <w:rPr>
          <w:webHidden/>
        </w:rPr>
        <w:fldChar w:fldCharType="separate"/>
      </w:r>
      <w:ins w:id="445" w:author="Autor">
        <w:r>
          <w:rPr>
            <w:webHidden/>
          </w:rPr>
          <w:t>195</w:t>
        </w:r>
        <w:r>
          <w:rPr>
            <w:webHidden/>
          </w:rPr>
          <w:fldChar w:fldCharType="end"/>
        </w:r>
        <w:r w:rsidRPr="006072A3">
          <w:rPr>
            <w:rStyle w:val="Hypertextovprepojenie"/>
          </w:rPr>
          <w:fldChar w:fldCharType="end"/>
        </w:r>
      </w:ins>
    </w:p>
    <w:p w14:paraId="36CE20B4" w14:textId="68127949" w:rsidR="00171A52" w:rsidRDefault="00171A52">
      <w:pPr>
        <w:pStyle w:val="Obsah4"/>
        <w:rPr>
          <w:ins w:id="446" w:author="Autor"/>
          <w:rFonts w:asciiTheme="minorHAnsi" w:eastAsiaTheme="minorEastAsia" w:hAnsiTheme="minorHAnsi" w:cstheme="minorBidi"/>
        </w:rPr>
      </w:pPr>
      <w:ins w:id="447" w:author="Autor">
        <w:r w:rsidRPr="006072A3">
          <w:rPr>
            <w:rStyle w:val="Hypertextovprepojenie"/>
          </w:rPr>
          <w:fldChar w:fldCharType="begin"/>
        </w:r>
        <w:r w:rsidRPr="006072A3">
          <w:rPr>
            <w:rStyle w:val="Hypertextovprepojenie"/>
          </w:rPr>
          <w:instrText xml:space="preserve"> </w:instrText>
        </w:r>
        <w:r>
          <w:instrText>HYPERLINK \l "_Toc495649529"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3.4.6.3 Monitorovanie SAP</w:t>
        </w:r>
        <w:r>
          <w:rPr>
            <w:webHidden/>
          </w:rPr>
          <w:tab/>
        </w:r>
        <w:r>
          <w:rPr>
            <w:webHidden/>
          </w:rPr>
          <w:fldChar w:fldCharType="begin"/>
        </w:r>
        <w:r>
          <w:rPr>
            <w:webHidden/>
          </w:rPr>
          <w:instrText xml:space="preserve"> PAGEREF _Toc495649529 \h </w:instrText>
        </w:r>
      </w:ins>
      <w:r>
        <w:rPr>
          <w:webHidden/>
        </w:rPr>
      </w:r>
      <w:r>
        <w:rPr>
          <w:webHidden/>
        </w:rPr>
        <w:fldChar w:fldCharType="separate"/>
      </w:r>
      <w:ins w:id="448" w:author="Autor">
        <w:r>
          <w:rPr>
            <w:webHidden/>
          </w:rPr>
          <w:t>196</w:t>
        </w:r>
        <w:r>
          <w:rPr>
            <w:webHidden/>
          </w:rPr>
          <w:fldChar w:fldCharType="end"/>
        </w:r>
        <w:r w:rsidRPr="006072A3">
          <w:rPr>
            <w:rStyle w:val="Hypertextovprepojenie"/>
          </w:rPr>
          <w:fldChar w:fldCharType="end"/>
        </w:r>
      </w:ins>
    </w:p>
    <w:p w14:paraId="1CC97794" w14:textId="6191F878" w:rsidR="00171A52" w:rsidRDefault="00171A52">
      <w:pPr>
        <w:pStyle w:val="Obsah4"/>
        <w:rPr>
          <w:ins w:id="449" w:author="Autor"/>
          <w:rFonts w:asciiTheme="minorHAnsi" w:eastAsiaTheme="minorEastAsia" w:hAnsiTheme="minorHAnsi" w:cstheme="minorBidi"/>
        </w:rPr>
      </w:pPr>
      <w:ins w:id="450" w:author="Autor">
        <w:r w:rsidRPr="006072A3">
          <w:rPr>
            <w:rStyle w:val="Hypertextovprepojenie"/>
          </w:rPr>
          <w:lastRenderedPageBreak/>
          <w:fldChar w:fldCharType="begin"/>
        </w:r>
        <w:r w:rsidRPr="006072A3">
          <w:rPr>
            <w:rStyle w:val="Hypertextovprepojenie"/>
          </w:rPr>
          <w:instrText xml:space="preserve"> </w:instrText>
        </w:r>
        <w:r>
          <w:instrText>HYPERLINK \l "_Toc495649530"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3.4.6.4 Rozhodovacie a zmenové procedúry</w:t>
        </w:r>
        <w:r>
          <w:rPr>
            <w:webHidden/>
          </w:rPr>
          <w:tab/>
        </w:r>
        <w:r>
          <w:rPr>
            <w:webHidden/>
          </w:rPr>
          <w:fldChar w:fldCharType="begin"/>
        </w:r>
        <w:r>
          <w:rPr>
            <w:webHidden/>
          </w:rPr>
          <w:instrText xml:space="preserve"> PAGEREF _Toc495649530 \h </w:instrText>
        </w:r>
      </w:ins>
      <w:r>
        <w:rPr>
          <w:webHidden/>
        </w:rPr>
      </w:r>
      <w:r>
        <w:rPr>
          <w:webHidden/>
        </w:rPr>
        <w:fldChar w:fldCharType="separate"/>
      </w:r>
      <w:ins w:id="451" w:author="Autor">
        <w:r>
          <w:rPr>
            <w:webHidden/>
          </w:rPr>
          <w:t>196</w:t>
        </w:r>
        <w:r>
          <w:rPr>
            <w:webHidden/>
          </w:rPr>
          <w:fldChar w:fldCharType="end"/>
        </w:r>
        <w:r w:rsidRPr="006072A3">
          <w:rPr>
            <w:rStyle w:val="Hypertextovprepojenie"/>
          </w:rPr>
          <w:fldChar w:fldCharType="end"/>
        </w:r>
      </w:ins>
    </w:p>
    <w:p w14:paraId="77FD289A" w14:textId="0B9BB0B4" w:rsidR="00171A52" w:rsidRDefault="00171A52">
      <w:pPr>
        <w:pStyle w:val="Obsah3"/>
        <w:rPr>
          <w:ins w:id="452" w:author="Autor"/>
          <w:rFonts w:asciiTheme="minorHAnsi" w:eastAsiaTheme="minorEastAsia" w:hAnsiTheme="minorHAnsi" w:cstheme="minorBidi"/>
          <w:noProof/>
          <w:sz w:val="22"/>
          <w:szCs w:val="22"/>
        </w:rPr>
      </w:pPr>
      <w:ins w:id="45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3.4.7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_Toc495649531 \h </w:instrText>
        </w:r>
      </w:ins>
      <w:r>
        <w:rPr>
          <w:noProof/>
          <w:webHidden/>
        </w:rPr>
      </w:r>
      <w:r>
        <w:rPr>
          <w:noProof/>
          <w:webHidden/>
        </w:rPr>
        <w:fldChar w:fldCharType="separate"/>
      </w:r>
      <w:ins w:id="454" w:author="Autor">
        <w:r>
          <w:rPr>
            <w:noProof/>
            <w:webHidden/>
          </w:rPr>
          <w:t>197</w:t>
        </w:r>
        <w:r>
          <w:rPr>
            <w:noProof/>
            <w:webHidden/>
          </w:rPr>
          <w:fldChar w:fldCharType="end"/>
        </w:r>
        <w:r w:rsidRPr="006072A3">
          <w:rPr>
            <w:rStyle w:val="Hypertextovprepojenie"/>
            <w:noProof/>
          </w:rPr>
          <w:fldChar w:fldCharType="end"/>
        </w:r>
      </w:ins>
    </w:p>
    <w:p w14:paraId="460B92DB" w14:textId="757D8193" w:rsidR="00171A52" w:rsidRDefault="00171A52">
      <w:pPr>
        <w:pStyle w:val="Obsah3"/>
        <w:rPr>
          <w:ins w:id="455" w:author="Autor"/>
          <w:rFonts w:asciiTheme="minorHAnsi" w:eastAsiaTheme="minorEastAsia" w:hAnsiTheme="minorHAnsi" w:cstheme="minorBidi"/>
          <w:noProof/>
          <w:sz w:val="22"/>
          <w:szCs w:val="22"/>
        </w:rPr>
      </w:pPr>
      <w:ins w:id="45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3.4.8 Finančné nástroje</w:t>
        </w:r>
        <w:r>
          <w:rPr>
            <w:noProof/>
            <w:webHidden/>
          </w:rPr>
          <w:tab/>
        </w:r>
        <w:r>
          <w:rPr>
            <w:noProof/>
            <w:webHidden/>
          </w:rPr>
          <w:fldChar w:fldCharType="begin"/>
        </w:r>
        <w:r>
          <w:rPr>
            <w:noProof/>
            <w:webHidden/>
          </w:rPr>
          <w:instrText xml:space="preserve"> PAGEREF _Toc495649532 \h </w:instrText>
        </w:r>
      </w:ins>
      <w:r>
        <w:rPr>
          <w:noProof/>
          <w:webHidden/>
        </w:rPr>
      </w:r>
      <w:r>
        <w:rPr>
          <w:noProof/>
          <w:webHidden/>
        </w:rPr>
        <w:fldChar w:fldCharType="separate"/>
      </w:r>
      <w:ins w:id="457" w:author="Autor">
        <w:r>
          <w:rPr>
            <w:noProof/>
            <w:webHidden/>
          </w:rPr>
          <w:t>198</w:t>
        </w:r>
        <w:r>
          <w:rPr>
            <w:noProof/>
            <w:webHidden/>
          </w:rPr>
          <w:fldChar w:fldCharType="end"/>
        </w:r>
        <w:r w:rsidRPr="006072A3">
          <w:rPr>
            <w:rStyle w:val="Hypertextovprepojenie"/>
            <w:noProof/>
          </w:rPr>
          <w:fldChar w:fldCharType="end"/>
        </w:r>
      </w:ins>
    </w:p>
    <w:p w14:paraId="450DBF96" w14:textId="43F09F75" w:rsidR="00171A52" w:rsidRDefault="00171A52">
      <w:pPr>
        <w:pStyle w:val="Obsah2"/>
        <w:rPr>
          <w:ins w:id="458" w:author="Autor"/>
          <w:rFonts w:asciiTheme="minorHAnsi" w:eastAsiaTheme="minorEastAsia" w:hAnsiTheme="minorHAnsi" w:cstheme="minorBidi"/>
          <w:noProof/>
          <w:sz w:val="22"/>
          <w:szCs w:val="22"/>
        </w:rPr>
      </w:pPr>
      <w:ins w:id="45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 Oprávnenosť výdavkov</w:t>
        </w:r>
        <w:r>
          <w:rPr>
            <w:noProof/>
            <w:webHidden/>
          </w:rPr>
          <w:tab/>
        </w:r>
        <w:r>
          <w:rPr>
            <w:noProof/>
            <w:webHidden/>
          </w:rPr>
          <w:fldChar w:fldCharType="begin"/>
        </w:r>
        <w:r>
          <w:rPr>
            <w:noProof/>
            <w:webHidden/>
          </w:rPr>
          <w:instrText xml:space="preserve"> PAGEREF _Toc495649533 \h </w:instrText>
        </w:r>
      </w:ins>
      <w:r>
        <w:rPr>
          <w:noProof/>
          <w:webHidden/>
        </w:rPr>
      </w:r>
      <w:r>
        <w:rPr>
          <w:noProof/>
          <w:webHidden/>
        </w:rPr>
        <w:fldChar w:fldCharType="separate"/>
      </w:r>
      <w:ins w:id="460" w:author="Autor">
        <w:r>
          <w:rPr>
            <w:noProof/>
            <w:webHidden/>
          </w:rPr>
          <w:t>198</w:t>
        </w:r>
        <w:r>
          <w:rPr>
            <w:noProof/>
            <w:webHidden/>
          </w:rPr>
          <w:fldChar w:fldCharType="end"/>
        </w:r>
        <w:r w:rsidRPr="006072A3">
          <w:rPr>
            <w:rStyle w:val="Hypertextovprepojenie"/>
            <w:noProof/>
          </w:rPr>
          <w:fldChar w:fldCharType="end"/>
        </w:r>
      </w:ins>
    </w:p>
    <w:p w14:paraId="3B7BCA24" w14:textId="7AF6FDE2" w:rsidR="00171A52" w:rsidRDefault="00171A52">
      <w:pPr>
        <w:pStyle w:val="Obsah3"/>
        <w:rPr>
          <w:ins w:id="461" w:author="Autor"/>
          <w:rFonts w:asciiTheme="minorHAnsi" w:eastAsiaTheme="minorEastAsia" w:hAnsiTheme="minorHAnsi" w:cstheme="minorBidi"/>
          <w:noProof/>
          <w:sz w:val="22"/>
          <w:szCs w:val="22"/>
        </w:rPr>
      </w:pPr>
      <w:ins w:id="46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3.5.1 Všeobecné podmienky oprávnenosti</w:t>
        </w:r>
        <w:r>
          <w:rPr>
            <w:noProof/>
            <w:webHidden/>
          </w:rPr>
          <w:tab/>
        </w:r>
        <w:r>
          <w:rPr>
            <w:noProof/>
            <w:webHidden/>
          </w:rPr>
          <w:fldChar w:fldCharType="begin"/>
        </w:r>
        <w:r>
          <w:rPr>
            <w:noProof/>
            <w:webHidden/>
          </w:rPr>
          <w:instrText xml:space="preserve"> PAGEREF _Toc495649534 \h </w:instrText>
        </w:r>
      </w:ins>
      <w:r>
        <w:rPr>
          <w:noProof/>
          <w:webHidden/>
        </w:rPr>
      </w:r>
      <w:r>
        <w:rPr>
          <w:noProof/>
          <w:webHidden/>
        </w:rPr>
        <w:fldChar w:fldCharType="separate"/>
      </w:r>
      <w:ins w:id="463" w:author="Autor">
        <w:r>
          <w:rPr>
            <w:noProof/>
            <w:webHidden/>
          </w:rPr>
          <w:t>198</w:t>
        </w:r>
        <w:r>
          <w:rPr>
            <w:noProof/>
            <w:webHidden/>
          </w:rPr>
          <w:fldChar w:fldCharType="end"/>
        </w:r>
        <w:r w:rsidRPr="006072A3">
          <w:rPr>
            <w:rStyle w:val="Hypertextovprepojenie"/>
            <w:noProof/>
          </w:rPr>
          <w:fldChar w:fldCharType="end"/>
        </w:r>
      </w:ins>
    </w:p>
    <w:p w14:paraId="17068918" w14:textId="0170098A" w:rsidR="00171A52" w:rsidRDefault="00171A52">
      <w:pPr>
        <w:pStyle w:val="Obsah4"/>
        <w:rPr>
          <w:ins w:id="464" w:author="Autor"/>
          <w:rFonts w:asciiTheme="minorHAnsi" w:eastAsiaTheme="minorEastAsia" w:hAnsiTheme="minorHAnsi" w:cstheme="minorBidi"/>
        </w:rPr>
      </w:pPr>
      <w:ins w:id="465" w:author="Autor">
        <w:r w:rsidRPr="006072A3">
          <w:rPr>
            <w:rStyle w:val="Hypertextovprepojenie"/>
          </w:rPr>
          <w:fldChar w:fldCharType="begin"/>
        </w:r>
        <w:r w:rsidRPr="006072A3">
          <w:rPr>
            <w:rStyle w:val="Hypertextovprepojenie"/>
          </w:rPr>
          <w:instrText xml:space="preserve"> </w:instrText>
        </w:r>
        <w:r>
          <w:instrText>HYPERLINK \l "_Toc495649535"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3.5.1.1 Vecná oprávnenosť výdavku</w:t>
        </w:r>
        <w:r>
          <w:rPr>
            <w:webHidden/>
          </w:rPr>
          <w:tab/>
        </w:r>
        <w:r>
          <w:rPr>
            <w:webHidden/>
          </w:rPr>
          <w:fldChar w:fldCharType="begin"/>
        </w:r>
        <w:r>
          <w:rPr>
            <w:webHidden/>
          </w:rPr>
          <w:instrText xml:space="preserve"> PAGEREF _Toc495649535 \h </w:instrText>
        </w:r>
      </w:ins>
      <w:r>
        <w:rPr>
          <w:webHidden/>
        </w:rPr>
      </w:r>
      <w:r>
        <w:rPr>
          <w:webHidden/>
        </w:rPr>
        <w:fldChar w:fldCharType="separate"/>
      </w:r>
      <w:ins w:id="466" w:author="Autor">
        <w:r>
          <w:rPr>
            <w:webHidden/>
          </w:rPr>
          <w:t>199</w:t>
        </w:r>
        <w:r>
          <w:rPr>
            <w:webHidden/>
          </w:rPr>
          <w:fldChar w:fldCharType="end"/>
        </w:r>
        <w:r w:rsidRPr="006072A3">
          <w:rPr>
            <w:rStyle w:val="Hypertextovprepojenie"/>
          </w:rPr>
          <w:fldChar w:fldCharType="end"/>
        </w:r>
      </w:ins>
    </w:p>
    <w:p w14:paraId="70C6122A" w14:textId="4AB3BFD2" w:rsidR="00171A52" w:rsidRDefault="00171A52">
      <w:pPr>
        <w:pStyle w:val="Obsah4"/>
        <w:rPr>
          <w:ins w:id="467" w:author="Autor"/>
          <w:rFonts w:asciiTheme="minorHAnsi" w:eastAsiaTheme="minorEastAsia" w:hAnsiTheme="minorHAnsi" w:cstheme="minorBidi"/>
        </w:rPr>
      </w:pPr>
      <w:ins w:id="468" w:author="Autor">
        <w:r w:rsidRPr="006072A3">
          <w:rPr>
            <w:rStyle w:val="Hypertextovprepojenie"/>
          </w:rPr>
          <w:fldChar w:fldCharType="begin"/>
        </w:r>
        <w:r w:rsidRPr="006072A3">
          <w:rPr>
            <w:rStyle w:val="Hypertextovprepojenie"/>
          </w:rPr>
          <w:instrText xml:space="preserve"> </w:instrText>
        </w:r>
        <w:r>
          <w:instrText>HYPERLINK \l "_Toc495649536"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3.5.1.2 Časová oprávnenosť výdavku</w:t>
        </w:r>
        <w:r>
          <w:rPr>
            <w:webHidden/>
          </w:rPr>
          <w:tab/>
        </w:r>
        <w:r>
          <w:rPr>
            <w:webHidden/>
          </w:rPr>
          <w:fldChar w:fldCharType="begin"/>
        </w:r>
        <w:r>
          <w:rPr>
            <w:webHidden/>
          </w:rPr>
          <w:instrText xml:space="preserve"> PAGEREF _Toc495649536 \h </w:instrText>
        </w:r>
      </w:ins>
      <w:r>
        <w:rPr>
          <w:webHidden/>
        </w:rPr>
      </w:r>
      <w:r>
        <w:rPr>
          <w:webHidden/>
        </w:rPr>
        <w:fldChar w:fldCharType="separate"/>
      </w:r>
      <w:ins w:id="469" w:author="Autor">
        <w:r>
          <w:rPr>
            <w:webHidden/>
          </w:rPr>
          <w:t>200</w:t>
        </w:r>
        <w:r>
          <w:rPr>
            <w:webHidden/>
          </w:rPr>
          <w:fldChar w:fldCharType="end"/>
        </w:r>
        <w:r w:rsidRPr="006072A3">
          <w:rPr>
            <w:rStyle w:val="Hypertextovprepojenie"/>
          </w:rPr>
          <w:fldChar w:fldCharType="end"/>
        </w:r>
      </w:ins>
    </w:p>
    <w:p w14:paraId="79B3DB27" w14:textId="41F77F5C" w:rsidR="00171A52" w:rsidRDefault="00171A52">
      <w:pPr>
        <w:pStyle w:val="Obsah4"/>
        <w:rPr>
          <w:ins w:id="470" w:author="Autor"/>
          <w:rFonts w:asciiTheme="minorHAnsi" w:eastAsiaTheme="minorEastAsia" w:hAnsiTheme="minorHAnsi" w:cstheme="minorBidi"/>
        </w:rPr>
      </w:pPr>
      <w:ins w:id="471" w:author="Autor">
        <w:r w:rsidRPr="006072A3">
          <w:rPr>
            <w:rStyle w:val="Hypertextovprepojenie"/>
          </w:rPr>
          <w:fldChar w:fldCharType="begin"/>
        </w:r>
        <w:r w:rsidRPr="006072A3">
          <w:rPr>
            <w:rStyle w:val="Hypertextovprepojenie"/>
          </w:rPr>
          <w:instrText xml:space="preserve"> </w:instrText>
        </w:r>
        <w:r>
          <w:instrText>HYPERLINK \l "_Toc495649537"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3.5.1.3 Územná oprávnenosť výdavku</w:t>
        </w:r>
        <w:r>
          <w:rPr>
            <w:webHidden/>
          </w:rPr>
          <w:tab/>
        </w:r>
        <w:r>
          <w:rPr>
            <w:webHidden/>
          </w:rPr>
          <w:fldChar w:fldCharType="begin"/>
        </w:r>
        <w:r>
          <w:rPr>
            <w:webHidden/>
          </w:rPr>
          <w:instrText xml:space="preserve"> PAGEREF _Toc495649537 \h </w:instrText>
        </w:r>
      </w:ins>
      <w:r>
        <w:rPr>
          <w:webHidden/>
        </w:rPr>
      </w:r>
      <w:r>
        <w:rPr>
          <w:webHidden/>
        </w:rPr>
        <w:fldChar w:fldCharType="separate"/>
      </w:r>
      <w:ins w:id="472" w:author="Autor">
        <w:r>
          <w:rPr>
            <w:webHidden/>
          </w:rPr>
          <w:t>201</w:t>
        </w:r>
        <w:r>
          <w:rPr>
            <w:webHidden/>
          </w:rPr>
          <w:fldChar w:fldCharType="end"/>
        </w:r>
        <w:r w:rsidRPr="006072A3">
          <w:rPr>
            <w:rStyle w:val="Hypertextovprepojenie"/>
          </w:rPr>
          <w:fldChar w:fldCharType="end"/>
        </w:r>
      </w:ins>
    </w:p>
    <w:p w14:paraId="03EB57CA" w14:textId="488FEA91" w:rsidR="00171A52" w:rsidRDefault="00171A52">
      <w:pPr>
        <w:pStyle w:val="Obsah3"/>
        <w:rPr>
          <w:ins w:id="473" w:author="Autor"/>
          <w:rFonts w:asciiTheme="minorHAnsi" w:eastAsiaTheme="minorEastAsia" w:hAnsiTheme="minorHAnsi" w:cstheme="minorBidi"/>
          <w:noProof/>
          <w:sz w:val="22"/>
          <w:szCs w:val="22"/>
        </w:rPr>
      </w:pPr>
      <w:ins w:id="47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3.5.2 Neoprávnené výdavky</w:t>
        </w:r>
        <w:r>
          <w:rPr>
            <w:noProof/>
            <w:webHidden/>
          </w:rPr>
          <w:tab/>
        </w:r>
        <w:r>
          <w:rPr>
            <w:noProof/>
            <w:webHidden/>
          </w:rPr>
          <w:fldChar w:fldCharType="begin"/>
        </w:r>
        <w:r>
          <w:rPr>
            <w:noProof/>
            <w:webHidden/>
          </w:rPr>
          <w:instrText xml:space="preserve"> PAGEREF _Toc495649538 \h </w:instrText>
        </w:r>
      </w:ins>
      <w:r>
        <w:rPr>
          <w:noProof/>
          <w:webHidden/>
        </w:rPr>
      </w:r>
      <w:r>
        <w:rPr>
          <w:noProof/>
          <w:webHidden/>
        </w:rPr>
        <w:fldChar w:fldCharType="separate"/>
      </w:r>
      <w:ins w:id="475" w:author="Autor">
        <w:r>
          <w:rPr>
            <w:noProof/>
            <w:webHidden/>
          </w:rPr>
          <w:t>202</w:t>
        </w:r>
        <w:r>
          <w:rPr>
            <w:noProof/>
            <w:webHidden/>
          </w:rPr>
          <w:fldChar w:fldCharType="end"/>
        </w:r>
        <w:r w:rsidRPr="006072A3">
          <w:rPr>
            <w:rStyle w:val="Hypertextovprepojenie"/>
            <w:noProof/>
          </w:rPr>
          <w:fldChar w:fldCharType="end"/>
        </w:r>
      </w:ins>
    </w:p>
    <w:p w14:paraId="76939428" w14:textId="0098A537" w:rsidR="00171A52" w:rsidRDefault="00171A52">
      <w:pPr>
        <w:pStyle w:val="Obsah3"/>
        <w:rPr>
          <w:ins w:id="476" w:author="Autor"/>
          <w:rFonts w:asciiTheme="minorHAnsi" w:eastAsiaTheme="minorEastAsia" w:hAnsiTheme="minorHAnsi" w:cstheme="minorBidi"/>
          <w:noProof/>
          <w:sz w:val="22"/>
          <w:szCs w:val="22"/>
        </w:rPr>
      </w:pPr>
      <w:ins w:id="47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"_Toc495649539"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3.5.3 Krížové financovanie</w:t>
        </w:r>
        <w:r>
          <w:rPr>
            <w:noProof/>
            <w:webHidden/>
          </w:rPr>
          <w:tab/>
        </w:r>
        <w:r>
          <w:rPr>
            <w:noProof/>
            <w:webHidden/>
          </w:rPr>
          <w:fldChar w:fldCharType="begin"/>
        </w:r>
        <w:r>
          <w:rPr>
            <w:noProof/>
            <w:webHidden/>
          </w:rPr>
          <w:instrText xml:space="preserve"> PAGEREF _Toc495649539 \h </w:instrText>
        </w:r>
      </w:ins>
      <w:r>
        <w:rPr>
          <w:noProof/>
          <w:webHidden/>
        </w:rPr>
      </w:r>
      <w:r>
        <w:rPr>
          <w:noProof/>
          <w:webHidden/>
        </w:rPr>
        <w:fldChar w:fldCharType="separate"/>
      </w:r>
      <w:ins w:id="478" w:author="Autor">
        <w:r>
          <w:rPr>
            <w:noProof/>
            <w:webHidden/>
          </w:rPr>
          <w:t>203</w:t>
        </w:r>
        <w:r>
          <w:rPr>
            <w:noProof/>
            <w:webHidden/>
          </w:rPr>
          <w:fldChar w:fldCharType="end"/>
        </w:r>
        <w:r w:rsidRPr="006072A3">
          <w:rPr>
            <w:rStyle w:val="Hypertextovprepojenie"/>
            <w:noProof/>
          </w:rPr>
          <w:fldChar w:fldCharType="end"/>
        </w:r>
      </w:ins>
    </w:p>
    <w:p w14:paraId="16A7B014" w14:textId="711BB943" w:rsidR="00171A52" w:rsidRDefault="00171A52">
      <w:pPr>
        <w:pStyle w:val="Obsah3"/>
        <w:rPr>
          <w:ins w:id="479" w:author="Autor"/>
          <w:rFonts w:asciiTheme="minorHAnsi" w:eastAsiaTheme="minorEastAsia" w:hAnsiTheme="minorHAnsi" w:cstheme="minorBidi"/>
          <w:noProof/>
          <w:sz w:val="22"/>
          <w:szCs w:val="22"/>
        </w:rPr>
      </w:pPr>
      <w:ins w:id="48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3.5.4 Projekty generujúce čisté príjmy</w:t>
        </w:r>
        <w:r>
          <w:rPr>
            <w:noProof/>
            <w:webHidden/>
          </w:rPr>
          <w:tab/>
        </w:r>
        <w:r>
          <w:rPr>
            <w:noProof/>
            <w:webHidden/>
          </w:rPr>
          <w:fldChar w:fldCharType="begin"/>
        </w:r>
        <w:r>
          <w:rPr>
            <w:noProof/>
            <w:webHidden/>
          </w:rPr>
          <w:instrText xml:space="preserve"> PAGEREF _Toc495649540 \h </w:instrText>
        </w:r>
      </w:ins>
      <w:r>
        <w:rPr>
          <w:noProof/>
          <w:webHidden/>
        </w:rPr>
      </w:r>
      <w:r>
        <w:rPr>
          <w:noProof/>
          <w:webHidden/>
        </w:rPr>
        <w:fldChar w:fldCharType="separate"/>
      </w:r>
      <w:ins w:id="481" w:author="Autor">
        <w:r>
          <w:rPr>
            <w:noProof/>
            <w:webHidden/>
          </w:rPr>
          <w:t>204</w:t>
        </w:r>
        <w:r>
          <w:rPr>
            <w:noProof/>
            <w:webHidden/>
          </w:rPr>
          <w:fldChar w:fldCharType="end"/>
        </w:r>
        <w:r w:rsidRPr="006072A3">
          <w:rPr>
            <w:rStyle w:val="Hypertextovprepojenie"/>
            <w:noProof/>
          </w:rPr>
          <w:fldChar w:fldCharType="end"/>
        </w:r>
      </w:ins>
    </w:p>
    <w:p w14:paraId="3A1AB852" w14:textId="05B2F57E" w:rsidR="00171A52" w:rsidRDefault="00171A52">
      <w:pPr>
        <w:pStyle w:val="Obsah3"/>
        <w:rPr>
          <w:ins w:id="482" w:author="Autor"/>
          <w:rFonts w:asciiTheme="minorHAnsi" w:eastAsiaTheme="minorEastAsia" w:hAnsiTheme="minorHAnsi" w:cstheme="minorBidi"/>
          <w:noProof/>
          <w:sz w:val="22"/>
          <w:szCs w:val="22"/>
        </w:rPr>
      </w:pPr>
      <w:ins w:id="48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_Toc495649541 \h </w:instrText>
        </w:r>
      </w:ins>
      <w:r>
        <w:rPr>
          <w:noProof/>
          <w:webHidden/>
        </w:rPr>
      </w:r>
      <w:r>
        <w:rPr>
          <w:noProof/>
          <w:webHidden/>
        </w:rPr>
        <w:fldChar w:fldCharType="separate"/>
      </w:r>
      <w:ins w:id="484" w:author="Autor">
        <w:r>
          <w:rPr>
            <w:noProof/>
            <w:webHidden/>
          </w:rPr>
          <w:t>206</w:t>
        </w:r>
        <w:r>
          <w:rPr>
            <w:noProof/>
            <w:webHidden/>
          </w:rPr>
          <w:fldChar w:fldCharType="end"/>
        </w:r>
        <w:r w:rsidRPr="006072A3">
          <w:rPr>
            <w:rStyle w:val="Hypertextovprepojenie"/>
            <w:noProof/>
          </w:rPr>
          <w:fldChar w:fldCharType="end"/>
        </w:r>
      </w:ins>
    </w:p>
    <w:p w14:paraId="2E1DFF73" w14:textId="0116B9F0" w:rsidR="00171A52" w:rsidRDefault="00171A52">
      <w:pPr>
        <w:pStyle w:val="Obsah3"/>
        <w:rPr>
          <w:ins w:id="485" w:author="Autor"/>
          <w:rFonts w:asciiTheme="minorHAnsi" w:eastAsiaTheme="minorEastAsia" w:hAnsiTheme="minorHAnsi" w:cstheme="minorBidi"/>
          <w:noProof/>
          <w:sz w:val="22"/>
          <w:szCs w:val="22"/>
        </w:rPr>
      </w:pPr>
      <w:ins w:id="48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3.5.6 Programy EÚS</w:t>
        </w:r>
        <w:r>
          <w:rPr>
            <w:noProof/>
            <w:webHidden/>
          </w:rPr>
          <w:tab/>
        </w:r>
        <w:r>
          <w:rPr>
            <w:noProof/>
            <w:webHidden/>
          </w:rPr>
          <w:fldChar w:fldCharType="begin"/>
        </w:r>
        <w:r>
          <w:rPr>
            <w:noProof/>
            <w:webHidden/>
          </w:rPr>
          <w:instrText xml:space="preserve"> PAGEREF _Toc495649542 \h </w:instrText>
        </w:r>
      </w:ins>
      <w:r>
        <w:rPr>
          <w:noProof/>
          <w:webHidden/>
        </w:rPr>
      </w:r>
      <w:r>
        <w:rPr>
          <w:noProof/>
          <w:webHidden/>
        </w:rPr>
        <w:fldChar w:fldCharType="separate"/>
      </w:r>
      <w:ins w:id="487" w:author="Autor">
        <w:r>
          <w:rPr>
            <w:noProof/>
            <w:webHidden/>
          </w:rPr>
          <w:t>206</w:t>
        </w:r>
        <w:r>
          <w:rPr>
            <w:noProof/>
            <w:webHidden/>
          </w:rPr>
          <w:fldChar w:fldCharType="end"/>
        </w:r>
        <w:r w:rsidRPr="006072A3">
          <w:rPr>
            <w:rStyle w:val="Hypertextovprepojenie"/>
            <w:noProof/>
          </w:rPr>
          <w:fldChar w:fldCharType="end"/>
        </w:r>
      </w:ins>
    </w:p>
    <w:p w14:paraId="4FDDBA90" w14:textId="28504301" w:rsidR="00171A52" w:rsidRDefault="00171A52">
      <w:pPr>
        <w:pStyle w:val="Obsah3"/>
        <w:rPr>
          <w:ins w:id="488" w:author="Autor"/>
          <w:rFonts w:asciiTheme="minorHAnsi" w:eastAsiaTheme="minorEastAsia" w:hAnsiTheme="minorHAnsi" w:cstheme="minorBidi"/>
          <w:noProof/>
          <w:sz w:val="22"/>
          <w:szCs w:val="22"/>
        </w:rPr>
      </w:pPr>
      <w:ins w:id="48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3.5.7 Hotovostné platby</w:t>
        </w:r>
        <w:r>
          <w:rPr>
            <w:noProof/>
            <w:webHidden/>
          </w:rPr>
          <w:tab/>
        </w:r>
        <w:r>
          <w:rPr>
            <w:noProof/>
            <w:webHidden/>
          </w:rPr>
          <w:fldChar w:fldCharType="begin"/>
        </w:r>
        <w:r>
          <w:rPr>
            <w:noProof/>
            <w:webHidden/>
          </w:rPr>
          <w:instrText xml:space="preserve"> PAGEREF _Toc495649543 \h </w:instrText>
        </w:r>
      </w:ins>
      <w:r>
        <w:rPr>
          <w:noProof/>
          <w:webHidden/>
        </w:rPr>
      </w:r>
      <w:r>
        <w:rPr>
          <w:noProof/>
          <w:webHidden/>
        </w:rPr>
        <w:fldChar w:fldCharType="separate"/>
      </w:r>
      <w:ins w:id="490" w:author="Autor">
        <w:r>
          <w:rPr>
            <w:noProof/>
            <w:webHidden/>
          </w:rPr>
          <w:t>207</w:t>
        </w:r>
        <w:r>
          <w:rPr>
            <w:noProof/>
            <w:webHidden/>
          </w:rPr>
          <w:fldChar w:fldCharType="end"/>
        </w:r>
        <w:r w:rsidRPr="006072A3">
          <w:rPr>
            <w:rStyle w:val="Hypertextovprepojenie"/>
            <w:noProof/>
          </w:rPr>
          <w:fldChar w:fldCharType="end"/>
        </w:r>
      </w:ins>
    </w:p>
    <w:p w14:paraId="084B13B6" w14:textId="58863DCD" w:rsidR="00171A52" w:rsidRDefault="00171A52">
      <w:pPr>
        <w:pStyle w:val="Obsah3"/>
        <w:rPr>
          <w:ins w:id="491" w:author="Autor"/>
          <w:rFonts w:asciiTheme="minorHAnsi" w:eastAsiaTheme="minorEastAsia" w:hAnsiTheme="minorHAnsi" w:cstheme="minorBidi"/>
          <w:noProof/>
          <w:sz w:val="22"/>
          <w:szCs w:val="22"/>
        </w:rPr>
      </w:pPr>
      <w:ins w:id="49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3.5.8 Zjednodušené vykazovanie výdavkov</w:t>
        </w:r>
        <w:r>
          <w:rPr>
            <w:noProof/>
            <w:webHidden/>
          </w:rPr>
          <w:tab/>
        </w:r>
        <w:r>
          <w:rPr>
            <w:noProof/>
            <w:webHidden/>
          </w:rPr>
          <w:fldChar w:fldCharType="begin"/>
        </w:r>
        <w:r>
          <w:rPr>
            <w:noProof/>
            <w:webHidden/>
          </w:rPr>
          <w:instrText xml:space="preserve"> PAGEREF _Toc495649544 \h </w:instrText>
        </w:r>
      </w:ins>
      <w:r>
        <w:rPr>
          <w:noProof/>
          <w:webHidden/>
        </w:rPr>
      </w:r>
      <w:r>
        <w:rPr>
          <w:noProof/>
          <w:webHidden/>
        </w:rPr>
        <w:fldChar w:fldCharType="separate"/>
      </w:r>
      <w:ins w:id="493" w:author="Autor">
        <w:r>
          <w:rPr>
            <w:noProof/>
            <w:webHidden/>
          </w:rPr>
          <w:t>207</w:t>
        </w:r>
        <w:r>
          <w:rPr>
            <w:noProof/>
            <w:webHidden/>
          </w:rPr>
          <w:fldChar w:fldCharType="end"/>
        </w:r>
        <w:r w:rsidRPr="006072A3">
          <w:rPr>
            <w:rStyle w:val="Hypertextovprepojenie"/>
            <w:noProof/>
          </w:rPr>
          <w:fldChar w:fldCharType="end"/>
        </w:r>
      </w:ins>
    </w:p>
    <w:p w14:paraId="433FE816" w14:textId="60DF8511" w:rsidR="00171A52" w:rsidRDefault="00171A52">
      <w:pPr>
        <w:pStyle w:val="Obsah3"/>
        <w:rPr>
          <w:ins w:id="494" w:author="Autor"/>
          <w:rFonts w:asciiTheme="minorHAnsi" w:eastAsiaTheme="minorEastAsia" w:hAnsiTheme="minorHAnsi" w:cstheme="minorBidi"/>
          <w:noProof/>
          <w:sz w:val="22"/>
          <w:szCs w:val="22"/>
        </w:rPr>
      </w:pPr>
      <w:ins w:id="49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_Toc495649545 \h </w:instrText>
        </w:r>
      </w:ins>
      <w:r>
        <w:rPr>
          <w:noProof/>
          <w:webHidden/>
        </w:rPr>
      </w:r>
      <w:r>
        <w:rPr>
          <w:noProof/>
          <w:webHidden/>
        </w:rPr>
        <w:fldChar w:fldCharType="separate"/>
      </w:r>
      <w:ins w:id="496" w:author="Autor">
        <w:r>
          <w:rPr>
            <w:noProof/>
            <w:webHidden/>
          </w:rPr>
          <w:t>210</w:t>
        </w:r>
        <w:r>
          <w:rPr>
            <w:noProof/>
            <w:webHidden/>
          </w:rPr>
          <w:fldChar w:fldCharType="end"/>
        </w:r>
        <w:r w:rsidRPr="006072A3">
          <w:rPr>
            <w:rStyle w:val="Hypertextovprepojenie"/>
            <w:noProof/>
          </w:rPr>
          <w:fldChar w:fldCharType="end"/>
        </w:r>
      </w:ins>
    </w:p>
    <w:p w14:paraId="05B76BF6" w14:textId="3996BBDA" w:rsidR="00171A52" w:rsidRDefault="00171A52">
      <w:pPr>
        <w:pStyle w:val="Obsah3"/>
        <w:rPr>
          <w:ins w:id="497" w:author="Autor"/>
          <w:rFonts w:asciiTheme="minorHAnsi" w:eastAsiaTheme="minorEastAsia" w:hAnsiTheme="minorHAnsi" w:cstheme="minorBidi"/>
          <w:noProof/>
          <w:sz w:val="22"/>
          <w:szCs w:val="22"/>
        </w:rPr>
      </w:pPr>
      <w:ins w:id="498"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"_Toc495649546"</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_Toc495649546 \h </w:instrText>
        </w:r>
      </w:ins>
      <w:r>
        <w:rPr>
          <w:noProof/>
          <w:webHidden/>
        </w:rPr>
      </w:r>
      <w:r>
        <w:rPr>
          <w:noProof/>
          <w:webHidden/>
        </w:rPr>
        <w:fldChar w:fldCharType="separate"/>
      </w:r>
      <w:ins w:id="499" w:author="Autor">
        <w:r>
          <w:rPr>
            <w:noProof/>
            <w:webHidden/>
          </w:rPr>
          <w:t>210</w:t>
        </w:r>
        <w:r>
          <w:rPr>
            <w:noProof/>
            <w:webHidden/>
          </w:rPr>
          <w:fldChar w:fldCharType="end"/>
        </w:r>
        <w:r w:rsidRPr="006072A3">
          <w:rPr>
            <w:rStyle w:val="Hypertextovprepojenie"/>
            <w:noProof/>
          </w:rPr>
          <w:fldChar w:fldCharType="end"/>
        </w:r>
      </w:ins>
    </w:p>
    <w:p w14:paraId="68B57948" w14:textId="720B3376" w:rsidR="00171A52" w:rsidRDefault="00171A52">
      <w:pPr>
        <w:pStyle w:val="Obsah2"/>
        <w:rPr>
          <w:ins w:id="500" w:author="Autor"/>
          <w:rFonts w:asciiTheme="minorHAnsi" w:eastAsiaTheme="minorEastAsia" w:hAnsiTheme="minorHAnsi" w:cstheme="minorBidi"/>
          <w:noProof/>
          <w:sz w:val="22"/>
          <w:szCs w:val="22"/>
        </w:rPr>
      </w:pPr>
      <w:ins w:id="50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3.6 Štátna pomoc</w:t>
        </w:r>
        <w:r>
          <w:rPr>
            <w:noProof/>
            <w:webHidden/>
          </w:rPr>
          <w:tab/>
        </w:r>
        <w:r>
          <w:rPr>
            <w:noProof/>
            <w:webHidden/>
          </w:rPr>
          <w:fldChar w:fldCharType="begin"/>
        </w:r>
        <w:r>
          <w:rPr>
            <w:noProof/>
            <w:webHidden/>
          </w:rPr>
          <w:instrText xml:space="preserve"> PAGEREF _Toc495649547 \h </w:instrText>
        </w:r>
      </w:ins>
      <w:r>
        <w:rPr>
          <w:noProof/>
          <w:webHidden/>
        </w:rPr>
      </w:r>
      <w:r>
        <w:rPr>
          <w:noProof/>
          <w:webHidden/>
        </w:rPr>
        <w:fldChar w:fldCharType="separate"/>
      </w:r>
      <w:ins w:id="502" w:author="Autor">
        <w:r>
          <w:rPr>
            <w:noProof/>
            <w:webHidden/>
          </w:rPr>
          <w:t>212</w:t>
        </w:r>
        <w:r>
          <w:rPr>
            <w:noProof/>
            <w:webHidden/>
          </w:rPr>
          <w:fldChar w:fldCharType="end"/>
        </w:r>
        <w:r w:rsidRPr="006072A3">
          <w:rPr>
            <w:rStyle w:val="Hypertextovprepojenie"/>
            <w:noProof/>
          </w:rPr>
          <w:fldChar w:fldCharType="end"/>
        </w:r>
      </w:ins>
    </w:p>
    <w:p w14:paraId="14FAB2D9" w14:textId="1825C2BB" w:rsidR="00171A52" w:rsidRDefault="00171A52">
      <w:pPr>
        <w:pStyle w:val="Obsah3"/>
        <w:rPr>
          <w:ins w:id="503" w:author="Autor"/>
          <w:rFonts w:asciiTheme="minorHAnsi" w:eastAsiaTheme="minorEastAsia" w:hAnsiTheme="minorHAnsi" w:cstheme="minorBidi"/>
          <w:noProof/>
          <w:sz w:val="22"/>
          <w:szCs w:val="22"/>
        </w:rPr>
      </w:pPr>
      <w:ins w:id="50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3.6.1 Koncept štátnej pomoci</w:t>
        </w:r>
        <w:r>
          <w:rPr>
            <w:noProof/>
            <w:webHidden/>
          </w:rPr>
          <w:tab/>
        </w:r>
        <w:r>
          <w:rPr>
            <w:noProof/>
            <w:webHidden/>
          </w:rPr>
          <w:fldChar w:fldCharType="begin"/>
        </w:r>
        <w:r>
          <w:rPr>
            <w:noProof/>
            <w:webHidden/>
          </w:rPr>
          <w:instrText xml:space="preserve"> PAGEREF _Toc495649548 \h </w:instrText>
        </w:r>
      </w:ins>
      <w:r>
        <w:rPr>
          <w:noProof/>
          <w:webHidden/>
        </w:rPr>
      </w:r>
      <w:r>
        <w:rPr>
          <w:noProof/>
          <w:webHidden/>
        </w:rPr>
        <w:fldChar w:fldCharType="separate"/>
      </w:r>
      <w:ins w:id="505" w:author="Autor">
        <w:r>
          <w:rPr>
            <w:noProof/>
            <w:webHidden/>
          </w:rPr>
          <w:t>212</w:t>
        </w:r>
        <w:r>
          <w:rPr>
            <w:noProof/>
            <w:webHidden/>
          </w:rPr>
          <w:fldChar w:fldCharType="end"/>
        </w:r>
        <w:r w:rsidRPr="006072A3">
          <w:rPr>
            <w:rStyle w:val="Hypertextovprepojenie"/>
            <w:noProof/>
          </w:rPr>
          <w:fldChar w:fldCharType="end"/>
        </w:r>
      </w:ins>
    </w:p>
    <w:p w14:paraId="70ABF3B0" w14:textId="5149B7AD" w:rsidR="00171A52" w:rsidRDefault="00171A52">
      <w:pPr>
        <w:pStyle w:val="Obsah3"/>
        <w:rPr>
          <w:ins w:id="506" w:author="Autor"/>
          <w:rFonts w:asciiTheme="minorHAnsi" w:eastAsiaTheme="minorEastAsia" w:hAnsiTheme="minorHAnsi" w:cstheme="minorBidi"/>
          <w:noProof/>
          <w:sz w:val="22"/>
          <w:szCs w:val="22"/>
        </w:rPr>
      </w:pPr>
      <w:ins w:id="50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"_Toc495649549"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_Toc495649549 \h </w:instrText>
        </w:r>
      </w:ins>
      <w:r>
        <w:rPr>
          <w:noProof/>
          <w:webHidden/>
        </w:rPr>
      </w:r>
      <w:r>
        <w:rPr>
          <w:noProof/>
          <w:webHidden/>
        </w:rPr>
        <w:fldChar w:fldCharType="separate"/>
      </w:r>
      <w:ins w:id="508" w:author="Autor">
        <w:r>
          <w:rPr>
            <w:noProof/>
            <w:webHidden/>
          </w:rPr>
          <w:t>217</w:t>
        </w:r>
        <w:r>
          <w:rPr>
            <w:noProof/>
            <w:webHidden/>
          </w:rPr>
          <w:fldChar w:fldCharType="end"/>
        </w:r>
        <w:r w:rsidRPr="006072A3">
          <w:rPr>
            <w:rStyle w:val="Hypertextovprepojenie"/>
            <w:noProof/>
          </w:rPr>
          <w:fldChar w:fldCharType="end"/>
        </w:r>
      </w:ins>
    </w:p>
    <w:p w14:paraId="0FB0A45F" w14:textId="1A8B52B2" w:rsidR="00171A52" w:rsidRDefault="00171A52">
      <w:pPr>
        <w:pStyle w:val="Obsah3"/>
        <w:rPr>
          <w:ins w:id="509" w:author="Autor"/>
          <w:rFonts w:asciiTheme="minorHAnsi" w:eastAsiaTheme="minorEastAsia" w:hAnsiTheme="minorHAnsi" w:cstheme="minorBidi"/>
          <w:noProof/>
          <w:sz w:val="22"/>
          <w:szCs w:val="22"/>
        </w:rPr>
      </w:pPr>
      <w:ins w:id="51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"_Toc495649550"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3.6.3 Pomoc de minimis</w:t>
        </w:r>
        <w:r>
          <w:rPr>
            <w:noProof/>
            <w:webHidden/>
          </w:rPr>
          <w:tab/>
        </w:r>
        <w:r>
          <w:rPr>
            <w:noProof/>
            <w:webHidden/>
          </w:rPr>
          <w:fldChar w:fldCharType="begin"/>
        </w:r>
        <w:r>
          <w:rPr>
            <w:noProof/>
            <w:webHidden/>
          </w:rPr>
          <w:instrText xml:space="preserve"> PAGEREF _Toc495649550 \h </w:instrText>
        </w:r>
      </w:ins>
      <w:r>
        <w:rPr>
          <w:noProof/>
          <w:webHidden/>
        </w:rPr>
      </w:r>
      <w:r>
        <w:rPr>
          <w:noProof/>
          <w:webHidden/>
        </w:rPr>
        <w:fldChar w:fldCharType="separate"/>
      </w:r>
      <w:ins w:id="511" w:author="Autor">
        <w:r>
          <w:rPr>
            <w:noProof/>
            <w:webHidden/>
          </w:rPr>
          <w:t>219</w:t>
        </w:r>
        <w:r>
          <w:rPr>
            <w:noProof/>
            <w:webHidden/>
          </w:rPr>
          <w:fldChar w:fldCharType="end"/>
        </w:r>
        <w:r w:rsidRPr="006072A3">
          <w:rPr>
            <w:rStyle w:val="Hypertextovprepojenie"/>
            <w:noProof/>
          </w:rPr>
          <w:fldChar w:fldCharType="end"/>
        </w:r>
      </w:ins>
    </w:p>
    <w:p w14:paraId="069E86B0" w14:textId="172B337B" w:rsidR="00171A52" w:rsidRDefault="00171A52">
      <w:pPr>
        <w:pStyle w:val="Obsah3"/>
        <w:rPr>
          <w:ins w:id="512" w:author="Autor"/>
          <w:rFonts w:asciiTheme="minorHAnsi" w:eastAsiaTheme="minorEastAsia" w:hAnsiTheme="minorHAnsi" w:cstheme="minorBidi"/>
          <w:noProof/>
          <w:sz w:val="22"/>
          <w:szCs w:val="22"/>
        </w:rPr>
      </w:pPr>
      <w:ins w:id="51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"_Toc495649551"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3.6.4 Test štátnej pomoci</w:t>
        </w:r>
        <w:r>
          <w:rPr>
            <w:noProof/>
            <w:webHidden/>
          </w:rPr>
          <w:tab/>
        </w:r>
        <w:r>
          <w:rPr>
            <w:noProof/>
            <w:webHidden/>
          </w:rPr>
          <w:fldChar w:fldCharType="begin"/>
        </w:r>
        <w:r>
          <w:rPr>
            <w:noProof/>
            <w:webHidden/>
          </w:rPr>
          <w:instrText xml:space="preserve"> PAGEREF _Toc495649551 \h </w:instrText>
        </w:r>
      </w:ins>
      <w:r>
        <w:rPr>
          <w:noProof/>
          <w:webHidden/>
        </w:rPr>
      </w:r>
      <w:r>
        <w:rPr>
          <w:noProof/>
          <w:webHidden/>
        </w:rPr>
        <w:fldChar w:fldCharType="separate"/>
      </w:r>
      <w:ins w:id="514" w:author="Autor">
        <w:r>
          <w:rPr>
            <w:noProof/>
            <w:webHidden/>
          </w:rPr>
          <w:t>219</w:t>
        </w:r>
        <w:r>
          <w:rPr>
            <w:noProof/>
            <w:webHidden/>
          </w:rPr>
          <w:fldChar w:fldCharType="end"/>
        </w:r>
        <w:r w:rsidRPr="006072A3">
          <w:rPr>
            <w:rStyle w:val="Hypertextovprepojenie"/>
            <w:noProof/>
          </w:rPr>
          <w:fldChar w:fldCharType="end"/>
        </w:r>
      </w:ins>
    </w:p>
    <w:p w14:paraId="0AA1CDEE" w14:textId="678B5A49" w:rsidR="00171A52" w:rsidRDefault="00171A52">
      <w:pPr>
        <w:pStyle w:val="Obsah2"/>
        <w:rPr>
          <w:ins w:id="515" w:author="Autor"/>
          <w:rFonts w:asciiTheme="minorHAnsi" w:eastAsiaTheme="minorEastAsia" w:hAnsiTheme="minorHAnsi" w:cstheme="minorBidi"/>
          <w:noProof/>
          <w:sz w:val="22"/>
          <w:szCs w:val="22"/>
        </w:rPr>
      </w:pPr>
      <w:ins w:id="51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"_Toc495649552"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_Toc495649552 \h </w:instrText>
        </w:r>
      </w:ins>
      <w:r>
        <w:rPr>
          <w:noProof/>
          <w:webHidden/>
        </w:rPr>
      </w:r>
      <w:r>
        <w:rPr>
          <w:noProof/>
          <w:webHidden/>
        </w:rPr>
        <w:fldChar w:fldCharType="separate"/>
      </w:r>
      <w:ins w:id="517" w:author="Autor">
        <w:r>
          <w:rPr>
            <w:noProof/>
            <w:webHidden/>
          </w:rPr>
          <w:t>222</w:t>
        </w:r>
        <w:r>
          <w:rPr>
            <w:noProof/>
            <w:webHidden/>
          </w:rPr>
          <w:fldChar w:fldCharType="end"/>
        </w:r>
        <w:r w:rsidRPr="006072A3">
          <w:rPr>
            <w:rStyle w:val="Hypertextovprepojenie"/>
            <w:noProof/>
          </w:rPr>
          <w:fldChar w:fldCharType="end"/>
        </w:r>
      </w:ins>
    </w:p>
    <w:p w14:paraId="7C65DB94" w14:textId="35C4EA81" w:rsidR="00171A52" w:rsidRDefault="00171A52">
      <w:pPr>
        <w:pStyle w:val="Obsah1"/>
        <w:rPr>
          <w:ins w:id="518" w:author="Autor"/>
          <w:rFonts w:asciiTheme="minorHAnsi" w:eastAsiaTheme="minorEastAsia" w:hAnsiTheme="minorHAnsi" w:cstheme="minorBidi"/>
          <w:b w:val="0"/>
          <w:sz w:val="22"/>
          <w:szCs w:val="22"/>
        </w:rPr>
      </w:pPr>
      <w:ins w:id="519" w:author="Autor">
        <w:r w:rsidRPr="006072A3">
          <w:rPr>
            <w:rStyle w:val="Hypertextovprepojenie"/>
          </w:rPr>
          <w:fldChar w:fldCharType="begin"/>
        </w:r>
        <w:r w:rsidRPr="006072A3">
          <w:rPr>
            <w:rStyle w:val="Hypertextovprepojenie"/>
          </w:rPr>
          <w:instrText xml:space="preserve"> </w:instrText>
        </w:r>
        <w:r>
          <w:instrText>HYPERLINK \l "_Toc495649553"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Časť 4 Monitorovanie a hodnotenie EŠIF</w:t>
        </w:r>
        <w:r>
          <w:rPr>
            <w:webHidden/>
          </w:rPr>
          <w:tab/>
        </w:r>
        <w:r>
          <w:rPr>
            <w:webHidden/>
          </w:rPr>
          <w:fldChar w:fldCharType="begin"/>
        </w:r>
        <w:r>
          <w:rPr>
            <w:webHidden/>
          </w:rPr>
          <w:instrText xml:space="preserve"> PAGEREF _Toc495649553 \h </w:instrText>
        </w:r>
      </w:ins>
      <w:r>
        <w:rPr>
          <w:webHidden/>
        </w:rPr>
      </w:r>
      <w:r>
        <w:rPr>
          <w:webHidden/>
        </w:rPr>
        <w:fldChar w:fldCharType="separate"/>
      </w:r>
      <w:ins w:id="520" w:author="Autor">
        <w:r>
          <w:rPr>
            <w:webHidden/>
          </w:rPr>
          <w:t>225</w:t>
        </w:r>
        <w:r>
          <w:rPr>
            <w:webHidden/>
          </w:rPr>
          <w:fldChar w:fldCharType="end"/>
        </w:r>
        <w:r w:rsidRPr="006072A3">
          <w:rPr>
            <w:rStyle w:val="Hypertextovprepojenie"/>
          </w:rPr>
          <w:fldChar w:fldCharType="end"/>
        </w:r>
      </w:ins>
    </w:p>
    <w:p w14:paraId="6AA5BED7" w14:textId="7E71EF51" w:rsidR="00171A52" w:rsidRDefault="00171A52">
      <w:pPr>
        <w:pStyle w:val="Obsah2"/>
        <w:rPr>
          <w:ins w:id="521" w:author="Autor"/>
          <w:rFonts w:asciiTheme="minorHAnsi" w:eastAsiaTheme="minorEastAsia" w:hAnsiTheme="minorHAnsi" w:cstheme="minorBidi"/>
          <w:noProof/>
          <w:sz w:val="22"/>
          <w:szCs w:val="22"/>
        </w:rPr>
      </w:pPr>
      <w:ins w:id="52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"_Toc495649554"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4.1 Monitorovanie EŠIF</w:t>
        </w:r>
        <w:r>
          <w:rPr>
            <w:noProof/>
            <w:webHidden/>
          </w:rPr>
          <w:tab/>
        </w:r>
        <w:r>
          <w:rPr>
            <w:noProof/>
            <w:webHidden/>
          </w:rPr>
          <w:fldChar w:fldCharType="begin"/>
        </w:r>
        <w:r>
          <w:rPr>
            <w:noProof/>
            <w:webHidden/>
          </w:rPr>
          <w:instrText xml:space="preserve"> PAGEREF _Toc495649554 \h </w:instrText>
        </w:r>
      </w:ins>
      <w:r>
        <w:rPr>
          <w:noProof/>
          <w:webHidden/>
        </w:rPr>
      </w:r>
      <w:r>
        <w:rPr>
          <w:noProof/>
          <w:webHidden/>
        </w:rPr>
        <w:fldChar w:fldCharType="separate"/>
      </w:r>
      <w:ins w:id="523" w:author="Autor">
        <w:r>
          <w:rPr>
            <w:noProof/>
            <w:webHidden/>
          </w:rPr>
          <w:t>225</w:t>
        </w:r>
        <w:r>
          <w:rPr>
            <w:noProof/>
            <w:webHidden/>
          </w:rPr>
          <w:fldChar w:fldCharType="end"/>
        </w:r>
        <w:r w:rsidRPr="006072A3">
          <w:rPr>
            <w:rStyle w:val="Hypertextovprepojenie"/>
            <w:noProof/>
          </w:rPr>
          <w:fldChar w:fldCharType="end"/>
        </w:r>
      </w:ins>
    </w:p>
    <w:p w14:paraId="73972488" w14:textId="195730B8" w:rsidR="00171A52" w:rsidRDefault="00171A52">
      <w:pPr>
        <w:pStyle w:val="Obsah3"/>
        <w:rPr>
          <w:ins w:id="524" w:author="Autor"/>
          <w:rFonts w:asciiTheme="minorHAnsi" w:eastAsiaTheme="minorEastAsia" w:hAnsiTheme="minorHAnsi" w:cstheme="minorBidi"/>
          <w:noProof/>
          <w:sz w:val="22"/>
          <w:szCs w:val="22"/>
        </w:rPr>
      </w:pPr>
      <w:ins w:id="52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"_Toc495649555"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4.1.1 Monitorovanie EŠIF</w:t>
        </w:r>
        <w:r>
          <w:rPr>
            <w:noProof/>
            <w:webHidden/>
          </w:rPr>
          <w:tab/>
        </w:r>
        <w:r>
          <w:rPr>
            <w:noProof/>
            <w:webHidden/>
          </w:rPr>
          <w:fldChar w:fldCharType="begin"/>
        </w:r>
        <w:r>
          <w:rPr>
            <w:noProof/>
            <w:webHidden/>
          </w:rPr>
          <w:instrText xml:space="preserve"> PAGEREF _Toc495649555 \h </w:instrText>
        </w:r>
      </w:ins>
      <w:r>
        <w:rPr>
          <w:noProof/>
          <w:webHidden/>
        </w:rPr>
      </w:r>
      <w:r>
        <w:rPr>
          <w:noProof/>
          <w:webHidden/>
        </w:rPr>
        <w:fldChar w:fldCharType="separate"/>
      </w:r>
      <w:ins w:id="526" w:author="Autor">
        <w:r>
          <w:rPr>
            <w:noProof/>
            <w:webHidden/>
          </w:rPr>
          <w:t>226</w:t>
        </w:r>
        <w:r>
          <w:rPr>
            <w:noProof/>
            <w:webHidden/>
          </w:rPr>
          <w:fldChar w:fldCharType="end"/>
        </w:r>
        <w:r w:rsidRPr="006072A3">
          <w:rPr>
            <w:rStyle w:val="Hypertextovprepojenie"/>
            <w:noProof/>
          </w:rPr>
          <w:fldChar w:fldCharType="end"/>
        </w:r>
      </w:ins>
    </w:p>
    <w:p w14:paraId="08615ADD" w14:textId="456CEE0B" w:rsidR="00171A52" w:rsidRDefault="00171A52">
      <w:pPr>
        <w:pStyle w:val="Obsah4"/>
        <w:rPr>
          <w:ins w:id="527" w:author="Autor"/>
          <w:rFonts w:asciiTheme="minorHAnsi" w:eastAsiaTheme="minorEastAsia" w:hAnsiTheme="minorHAnsi" w:cstheme="minorBidi"/>
        </w:rPr>
      </w:pPr>
      <w:ins w:id="528" w:author="Autor">
        <w:r w:rsidRPr="006072A3">
          <w:rPr>
            <w:rStyle w:val="Hypertextovprepojenie"/>
          </w:rPr>
          <w:fldChar w:fldCharType="begin"/>
        </w:r>
        <w:r w:rsidRPr="006072A3">
          <w:rPr>
            <w:rStyle w:val="Hypertextovprepojenie"/>
          </w:rPr>
          <w:instrText xml:space="preserve"> </w:instrText>
        </w:r>
        <w:r>
          <w:instrText>HYPERLINK \l "_Toc495649556"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 xml:space="preserve">4.1.1.1 </w:t>
        </w:r>
        <w:r w:rsidRPr="006072A3">
          <w:rPr>
            <w:rStyle w:val="Hypertextovprepojenie"/>
            <w:lang w:eastAsia="en-US"/>
          </w:rPr>
          <w:t xml:space="preserve"> Informácia o stave implementácie EŠIF</w:t>
        </w:r>
        <w:r>
          <w:rPr>
            <w:webHidden/>
          </w:rPr>
          <w:tab/>
        </w:r>
        <w:r>
          <w:rPr>
            <w:webHidden/>
          </w:rPr>
          <w:fldChar w:fldCharType="begin"/>
        </w:r>
        <w:r>
          <w:rPr>
            <w:webHidden/>
          </w:rPr>
          <w:instrText xml:space="preserve"> PAGEREF _Toc495649556 \h </w:instrText>
        </w:r>
      </w:ins>
      <w:r>
        <w:rPr>
          <w:webHidden/>
        </w:rPr>
      </w:r>
      <w:r>
        <w:rPr>
          <w:webHidden/>
        </w:rPr>
        <w:fldChar w:fldCharType="separate"/>
      </w:r>
      <w:ins w:id="529" w:author="Autor">
        <w:r>
          <w:rPr>
            <w:webHidden/>
          </w:rPr>
          <w:t>226</w:t>
        </w:r>
        <w:r>
          <w:rPr>
            <w:webHidden/>
          </w:rPr>
          <w:fldChar w:fldCharType="end"/>
        </w:r>
        <w:r w:rsidRPr="006072A3">
          <w:rPr>
            <w:rStyle w:val="Hypertextovprepojenie"/>
          </w:rPr>
          <w:fldChar w:fldCharType="end"/>
        </w:r>
      </w:ins>
    </w:p>
    <w:p w14:paraId="19E781AA" w14:textId="78E8A70E" w:rsidR="00171A52" w:rsidRDefault="00171A52">
      <w:pPr>
        <w:pStyle w:val="Obsah4"/>
        <w:rPr>
          <w:ins w:id="530" w:author="Autor"/>
          <w:rFonts w:asciiTheme="minorHAnsi" w:eastAsiaTheme="minorEastAsia" w:hAnsiTheme="minorHAnsi" w:cstheme="minorBidi"/>
        </w:rPr>
      </w:pPr>
      <w:ins w:id="531" w:author="Autor">
        <w:r w:rsidRPr="006072A3">
          <w:rPr>
            <w:rStyle w:val="Hypertextovprepojenie"/>
          </w:rPr>
          <w:fldChar w:fldCharType="begin"/>
        </w:r>
        <w:r w:rsidRPr="006072A3">
          <w:rPr>
            <w:rStyle w:val="Hypertextovprepojenie"/>
          </w:rPr>
          <w:instrText xml:space="preserve"> </w:instrText>
        </w:r>
        <w:r>
          <w:instrText>HYPERLINK \l "_Toc495649557"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4.1.1.2 Monitorovanie výkonnostného rámca</w:t>
        </w:r>
        <w:r>
          <w:rPr>
            <w:webHidden/>
          </w:rPr>
          <w:tab/>
        </w:r>
        <w:r>
          <w:rPr>
            <w:webHidden/>
          </w:rPr>
          <w:fldChar w:fldCharType="begin"/>
        </w:r>
        <w:r>
          <w:rPr>
            <w:webHidden/>
          </w:rPr>
          <w:instrText xml:space="preserve"> PAGEREF _Toc495649557 \h </w:instrText>
        </w:r>
      </w:ins>
      <w:r>
        <w:rPr>
          <w:webHidden/>
        </w:rPr>
      </w:r>
      <w:r>
        <w:rPr>
          <w:webHidden/>
        </w:rPr>
        <w:fldChar w:fldCharType="separate"/>
      </w:r>
      <w:ins w:id="532" w:author="Autor">
        <w:r>
          <w:rPr>
            <w:webHidden/>
          </w:rPr>
          <w:t>226</w:t>
        </w:r>
        <w:r>
          <w:rPr>
            <w:webHidden/>
          </w:rPr>
          <w:fldChar w:fldCharType="end"/>
        </w:r>
        <w:r w:rsidRPr="006072A3">
          <w:rPr>
            <w:rStyle w:val="Hypertextovprepojenie"/>
          </w:rPr>
          <w:fldChar w:fldCharType="end"/>
        </w:r>
      </w:ins>
    </w:p>
    <w:p w14:paraId="61662522" w14:textId="5704ECDC" w:rsidR="00171A52" w:rsidRDefault="00171A52">
      <w:pPr>
        <w:pStyle w:val="Obsah4"/>
        <w:rPr>
          <w:ins w:id="533" w:author="Autor"/>
          <w:rFonts w:asciiTheme="minorHAnsi" w:eastAsiaTheme="minorEastAsia" w:hAnsiTheme="minorHAnsi" w:cstheme="minorBidi"/>
        </w:rPr>
      </w:pPr>
      <w:ins w:id="534" w:author="Autor">
        <w:r w:rsidRPr="006072A3">
          <w:rPr>
            <w:rStyle w:val="Hypertextovprepojenie"/>
          </w:rPr>
          <w:fldChar w:fldCharType="begin"/>
        </w:r>
        <w:r w:rsidRPr="006072A3">
          <w:rPr>
            <w:rStyle w:val="Hypertextovprepojenie"/>
          </w:rPr>
          <w:instrText xml:space="preserve"> </w:instrText>
        </w:r>
        <w:r>
          <w:instrText>HYPERLINK \l "_Toc495649558"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4.1.1.3 Správa o pokroku</w:t>
        </w:r>
        <w:r>
          <w:rPr>
            <w:webHidden/>
          </w:rPr>
          <w:tab/>
        </w:r>
        <w:r>
          <w:rPr>
            <w:webHidden/>
          </w:rPr>
          <w:fldChar w:fldCharType="begin"/>
        </w:r>
        <w:r>
          <w:rPr>
            <w:webHidden/>
          </w:rPr>
          <w:instrText xml:space="preserve"> PAGEREF _Toc495649558 \h </w:instrText>
        </w:r>
      </w:ins>
      <w:r>
        <w:rPr>
          <w:webHidden/>
        </w:rPr>
      </w:r>
      <w:r>
        <w:rPr>
          <w:webHidden/>
        </w:rPr>
        <w:fldChar w:fldCharType="separate"/>
      </w:r>
      <w:ins w:id="535" w:author="Autor">
        <w:r>
          <w:rPr>
            <w:webHidden/>
          </w:rPr>
          <w:t>227</w:t>
        </w:r>
        <w:r>
          <w:rPr>
            <w:webHidden/>
          </w:rPr>
          <w:fldChar w:fldCharType="end"/>
        </w:r>
        <w:r w:rsidRPr="006072A3">
          <w:rPr>
            <w:rStyle w:val="Hypertextovprepojenie"/>
          </w:rPr>
          <w:fldChar w:fldCharType="end"/>
        </w:r>
      </w:ins>
    </w:p>
    <w:p w14:paraId="26AB630B" w14:textId="0A8AA04F" w:rsidR="00171A52" w:rsidRDefault="00171A52">
      <w:pPr>
        <w:pStyle w:val="Obsah4"/>
        <w:rPr>
          <w:ins w:id="536" w:author="Autor"/>
          <w:rFonts w:asciiTheme="minorHAnsi" w:eastAsiaTheme="minorEastAsia" w:hAnsiTheme="minorHAnsi" w:cstheme="minorBidi"/>
        </w:rPr>
      </w:pPr>
      <w:ins w:id="537" w:author="Autor">
        <w:r w:rsidRPr="006072A3">
          <w:rPr>
            <w:rStyle w:val="Hypertextovprepojenie"/>
          </w:rPr>
          <w:fldChar w:fldCharType="begin"/>
        </w:r>
        <w:r w:rsidRPr="006072A3">
          <w:rPr>
            <w:rStyle w:val="Hypertextovprepojenie"/>
          </w:rPr>
          <w:instrText xml:space="preserve"> </w:instrText>
        </w:r>
        <w:r>
          <w:instrText>HYPERLINK \l "_Toc495649559"</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4.1.1.4 Informácia o stave administratívnych kapacít subjektov zapojených do implementácie, riadenia a kontroly EŠIF</w:t>
        </w:r>
        <w:r>
          <w:rPr>
            <w:webHidden/>
          </w:rPr>
          <w:tab/>
        </w:r>
        <w:r>
          <w:rPr>
            <w:webHidden/>
          </w:rPr>
          <w:fldChar w:fldCharType="begin"/>
        </w:r>
        <w:r>
          <w:rPr>
            <w:webHidden/>
          </w:rPr>
          <w:instrText xml:space="preserve"> PAGEREF _Toc495649559 \h </w:instrText>
        </w:r>
      </w:ins>
      <w:r>
        <w:rPr>
          <w:webHidden/>
        </w:rPr>
      </w:r>
      <w:r>
        <w:rPr>
          <w:webHidden/>
        </w:rPr>
        <w:fldChar w:fldCharType="separate"/>
      </w:r>
      <w:ins w:id="538" w:author="Autor">
        <w:r>
          <w:rPr>
            <w:webHidden/>
          </w:rPr>
          <w:t>227</w:t>
        </w:r>
        <w:r>
          <w:rPr>
            <w:webHidden/>
          </w:rPr>
          <w:fldChar w:fldCharType="end"/>
        </w:r>
        <w:r w:rsidRPr="006072A3">
          <w:rPr>
            <w:rStyle w:val="Hypertextovprepojenie"/>
          </w:rPr>
          <w:fldChar w:fldCharType="end"/>
        </w:r>
      </w:ins>
    </w:p>
    <w:p w14:paraId="180360BC" w14:textId="44D308D4" w:rsidR="00171A52" w:rsidRDefault="00171A52">
      <w:pPr>
        <w:pStyle w:val="Obsah4"/>
        <w:rPr>
          <w:ins w:id="539" w:author="Autor"/>
          <w:rFonts w:asciiTheme="minorHAnsi" w:eastAsiaTheme="minorEastAsia" w:hAnsiTheme="minorHAnsi" w:cstheme="minorBidi"/>
        </w:rPr>
      </w:pPr>
      <w:ins w:id="540" w:author="Autor">
        <w:r w:rsidRPr="006072A3">
          <w:rPr>
            <w:rStyle w:val="Hypertextovprepojenie"/>
          </w:rPr>
          <w:fldChar w:fldCharType="begin"/>
        </w:r>
        <w:r w:rsidRPr="006072A3">
          <w:rPr>
            <w:rStyle w:val="Hypertextovprepojenie"/>
          </w:rPr>
          <w:instrText xml:space="preserve"> </w:instrText>
        </w:r>
        <w:r>
          <w:instrText>HYPERLINK \l "_Toc495649560"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_Toc495649560 \h </w:instrText>
        </w:r>
      </w:ins>
      <w:r>
        <w:rPr>
          <w:webHidden/>
        </w:rPr>
      </w:r>
      <w:r>
        <w:rPr>
          <w:webHidden/>
        </w:rPr>
        <w:fldChar w:fldCharType="separate"/>
      </w:r>
      <w:ins w:id="541" w:author="Autor">
        <w:r>
          <w:rPr>
            <w:webHidden/>
          </w:rPr>
          <w:t>227</w:t>
        </w:r>
        <w:r>
          <w:rPr>
            <w:webHidden/>
          </w:rPr>
          <w:fldChar w:fldCharType="end"/>
        </w:r>
        <w:r w:rsidRPr="006072A3">
          <w:rPr>
            <w:rStyle w:val="Hypertextovprepojenie"/>
          </w:rPr>
          <w:fldChar w:fldCharType="end"/>
        </w:r>
      </w:ins>
    </w:p>
    <w:p w14:paraId="54A2C790" w14:textId="136CD974" w:rsidR="00171A52" w:rsidRDefault="00171A52">
      <w:pPr>
        <w:pStyle w:val="Obsah4"/>
        <w:rPr>
          <w:ins w:id="542" w:author="Autor"/>
          <w:rFonts w:asciiTheme="minorHAnsi" w:eastAsiaTheme="minorEastAsia" w:hAnsiTheme="minorHAnsi" w:cstheme="minorBidi"/>
        </w:rPr>
      </w:pPr>
      <w:ins w:id="543" w:author="Autor">
        <w:r w:rsidRPr="006072A3">
          <w:rPr>
            <w:rStyle w:val="Hypertextovprepojenie"/>
          </w:rPr>
          <w:fldChar w:fldCharType="begin"/>
        </w:r>
        <w:r w:rsidRPr="006072A3">
          <w:rPr>
            <w:rStyle w:val="Hypertextovprepojenie"/>
          </w:rPr>
          <w:instrText xml:space="preserve"> </w:instrText>
        </w:r>
        <w:r>
          <w:instrText>HYPERLINK \l "_Toc495649561"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4.1.1.6 Monitorovanie plnenia Záväzných plánov</w:t>
        </w:r>
        <w:r>
          <w:rPr>
            <w:webHidden/>
          </w:rPr>
          <w:tab/>
        </w:r>
        <w:r>
          <w:rPr>
            <w:webHidden/>
          </w:rPr>
          <w:fldChar w:fldCharType="begin"/>
        </w:r>
        <w:r>
          <w:rPr>
            <w:webHidden/>
          </w:rPr>
          <w:instrText xml:space="preserve"> PAGEREF _Toc495649561 \h </w:instrText>
        </w:r>
      </w:ins>
      <w:r>
        <w:rPr>
          <w:webHidden/>
        </w:rPr>
      </w:r>
      <w:r>
        <w:rPr>
          <w:webHidden/>
        </w:rPr>
        <w:fldChar w:fldCharType="separate"/>
      </w:r>
      <w:ins w:id="544" w:author="Autor">
        <w:r>
          <w:rPr>
            <w:webHidden/>
          </w:rPr>
          <w:t>228</w:t>
        </w:r>
        <w:r>
          <w:rPr>
            <w:webHidden/>
          </w:rPr>
          <w:fldChar w:fldCharType="end"/>
        </w:r>
        <w:r w:rsidRPr="006072A3">
          <w:rPr>
            <w:rStyle w:val="Hypertextovprepojenie"/>
          </w:rPr>
          <w:fldChar w:fldCharType="end"/>
        </w:r>
      </w:ins>
    </w:p>
    <w:p w14:paraId="03CED328" w14:textId="4AF03322" w:rsidR="00171A52" w:rsidRDefault="00171A52">
      <w:pPr>
        <w:pStyle w:val="Obsah3"/>
        <w:rPr>
          <w:ins w:id="545" w:author="Autor"/>
          <w:rFonts w:asciiTheme="minorHAnsi" w:eastAsiaTheme="minorEastAsia" w:hAnsiTheme="minorHAnsi" w:cstheme="minorBidi"/>
          <w:noProof/>
          <w:sz w:val="22"/>
          <w:szCs w:val="22"/>
        </w:rPr>
      </w:pPr>
      <w:ins w:id="54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"_Toc495649562"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4.1.2 Monitorovanie na úrovni operačného programu</w:t>
        </w:r>
        <w:r>
          <w:rPr>
            <w:noProof/>
            <w:webHidden/>
          </w:rPr>
          <w:tab/>
        </w:r>
        <w:r>
          <w:rPr>
            <w:noProof/>
            <w:webHidden/>
          </w:rPr>
          <w:fldChar w:fldCharType="begin"/>
        </w:r>
        <w:r>
          <w:rPr>
            <w:noProof/>
            <w:webHidden/>
          </w:rPr>
          <w:instrText xml:space="preserve"> PAGEREF _Toc495649562 \h </w:instrText>
        </w:r>
      </w:ins>
      <w:r>
        <w:rPr>
          <w:noProof/>
          <w:webHidden/>
        </w:rPr>
      </w:r>
      <w:r>
        <w:rPr>
          <w:noProof/>
          <w:webHidden/>
        </w:rPr>
        <w:fldChar w:fldCharType="separate"/>
      </w:r>
      <w:ins w:id="547" w:author="Autor">
        <w:r>
          <w:rPr>
            <w:noProof/>
            <w:webHidden/>
          </w:rPr>
          <w:t>228</w:t>
        </w:r>
        <w:r>
          <w:rPr>
            <w:noProof/>
            <w:webHidden/>
          </w:rPr>
          <w:fldChar w:fldCharType="end"/>
        </w:r>
        <w:r w:rsidRPr="006072A3">
          <w:rPr>
            <w:rStyle w:val="Hypertextovprepojenie"/>
            <w:noProof/>
          </w:rPr>
          <w:fldChar w:fldCharType="end"/>
        </w:r>
      </w:ins>
    </w:p>
    <w:p w14:paraId="308751F7" w14:textId="65E2B234" w:rsidR="00171A52" w:rsidRDefault="00171A52">
      <w:pPr>
        <w:pStyle w:val="Obsah4"/>
        <w:rPr>
          <w:ins w:id="548" w:author="Autor"/>
          <w:rFonts w:asciiTheme="minorHAnsi" w:eastAsiaTheme="minorEastAsia" w:hAnsiTheme="minorHAnsi" w:cstheme="minorBidi"/>
        </w:rPr>
      </w:pPr>
      <w:ins w:id="549" w:author="Autor">
        <w:r w:rsidRPr="006072A3">
          <w:rPr>
            <w:rStyle w:val="Hypertextovprepojenie"/>
          </w:rPr>
          <w:lastRenderedPageBreak/>
          <w:fldChar w:fldCharType="begin"/>
        </w:r>
        <w:r w:rsidRPr="006072A3">
          <w:rPr>
            <w:rStyle w:val="Hypertextovprepojenie"/>
          </w:rPr>
          <w:instrText xml:space="preserve"> </w:instrText>
        </w:r>
        <w:r>
          <w:instrText>HYPERLINK \l "_Toc495649563"</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4.1.2.1 Výročné hodnotiace zasadnutie</w:t>
        </w:r>
        <w:r>
          <w:rPr>
            <w:webHidden/>
          </w:rPr>
          <w:tab/>
        </w:r>
        <w:r>
          <w:rPr>
            <w:webHidden/>
          </w:rPr>
          <w:fldChar w:fldCharType="begin"/>
        </w:r>
        <w:r>
          <w:rPr>
            <w:webHidden/>
          </w:rPr>
          <w:instrText xml:space="preserve"> PAGEREF _Toc495649563 \h </w:instrText>
        </w:r>
      </w:ins>
      <w:r>
        <w:rPr>
          <w:webHidden/>
        </w:rPr>
      </w:r>
      <w:r>
        <w:rPr>
          <w:webHidden/>
        </w:rPr>
        <w:fldChar w:fldCharType="separate"/>
      </w:r>
      <w:ins w:id="550" w:author="Autor">
        <w:r>
          <w:rPr>
            <w:webHidden/>
          </w:rPr>
          <w:t>228</w:t>
        </w:r>
        <w:r>
          <w:rPr>
            <w:webHidden/>
          </w:rPr>
          <w:fldChar w:fldCharType="end"/>
        </w:r>
        <w:r w:rsidRPr="006072A3">
          <w:rPr>
            <w:rStyle w:val="Hypertextovprepojenie"/>
          </w:rPr>
          <w:fldChar w:fldCharType="end"/>
        </w:r>
      </w:ins>
    </w:p>
    <w:p w14:paraId="52603F8E" w14:textId="0115E38F" w:rsidR="00171A52" w:rsidRDefault="00171A52">
      <w:pPr>
        <w:pStyle w:val="Obsah4"/>
        <w:rPr>
          <w:ins w:id="551" w:author="Autor"/>
          <w:rFonts w:asciiTheme="minorHAnsi" w:eastAsiaTheme="minorEastAsia" w:hAnsiTheme="minorHAnsi" w:cstheme="minorBidi"/>
        </w:rPr>
      </w:pPr>
      <w:ins w:id="552" w:author="Autor">
        <w:r w:rsidRPr="006072A3">
          <w:rPr>
            <w:rStyle w:val="Hypertextovprepojenie"/>
          </w:rPr>
          <w:fldChar w:fldCharType="begin"/>
        </w:r>
        <w:r w:rsidRPr="006072A3">
          <w:rPr>
            <w:rStyle w:val="Hypertextovprepojenie"/>
          </w:rPr>
          <w:instrText xml:space="preserve"> </w:instrText>
        </w:r>
        <w:r>
          <w:instrText>HYPERLINK \l "_Toc495649564"</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_Toc495649564 \h </w:instrText>
        </w:r>
      </w:ins>
      <w:r>
        <w:rPr>
          <w:webHidden/>
        </w:rPr>
      </w:r>
      <w:r>
        <w:rPr>
          <w:webHidden/>
        </w:rPr>
        <w:fldChar w:fldCharType="separate"/>
      </w:r>
      <w:ins w:id="553" w:author="Autor">
        <w:r>
          <w:rPr>
            <w:webHidden/>
          </w:rPr>
          <w:t>228</w:t>
        </w:r>
        <w:r>
          <w:rPr>
            <w:webHidden/>
          </w:rPr>
          <w:fldChar w:fldCharType="end"/>
        </w:r>
        <w:r w:rsidRPr="006072A3">
          <w:rPr>
            <w:rStyle w:val="Hypertextovprepojenie"/>
          </w:rPr>
          <w:fldChar w:fldCharType="end"/>
        </w:r>
      </w:ins>
    </w:p>
    <w:p w14:paraId="517307B9" w14:textId="7784FCE0" w:rsidR="00171A52" w:rsidRDefault="00171A52">
      <w:pPr>
        <w:pStyle w:val="Obsah4"/>
        <w:rPr>
          <w:ins w:id="554" w:author="Autor"/>
          <w:rFonts w:asciiTheme="minorHAnsi" w:eastAsiaTheme="minorEastAsia" w:hAnsiTheme="minorHAnsi" w:cstheme="minorBidi"/>
        </w:rPr>
      </w:pPr>
      <w:ins w:id="555" w:author="Autor">
        <w:r w:rsidRPr="006072A3">
          <w:rPr>
            <w:rStyle w:val="Hypertextovprepojenie"/>
          </w:rPr>
          <w:fldChar w:fldCharType="begin"/>
        </w:r>
        <w:r w:rsidRPr="006072A3">
          <w:rPr>
            <w:rStyle w:val="Hypertextovprepojenie"/>
          </w:rPr>
          <w:instrText xml:space="preserve"> </w:instrText>
        </w:r>
        <w:r>
          <w:instrText>HYPERLINK \l "_Toc495649565"</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4.1.2.3 Monitorovanie výkonnostného rámca  na úrovni operačných programov</w:t>
        </w:r>
        <w:r>
          <w:rPr>
            <w:webHidden/>
          </w:rPr>
          <w:tab/>
        </w:r>
        <w:r>
          <w:rPr>
            <w:webHidden/>
          </w:rPr>
          <w:fldChar w:fldCharType="begin"/>
        </w:r>
        <w:r>
          <w:rPr>
            <w:webHidden/>
          </w:rPr>
          <w:instrText xml:space="preserve"> PAGEREF _Toc495649565 \h </w:instrText>
        </w:r>
      </w:ins>
      <w:r>
        <w:rPr>
          <w:webHidden/>
        </w:rPr>
      </w:r>
      <w:r>
        <w:rPr>
          <w:webHidden/>
        </w:rPr>
        <w:fldChar w:fldCharType="separate"/>
      </w:r>
      <w:ins w:id="556" w:author="Autor">
        <w:r>
          <w:rPr>
            <w:webHidden/>
          </w:rPr>
          <w:t>231</w:t>
        </w:r>
        <w:r>
          <w:rPr>
            <w:webHidden/>
          </w:rPr>
          <w:fldChar w:fldCharType="end"/>
        </w:r>
        <w:r w:rsidRPr="006072A3">
          <w:rPr>
            <w:rStyle w:val="Hypertextovprepojenie"/>
          </w:rPr>
          <w:fldChar w:fldCharType="end"/>
        </w:r>
      </w:ins>
    </w:p>
    <w:p w14:paraId="44FC1594" w14:textId="2CAA5CF2" w:rsidR="00171A52" w:rsidRDefault="00171A52">
      <w:pPr>
        <w:pStyle w:val="Obsah4"/>
        <w:rPr>
          <w:ins w:id="557" w:author="Autor"/>
          <w:rFonts w:asciiTheme="minorHAnsi" w:eastAsiaTheme="minorEastAsia" w:hAnsiTheme="minorHAnsi" w:cstheme="minorBidi"/>
        </w:rPr>
      </w:pPr>
      <w:ins w:id="558" w:author="Autor">
        <w:r w:rsidRPr="006072A3">
          <w:rPr>
            <w:rStyle w:val="Hypertextovprepojenie"/>
          </w:rPr>
          <w:fldChar w:fldCharType="begin"/>
        </w:r>
        <w:r w:rsidRPr="006072A3">
          <w:rPr>
            <w:rStyle w:val="Hypertextovprepojenie"/>
          </w:rPr>
          <w:instrText xml:space="preserve"> </w:instrText>
        </w:r>
        <w:r>
          <w:instrText>HYPERLINK \l "_Toc495649566"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4.1.2.4 Záväzný plán operačného programu</w:t>
        </w:r>
        <w:r>
          <w:rPr>
            <w:webHidden/>
          </w:rPr>
          <w:tab/>
        </w:r>
        <w:r>
          <w:rPr>
            <w:webHidden/>
          </w:rPr>
          <w:fldChar w:fldCharType="begin"/>
        </w:r>
        <w:r>
          <w:rPr>
            <w:webHidden/>
          </w:rPr>
          <w:instrText xml:space="preserve"> PAGEREF _Toc495649566 \h </w:instrText>
        </w:r>
      </w:ins>
      <w:r>
        <w:rPr>
          <w:webHidden/>
        </w:rPr>
      </w:r>
      <w:r>
        <w:rPr>
          <w:webHidden/>
        </w:rPr>
        <w:fldChar w:fldCharType="separate"/>
      </w:r>
      <w:ins w:id="559" w:author="Autor">
        <w:r>
          <w:rPr>
            <w:webHidden/>
          </w:rPr>
          <w:t>231</w:t>
        </w:r>
        <w:r>
          <w:rPr>
            <w:webHidden/>
          </w:rPr>
          <w:fldChar w:fldCharType="end"/>
        </w:r>
        <w:r w:rsidRPr="006072A3">
          <w:rPr>
            <w:rStyle w:val="Hypertextovprepojenie"/>
          </w:rPr>
          <w:fldChar w:fldCharType="end"/>
        </w:r>
      </w:ins>
    </w:p>
    <w:p w14:paraId="15D4B2A6" w14:textId="4EEA5697" w:rsidR="00171A52" w:rsidRDefault="00171A52">
      <w:pPr>
        <w:pStyle w:val="Obsah4"/>
        <w:rPr>
          <w:ins w:id="560" w:author="Autor"/>
          <w:rFonts w:asciiTheme="minorHAnsi" w:eastAsiaTheme="minorEastAsia" w:hAnsiTheme="minorHAnsi" w:cstheme="minorBidi"/>
        </w:rPr>
      </w:pPr>
      <w:ins w:id="561" w:author="Autor">
        <w:r w:rsidRPr="006072A3">
          <w:rPr>
            <w:rStyle w:val="Hypertextovprepojenie"/>
          </w:rPr>
          <w:fldChar w:fldCharType="begin"/>
        </w:r>
        <w:r w:rsidRPr="006072A3">
          <w:rPr>
            <w:rStyle w:val="Hypertextovprepojenie"/>
          </w:rPr>
          <w:instrText xml:space="preserve"> </w:instrText>
        </w:r>
        <w:r>
          <w:instrText>HYPERLINK \l "_Toc495649567"</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4.1.2.5 Informácia o realizovaní operačného programu</w:t>
        </w:r>
        <w:r>
          <w:rPr>
            <w:webHidden/>
          </w:rPr>
          <w:tab/>
        </w:r>
        <w:r>
          <w:rPr>
            <w:webHidden/>
          </w:rPr>
          <w:fldChar w:fldCharType="begin"/>
        </w:r>
        <w:r>
          <w:rPr>
            <w:webHidden/>
          </w:rPr>
          <w:instrText xml:space="preserve"> PAGEREF _Toc495649567 \h </w:instrText>
        </w:r>
      </w:ins>
      <w:r>
        <w:rPr>
          <w:webHidden/>
        </w:rPr>
      </w:r>
      <w:r>
        <w:rPr>
          <w:webHidden/>
        </w:rPr>
        <w:fldChar w:fldCharType="separate"/>
      </w:r>
      <w:ins w:id="562" w:author="Autor">
        <w:r>
          <w:rPr>
            <w:webHidden/>
          </w:rPr>
          <w:t>231</w:t>
        </w:r>
        <w:r>
          <w:rPr>
            <w:webHidden/>
          </w:rPr>
          <w:fldChar w:fldCharType="end"/>
        </w:r>
        <w:r w:rsidRPr="006072A3">
          <w:rPr>
            <w:rStyle w:val="Hypertextovprepojenie"/>
          </w:rPr>
          <w:fldChar w:fldCharType="end"/>
        </w:r>
      </w:ins>
    </w:p>
    <w:p w14:paraId="1BD642A7" w14:textId="5FF0D36C" w:rsidR="00171A52" w:rsidRDefault="00171A52">
      <w:pPr>
        <w:pStyle w:val="Obsah4"/>
        <w:rPr>
          <w:ins w:id="563" w:author="Autor"/>
          <w:rFonts w:asciiTheme="minorHAnsi" w:eastAsiaTheme="minorEastAsia" w:hAnsiTheme="minorHAnsi" w:cstheme="minorBidi"/>
        </w:rPr>
      </w:pPr>
      <w:ins w:id="564" w:author="Autor">
        <w:r w:rsidRPr="006072A3">
          <w:rPr>
            <w:rStyle w:val="Hypertextovprepojenie"/>
          </w:rPr>
          <w:fldChar w:fldCharType="begin"/>
        </w:r>
        <w:r w:rsidRPr="006072A3">
          <w:rPr>
            <w:rStyle w:val="Hypertextovprepojenie"/>
          </w:rPr>
          <w:instrText xml:space="preserve"> </w:instrText>
        </w:r>
        <w:r>
          <w:instrText>HYPERLINK \l "_Toc495649568"</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4.1.2.6 Kalendár podujatí</w:t>
        </w:r>
        <w:r>
          <w:rPr>
            <w:webHidden/>
          </w:rPr>
          <w:tab/>
        </w:r>
        <w:r>
          <w:rPr>
            <w:webHidden/>
          </w:rPr>
          <w:fldChar w:fldCharType="begin"/>
        </w:r>
        <w:r>
          <w:rPr>
            <w:webHidden/>
          </w:rPr>
          <w:instrText xml:space="preserve"> PAGEREF _Toc495649568 \h </w:instrText>
        </w:r>
      </w:ins>
      <w:r>
        <w:rPr>
          <w:webHidden/>
        </w:rPr>
      </w:r>
      <w:r>
        <w:rPr>
          <w:webHidden/>
        </w:rPr>
        <w:fldChar w:fldCharType="separate"/>
      </w:r>
      <w:ins w:id="565" w:author="Autor">
        <w:r>
          <w:rPr>
            <w:webHidden/>
          </w:rPr>
          <w:t>232</w:t>
        </w:r>
        <w:r>
          <w:rPr>
            <w:webHidden/>
          </w:rPr>
          <w:fldChar w:fldCharType="end"/>
        </w:r>
        <w:r w:rsidRPr="006072A3">
          <w:rPr>
            <w:rStyle w:val="Hypertextovprepojenie"/>
          </w:rPr>
          <w:fldChar w:fldCharType="end"/>
        </w:r>
      </w:ins>
    </w:p>
    <w:p w14:paraId="05C7CAED" w14:textId="1B8AE411" w:rsidR="00171A52" w:rsidRDefault="00171A52">
      <w:pPr>
        <w:pStyle w:val="Obsah3"/>
        <w:rPr>
          <w:ins w:id="566" w:author="Autor"/>
          <w:rFonts w:asciiTheme="minorHAnsi" w:eastAsiaTheme="minorEastAsia" w:hAnsiTheme="minorHAnsi" w:cstheme="minorBidi"/>
          <w:noProof/>
          <w:sz w:val="22"/>
          <w:szCs w:val="22"/>
        </w:rPr>
      </w:pPr>
      <w:ins w:id="56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"_Toc495649569"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_Toc495649569 \h </w:instrText>
        </w:r>
      </w:ins>
      <w:r>
        <w:rPr>
          <w:noProof/>
          <w:webHidden/>
        </w:rPr>
      </w:r>
      <w:r>
        <w:rPr>
          <w:noProof/>
          <w:webHidden/>
        </w:rPr>
        <w:fldChar w:fldCharType="separate"/>
      </w:r>
      <w:ins w:id="568" w:author="Autor">
        <w:r>
          <w:rPr>
            <w:noProof/>
            <w:webHidden/>
          </w:rPr>
          <w:t>232</w:t>
        </w:r>
        <w:r>
          <w:rPr>
            <w:noProof/>
            <w:webHidden/>
          </w:rPr>
          <w:fldChar w:fldCharType="end"/>
        </w:r>
        <w:r w:rsidRPr="006072A3">
          <w:rPr>
            <w:rStyle w:val="Hypertextovprepojenie"/>
            <w:noProof/>
          </w:rPr>
          <w:fldChar w:fldCharType="end"/>
        </w:r>
      </w:ins>
    </w:p>
    <w:p w14:paraId="5CC099CC" w14:textId="2C6AC15D" w:rsidR="00171A52" w:rsidRDefault="00171A52">
      <w:pPr>
        <w:pStyle w:val="Obsah4"/>
        <w:rPr>
          <w:ins w:id="569" w:author="Autor"/>
          <w:rFonts w:asciiTheme="minorHAnsi" w:eastAsiaTheme="minorEastAsia" w:hAnsiTheme="minorHAnsi" w:cstheme="minorBidi"/>
        </w:rPr>
      </w:pPr>
      <w:ins w:id="570" w:author="Autor">
        <w:r w:rsidRPr="006072A3">
          <w:rPr>
            <w:rStyle w:val="Hypertextovprepojenie"/>
          </w:rPr>
          <w:fldChar w:fldCharType="begin"/>
        </w:r>
        <w:r w:rsidRPr="006072A3">
          <w:rPr>
            <w:rStyle w:val="Hypertextovprepojenie"/>
          </w:rPr>
          <w:instrText xml:space="preserve"> </w:instrText>
        </w:r>
        <w:r>
          <w:instrText>HYPERLINK \l "_Toc495649570"</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_Toc495649570 \h </w:instrText>
        </w:r>
      </w:ins>
      <w:r>
        <w:rPr>
          <w:webHidden/>
        </w:rPr>
      </w:r>
      <w:r>
        <w:rPr>
          <w:webHidden/>
        </w:rPr>
        <w:fldChar w:fldCharType="separate"/>
      </w:r>
      <w:ins w:id="571" w:author="Autor">
        <w:r>
          <w:rPr>
            <w:webHidden/>
          </w:rPr>
          <w:t>232</w:t>
        </w:r>
        <w:r>
          <w:rPr>
            <w:webHidden/>
          </w:rPr>
          <w:fldChar w:fldCharType="end"/>
        </w:r>
        <w:r w:rsidRPr="006072A3">
          <w:rPr>
            <w:rStyle w:val="Hypertextovprepojenie"/>
          </w:rPr>
          <w:fldChar w:fldCharType="end"/>
        </w:r>
      </w:ins>
    </w:p>
    <w:p w14:paraId="63D90DAF" w14:textId="4302FF73" w:rsidR="00171A52" w:rsidRDefault="00171A52">
      <w:pPr>
        <w:pStyle w:val="Obsah4"/>
        <w:rPr>
          <w:ins w:id="572" w:author="Autor"/>
          <w:rFonts w:asciiTheme="minorHAnsi" w:eastAsiaTheme="minorEastAsia" w:hAnsiTheme="minorHAnsi" w:cstheme="minorBidi"/>
        </w:rPr>
      </w:pPr>
      <w:ins w:id="573" w:author="Autor">
        <w:r w:rsidRPr="006072A3">
          <w:rPr>
            <w:rStyle w:val="Hypertextovprepojenie"/>
          </w:rPr>
          <w:fldChar w:fldCharType="begin"/>
        </w:r>
        <w:r w:rsidRPr="006072A3">
          <w:rPr>
            <w:rStyle w:val="Hypertextovprepojenie"/>
          </w:rPr>
          <w:instrText xml:space="preserve"> </w:instrText>
        </w:r>
        <w:r>
          <w:instrText>HYPERLINK \l "_Toc495649571"</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_Toc495649571 \h </w:instrText>
        </w:r>
      </w:ins>
      <w:r>
        <w:rPr>
          <w:webHidden/>
        </w:rPr>
      </w:r>
      <w:r>
        <w:rPr>
          <w:webHidden/>
        </w:rPr>
        <w:fldChar w:fldCharType="separate"/>
      </w:r>
      <w:ins w:id="574" w:author="Autor">
        <w:r>
          <w:rPr>
            <w:webHidden/>
          </w:rPr>
          <w:t>232</w:t>
        </w:r>
        <w:r>
          <w:rPr>
            <w:webHidden/>
          </w:rPr>
          <w:fldChar w:fldCharType="end"/>
        </w:r>
        <w:r w:rsidRPr="006072A3">
          <w:rPr>
            <w:rStyle w:val="Hypertextovprepojenie"/>
          </w:rPr>
          <w:fldChar w:fldCharType="end"/>
        </w:r>
      </w:ins>
    </w:p>
    <w:p w14:paraId="18EEE5F7" w14:textId="36F2338D" w:rsidR="00171A52" w:rsidRDefault="00171A52">
      <w:pPr>
        <w:pStyle w:val="Obsah2"/>
        <w:rPr>
          <w:ins w:id="575" w:author="Autor"/>
          <w:rFonts w:asciiTheme="minorHAnsi" w:eastAsiaTheme="minorEastAsia" w:hAnsiTheme="minorHAnsi" w:cstheme="minorBidi"/>
          <w:noProof/>
          <w:sz w:val="22"/>
          <w:szCs w:val="22"/>
        </w:rPr>
      </w:pPr>
      <w:ins w:id="57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4.2 Hodnotenie EŠIF, OP</w:t>
        </w:r>
        <w:r>
          <w:rPr>
            <w:noProof/>
            <w:webHidden/>
          </w:rPr>
          <w:tab/>
        </w:r>
        <w:r>
          <w:rPr>
            <w:noProof/>
            <w:webHidden/>
          </w:rPr>
          <w:fldChar w:fldCharType="begin"/>
        </w:r>
        <w:r>
          <w:rPr>
            <w:noProof/>
            <w:webHidden/>
          </w:rPr>
          <w:instrText xml:space="preserve"> PAGEREF _Toc495649572 \h </w:instrText>
        </w:r>
      </w:ins>
      <w:r>
        <w:rPr>
          <w:noProof/>
          <w:webHidden/>
        </w:rPr>
      </w:r>
      <w:r>
        <w:rPr>
          <w:noProof/>
          <w:webHidden/>
        </w:rPr>
        <w:fldChar w:fldCharType="separate"/>
      </w:r>
      <w:ins w:id="577" w:author="Autor">
        <w:r>
          <w:rPr>
            <w:noProof/>
            <w:webHidden/>
          </w:rPr>
          <w:t>232</w:t>
        </w:r>
        <w:r>
          <w:rPr>
            <w:noProof/>
            <w:webHidden/>
          </w:rPr>
          <w:fldChar w:fldCharType="end"/>
        </w:r>
        <w:r w:rsidRPr="006072A3">
          <w:rPr>
            <w:rStyle w:val="Hypertextovprepojenie"/>
            <w:noProof/>
          </w:rPr>
          <w:fldChar w:fldCharType="end"/>
        </w:r>
      </w:ins>
    </w:p>
    <w:p w14:paraId="1FF90415" w14:textId="3802256B" w:rsidR="00171A52" w:rsidRDefault="00171A52">
      <w:pPr>
        <w:pStyle w:val="Obsah3"/>
        <w:rPr>
          <w:ins w:id="578" w:author="Autor"/>
          <w:rFonts w:asciiTheme="minorHAnsi" w:eastAsiaTheme="minorEastAsia" w:hAnsiTheme="minorHAnsi" w:cstheme="minorBidi"/>
          <w:noProof/>
          <w:sz w:val="22"/>
          <w:szCs w:val="22"/>
        </w:rPr>
      </w:pPr>
      <w:ins w:id="579"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"_Toc495649573"</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4.2.1 Všeobecná časť</w:t>
        </w:r>
        <w:r>
          <w:rPr>
            <w:noProof/>
            <w:webHidden/>
          </w:rPr>
          <w:tab/>
        </w:r>
        <w:r>
          <w:rPr>
            <w:noProof/>
            <w:webHidden/>
          </w:rPr>
          <w:fldChar w:fldCharType="begin"/>
        </w:r>
        <w:r>
          <w:rPr>
            <w:noProof/>
            <w:webHidden/>
          </w:rPr>
          <w:instrText xml:space="preserve"> PAGEREF _Toc495649573 \h </w:instrText>
        </w:r>
      </w:ins>
      <w:r>
        <w:rPr>
          <w:noProof/>
          <w:webHidden/>
        </w:rPr>
      </w:r>
      <w:r>
        <w:rPr>
          <w:noProof/>
          <w:webHidden/>
        </w:rPr>
        <w:fldChar w:fldCharType="separate"/>
      </w:r>
      <w:ins w:id="580" w:author="Autor">
        <w:r>
          <w:rPr>
            <w:noProof/>
            <w:webHidden/>
          </w:rPr>
          <w:t>233</w:t>
        </w:r>
        <w:r>
          <w:rPr>
            <w:noProof/>
            <w:webHidden/>
          </w:rPr>
          <w:fldChar w:fldCharType="end"/>
        </w:r>
        <w:r w:rsidRPr="006072A3">
          <w:rPr>
            <w:rStyle w:val="Hypertextovprepojenie"/>
            <w:noProof/>
          </w:rPr>
          <w:fldChar w:fldCharType="end"/>
        </w:r>
      </w:ins>
    </w:p>
    <w:p w14:paraId="2F1E5AD1" w14:textId="799E205A" w:rsidR="00171A52" w:rsidRDefault="00171A52">
      <w:pPr>
        <w:pStyle w:val="Obsah3"/>
        <w:rPr>
          <w:ins w:id="581" w:author="Autor"/>
          <w:rFonts w:asciiTheme="minorHAnsi" w:eastAsiaTheme="minorEastAsia" w:hAnsiTheme="minorHAnsi" w:cstheme="minorBidi"/>
          <w:noProof/>
          <w:sz w:val="22"/>
          <w:szCs w:val="22"/>
        </w:rPr>
      </w:pPr>
      <w:ins w:id="582"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"_Toc495649574"</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4.2.2 Úlohy CKO v oblasti hodnotenia</w:t>
        </w:r>
        <w:r>
          <w:rPr>
            <w:noProof/>
            <w:webHidden/>
          </w:rPr>
          <w:tab/>
        </w:r>
        <w:r>
          <w:rPr>
            <w:noProof/>
            <w:webHidden/>
          </w:rPr>
          <w:fldChar w:fldCharType="begin"/>
        </w:r>
        <w:r>
          <w:rPr>
            <w:noProof/>
            <w:webHidden/>
          </w:rPr>
          <w:instrText xml:space="preserve"> PAGEREF _Toc495649574 \h </w:instrText>
        </w:r>
      </w:ins>
      <w:r>
        <w:rPr>
          <w:noProof/>
          <w:webHidden/>
        </w:rPr>
      </w:r>
      <w:r>
        <w:rPr>
          <w:noProof/>
          <w:webHidden/>
        </w:rPr>
        <w:fldChar w:fldCharType="separate"/>
      </w:r>
      <w:ins w:id="583" w:author="Autor">
        <w:r>
          <w:rPr>
            <w:noProof/>
            <w:webHidden/>
          </w:rPr>
          <w:t>236</w:t>
        </w:r>
        <w:r>
          <w:rPr>
            <w:noProof/>
            <w:webHidden/>
          </w:rPr>
          <w:fldChar w:fldCharType="end"/>
        </w:r>
        <w:r w:rsidRPr="006072A3">
          <w:rPr>
            <w:rStyle w:val="Hypertextovprepojenie"/>
            <w:noProof/>
          </w:rPr>
          <w:fldChar w:fldCharType="end"/>
        </w:r>
      </w:ins>
    </w:p>
    <w:p w14:paraId="3A8EDED1" w14:textId="26CF84A7" w:rsidR="00171A52" w:rsidRDefault="00171A52">
      <w:pPr>
        <w:pStyle w:val="Obsah3"/>
        <w:rPr>
          <w:ins w:id="584" w:author="Autor"/>
          <w:rFonts w:asciiTheme="minorHAnsi" w:eastAsiaTheme="minorEastAsia" w:hAnsiTheme="minorHAnsi" w:cstheme="minorBidi"/>
          <w:noProof/>
          <w:sz w:val="22"/>
          <w:szCs w:val="22"/>
        </w:rPr>
      </w:pPr>
      <w:ins w:id="585"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"_Toc495649575"</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_Toc495649575 \h </w:instrText>
        </w:r>
      </w:ins>
      <w:r>
        <w:rPr>
          <w:noProof/>
          <w:webHidden/>
        </w:rPr>
      </w:r>
      <w:r>
        <w:rPr>
          <w:noProof/>
          <w:webHidden/>
        </w:rPr>
        <w:fldChar w:fldCharType="separate"/>
      </w:r>
      <w:ins w:id="586" w:author="Autor">
        <w:r>
          <w:rPr>
            <w:noProof/>
            <w:webHidden/>
          </w:rPr>
          <w:t>238</w:t>
        </w:r>
        <w:r>
          <w:rPr>
            <w:noProof/>
            <w:webHidden/>
          </w:rPr>
          <w:fldChar w:fldCharType="end"/>
        </w:r>
        <w:r w:rsidRPr="006072A3">
          <w:rPr>
            <w:rStyle w:val="Hypertextovprepojenie"/>
            <w:noProof/>
          </w:rPr>
          <w:fldChar w:fldCharType="end"/>
        </w:r>
      </w:ins>
    </w:p>
    <w:p w14:paraId="1606B811" w14:textId="1A930461" w:rsidR="00171A52" w:rsidRDefault="00171A52">
      <w:pPr>
        <w:pStyle w:val="Obsah1"/>
        <w:rPr>
          <w:ins w:id="587" w:author="Autor"/>
          <w:rFonts w:asciiTheme="minorHAnsi" w:eastAsiaTheme="minorEastAsia" w:hAnsiTheme="minorHAnsi" w:cstheme="minorBidi"/>
          <w:b w:val="0"/>
          <w:sz w:val="22"/>
          <w:szCs w:val="22"/>
        </w:rPr>
      </w:pPr>
      <w:ins w:id="588" w:author="Autor">
        <w:r w:rsidRPr="006072A3">
          <w:rPr>
            <w:rStyle w:val="Hypertextovprepojenie"/>
          </w:rPr>
          <w:fldChar w:fldCharType="begin"/>
        </w:r>
        <w:r w:rsidRPr="006072A3">
          <w:rPr>
            <w:rStyle w:val="Hypertextovprepojenie"/>
          </w:rPr>
          <w:instrText xml:space="preserve"> </w:instrText>
        </w:r>
        <w:r>
          <w:instrText>HYPERLINK \l "_Toc495649576"</w:instrText>
        </w:r>
        <w:r w:rsidRPr="006072A3">
          <w:rPr>
            <w:rStyle w:val="Hypertextovprepojenie"/>
          </w:rPr>
          <w:instrText xml:space="preserve"> </w:instrText>
        </w:r>
        <w:r w:rsidRPr="006072A3">
          <w:rPr>
            <w:rStyle w:val="Hypertextovprepojenie"/>
          </w:rPr>
          <w:fldChar w:fldCharType="separate"/>
        </w:r>
        <w:r w:rsidRPr="006072A3">
          <w:rPr>
            <w:rStyle w:val="Hypertextovprepojenie"/>
          </w:rPr>
          <w:t>Časť 5 Informovanie a komunikácia</w:t>
        </w:r>
        <w:r>
          <w:rPr>
            <w:webHidden/>
          </w:rPr>
          <w:tab/>
        </w:r>
        <w:r>
          <w:rPr>
            <w:webHidden/>
          </w:rPr>
          <w:fldChar w:fldCharType="begin"/>
        </w:r>
        <w:r>
          <w:rPr>
            <w:webHidden/>
          </w:rPr>
          <w:instrText xml:space="preserve"> PAGEREF _Toc495649576 \h </w:instrText>
        </w:r>
      </w:ins>
      <w:r>
        <w:rPr>
          <w:webHidden/>
        </w:rPr>
      </w:r>
      <w:r>
        <w:rPr>
          <w:webHidden/>
        </w:rPr>
        <w:fldChar w:fldCharType="separate"/>
      </w:r>
      <w:ins w:id="589" w:author="Autor">
        <w:r>
          <w:rPr>
            <w:webHidden/>
          </w:rPr>
          <w:t>241</w:t>
        </w:r>
        <w:r>
          <w:rPr>
            <w:webHidden/>
          </w:rPr>
          <w:fldChar w:fldCharType="end"/>
        </w:r>
        <w:r w:rsidRPr="006072A3">
          <w:rPr>
            <w:rStyle w:val="Hypertextovprepojenie"/>
          </w:rPr>
          <w:fldChar w:fldCharType="end"/>
        </w:r>
      </w:ins>
    </w:p>
    <w:p w14:paraId="1AD02A3D" w14:textId="7B78F943" w:rsidR="00171A52" w:rsidRDefault="00171A52">
      <w:pPr>
        <w:pStyle w:val="Obsah2"/>
        <w:rPr>
          <w:ins w:id="590" w:author="Autor"/>
          <w:rFonts w:asciiTheme="minorHAnsi" w:eastAsiaTheme="minorEastAsia" w:hAnsiTheme="minorHAnsi" w:cstheme="minorBidi"/>
          <w:noProof/>
          <w:sz w:val="22"/>
          <w:szCs w:val="22"/>
        </w:rPr>
      </w:pPr>
      <w:ins w:id="591"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"_Toc495649577"</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5.1 Všeobecná charakteristika</w:t>
        </w:r>
        <w:r>
          <w:rPr>
            <w:noProof/>
            <w:webHidden/>
          </w:rPr>
          <w:tab/>
        </w:r>
        <w:r>
          <w:rPr>
            <w:noProof/>
            <w:webHidden/>
          </w:rPr>
          <w:fldChar w:fldCharType="begin"/>
        </w:r>
        <w:r>
          <w:rPr>
            <w:noProof/>
            <w:webHidden/>
          </w:rPr>
          <w:instrText xml:space="preserve"> PAGEREF _Toc495649577 \h </w:instrText>
        </w:r>
      </w:ins>
      <w:r>
        <w:rPr>
          <w:noProof/>
          <w:webHidden/>
        </w:rPr>
      </w:r>
      <w:r>
        <w:rPr>
          <w:noProof/>
          <w:webHidden/>
        </w:rPr>
        <w:fldChar w:fldCharType="separate"/>
      </w:r>
      <w:ins w:id="592" w:author="Autor">
        <w:r>
          <w:rPr>
            <w:noProof/>
            <w:webHidden/>
          </w:rPr>
          <w:t>241</w:t>
        </w:r>
        <w:r>
          <w:rPr>
            <w:noProof/>
            <w:webHidden/>
          </w:rPr>
          <w:fldChar w:fldCharType="end"/>
        </w:r>
        <w:r w:rsidRPr="006072A3">
          <w:rPr>
            <w:rStyle w:val="Hypertextovprepojenie"/>
            <w:noProof/>
          </w:rPr>
          <w:fldChar w:fldCharType="end"/>
        </w:r>
      </w:ins>
    </w:p>
    <w:p w14:paraId="3EF11344" w14:textId="2AF2A39E" w:rsidR="00171A52" w:rsidRDefault="00171A52">
      <w:pPr>
        <w:pStyle w:val="Obsah2"/>
        <w:rPr>
          <w:ins w:id="593" w:author="Autor"/>
          <w:rFonts w:asciiTheme="minorHAnsi" w:eastAsiaTheme="minorEastAsia" w:hAnsiTheme="minorHAnsi" w:cstheme="minorBidi"/>
          <w:noProof/>
          <w:sz w:val="22"/>
          <w:szCs w:val="22"/>
        </w:rPr>
      </w:pPr>
      <w:ins w:id="594"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"_Toc495649578"</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5.2 Špecifikácia informovania a komunikácie v SR</w:t>
        </w:r>
        <w:r>
          <w:rPr>
            <w:noProof/>
            <w:webHidden/>
          </w:rPr>
          <w:tab/>
        </w:r>
        <w:r>
          <w:rPr>
            <w:noProof/>
            <w:webHidden/>
          </w:rPr>
          <w:fldChar w:fldCharType="begin"/>
        </w:r>
        <w:r>
          <w:rPr>
            <w:noProof/>
            <w:webHidden/>
          </w:rPr>
          <w:instrText xml:space="preserve"> PAGEREF _Toc495649578 \h </w:instrText>
        </w:r>
      </w:ins>
      <w:r>
        <w:rPr>
          <w:noProof/>
          <w:webHidden/>
        </w:rPr>
      </w:r>
      <w:r>
        <w:rPr>
          <w:noProof/>
          <w:webHidden/>
        </w:rPr>
        <w:fldChar w:fldCharType="separate"/>
      </w:r>
      <w:ins w:id="595" w:author="Autor">
        <w:r>
          <w:rPr>
            <w:noProof/>
            <w:webHidden/>
          </w:rPr>
          <w:t>241</w:t>
        </w:r>
        <w:r>
          <w:rPr>
            <w:noProof/>
            <w:webHidden/>
          </w:rPr>
          <w:fldChar w:fldCharType="end"/>
        </w:r>
        <w:r w:rsidRPr="006072A3">
          <w:rPr>
            <w:rStyle w:val="Hypertextovprepojenie"/>
            <w:noProof/>
          </w:rPr>
          <w:fldChar w:fldCharType="end"/>
        </w:r>
      </w:ins>
    </w:p>
    <w:p w14:paraId="417CFEE1" w14:textId="39ECCBC7" w:rsidR="00171A52" w:rsidRDefault="00171A52">
      <w:pPr>
        <w:pStyle w:val="Obsah2"/>
        <w:rPr>
          <w:ins w:id="596" w:author="Autor"/>
          <w:rFonts w:asciiTheme="minorHAnsi" w:eastAsiaTheme="minorEastAsia" w:hAnsiTheme="minorHAnsi" w:cstheme="minorBidi"/>
          <w:noProof/>
          <w:sz w:val="22"/>
          <w:szCs w:val="22"/>
        </w:rPr>
      </w:pPr>
      <w:ins w:id="597"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"_Toc495649579"</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5.3 Zabezpečovanie informovania a komunikácie na horizontálnej úrovni</w:t>
        </w:r>
        <w:r>
          <w:rPr>
            <w:noProof/>
            <w:webHidden/>
          </w:rPr>
          <w:tab/>
        </w:r>
        <w:r>
          <w:rPr>
            <w:noProof/>
            <w:webHidden/>
          </w:rPr>
          <w:fldChar w:fldCharType="begin"/>
        </w:r>
        <w:r>
          <w:rPr>
            <w:noProof/>
            <w:webHidden/>
          </w:rPr>
          <w:instrText xml:space="preserve"> PAGEREF _Toc495649579 \h </w:instrText>
        </w:r>
      </w:ins>
      <w:r>
        <w:rPr>
          <w:noProof/>
          <w:webHidden/>
        </w:rPr>
      </w:r>
      <w:r>
        <w:rPr>
          <w:noProof/>
          <w:webHidden/>
        </w:rPr>
        <w:fldChar w:fldCharType="separate"/>
      </w:r>
      <w:ins w:id="598" w:author="Autor">
        <w:r>
          <w:rPr>
            <w:noProof/>
            <w:webHidden/>
          </w:rPr>
          <w:t>242</w:t>
        </w:r>
        <w:r>
          <w:rPr>
            <w:noProof/>
            <w:webHidden/>
          </w:rPr>
          <w:fldChar w:fldCharType="end"/>
        </w:r>
        <w:r w:rsidRPr="006072A3">
          <w:rPr>
            <w:rStyle w:val="Hypertextovprepojenie"/>
            <w:noProof/>
          </w:rPr>
          <w:fldChar w:fldCharType="end"/>
        </w:r>
      </w:ins>
    </w:p>
    <w:p w14:paraId="734ADC25" w14:textId="4556EC9C" w:rsidR="00171A52" w:rsidRDefault="00171A52">
      <w:pPr>
        <w:pStyle w:val="Obsah3"/>
        <w:rPr>
          <w:ins w:id="599" w:author="Autor"/>
          <w:rFonts w:asciiTheme="minorHAnsi" w:eastAsiaTheme="minorEastAsia" w:hAnsiTheme="minorHAnsi" w:cstheme="minorBidi"/>
          <w:noProof/>
          <w:sz w:val="22"/>
          <w:szCs w:val="22"/>
        </w:rPr>
      </w:pPr>
      <w:ins w:id="600"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"_Toc495649580"</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5.3.1 Integrovaná sieť informačno-poradenských centier pre EŠIF</w:t>
        </w:r>
        <w:r>
          <w:rPr>
            <w:noProof/>
            <w:webHidden/>
          </w:rPr>
          <w:tab/>
        </w:r>
        <w:r>
          <w:rPr>
            <w:noProof/>
            <w:webHidden/>
          </w:rPr>
          <w:fldChar w:fldCharType="begin"/>
        </w:r>
        <w:r>
          <w:rPr>
            <w:noProof/>
            <w:webHidden/>
          </w:rPr>
          <w:instrText xml:space="preserve"> PAGEREF _Toc495649580 \h </w:instrText>
        </w:r>
      </w:ins>
      <w:r>
        <w:rPr>
          <w:noProof/>
          <w:webHidden/>
        </w:rPr>
      </w:r>
      <w:r>
        <w:rPr>
          <w:noProof/>
          <w:webHidden/>
        </w:rPr>
        <w:fldChar w:fldCharType="separate"/>
      </w:r>
      <w:ins w:id="601" w:author="Autor">
        <w:r>
          <w:rPr>
            <w:noProof/>
            <w:webHidden/>
          </w:rPr>
          <w:t>244</w:t>
        </w:r>
        <w:r>
          <w:rPr>
            <w:noProof/>
            <w:webHidden/>
          </w:rPr>
          <w:fldChar w:fldCharType="end"/>
        </w:r>
        <w:r w:rsidRPr="006072A3">
          <w:rPr>
            <w:rStyle w:val="Hypertextovprepojenie"/>
            <w:noProof/>
          </w:rPr>
          <w:fldChar w:fldCharType="end"/>
        </w:r>
      </w:ins>
    </w:p>
    <w:p w14:paraId="19EC728D" w14:textId="03157901" w:rsidR="00171A52" w:rsidRDefault="00171A52">
      <w:pPr>
        <w:pStyle w:val="Obsah2"/>
        <w:rPr>
          <w:ins w:id="602" w:author="Autor"/>
          <w:rFonts w:asciiTheme="minorHAnsi" w:eastAsiaTheme="minorEastAsia" w:hAnsiTheme="minorHAnsi" w:cstheme="minorBidi"/>
          <w:noProof/>
          <w:sz w:val="22"/>
          <w:szCs w:val="22"/>
        </w:rPr>
      </w:pPr>
      <w:ins w:id="603"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"_Toc495649581"</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5.4 Zabezpečovanie informovania a komunikácie na úrovni RO</w:t>
        </w:r>
        <w:r>
          <w:rPr>
            <w:noProof/>
            <w:webHidden/>
          </w:rPr>
          <w:tab/>
        </w:r>
        <w:r>
          <w:rPr>
            <w:noProof/>
            <w:webHidden/>
          </w:rPr>
          <w:fldChar w:fldCharType="begin"/>
        </w:r>
        <w:r>
          <w:rPr>
            <w:noProof/>
            <w:webHidden/>
          </w:rPr>
          <w:instrText xml:space="preserve"> PAGEREF _Toc495649581 \h </w:instrText>
        </w:r>
      </w:ins>
      <w:r>
        <w:rPr>
          <w:noProof/>
          <w:webHidden/>
        </w:rPr>
      </w:r>
      <w:r>
        <w:rPr>
          <w:noProof/>
          <w:webHidden/>
        </w:rPr>
        <w:fldChar w:fldCharType="separate"/>
      </w:r>
      <w:ins w:id="604" w:author="Autor">
        <w:r>
          <w:rPr>
            <w:noProof/>
            <w:webHidden/>
          </w:rPr>
          <w:t>245</w:t>
        </w:r>
        <w:r>
          <w:rPr>
            <w:noProof/>
            <w:webHidden/>
          </w:rPr>
          <w:fldChar w:fldCharType="end"/>
        </w:r>
        <w:r w:rsidRPr="006072A3">
          <w:rPr>
            <w:rStyle w:val="Hypertextovprepojenie"/>
            <w:noProof/>
          </w:rPr>
          <w:fldChar w:fldCharType="end"/>
        </w:r>
      </w:ins>
    </w:p>
    <w:p w14:paraId="1EF34F7C" w14:textId="60A5D18D" w:rsidR="00171A52" w:rsidRDefault="00171A52">
      <w:pPr>
        <w:pStyle w:val="Obsah2"/>
        <w:rPr>
          <w:ins w:id="605" w:author="Autor"/>
          <w:rFonts w:asciiTheme="minorHAnsi" w:eastAsiaTheme="minorEastAsia" w:hAnsiTheme="minorHAnsi" w:cstheme="minorBidi"/>
          <w:noProof/>
          <w:sz w:val="22"/>
          <w:szCs w:val="22"/>
        </w:rPr>
      </w:pPr>
      <w:ins w:id="606" w:author="Autor">
        <w:r w:rsidRPr="006072A3">
          <w:rPr>
            <w:rStyle w:val="Hypertextovprepojenie"/>
            <w:noProof/>
          </w:rPr>
          <w:fldChar w:fldCharType="begin"/>
        </w:r>
        <w:r w:rsidRPr="006072A3">
          <w:rPr>
            <w:rStyle w:val="Hypertextovprepojenie"/>
            <w:noProof/>
          </w:rPr>
          <w:instrText xml:space="preserve"> </w:instrText>
        </w:r>
        <w:r>
          <w:rPr>
            <w:noProof/>
          </w:rPr>
          <w:instrText>HYPERLINK \l "_Toc495649582"</w:instrText>
        </w:r>
        <w:r w:rsidRPr="006072A3">
          <w:rPr>
            <w:rStyle w:val="Hypertextovprepojenie"/>
            <w:noProof/>
          </w:rPr>
          <w:instrText xml:space="preserve"> </w:instrText>
        </w:r>
        <w:r w:rsidRPr="006072A3">
          <w:rPr>
            <w:rStyle w:val="Hypertextovprepojenie"/>
            <w:noProof/>
          </w:rPr>
          <w:fldChar w:fldCharType="separate"/>
        </w:r>
        <w:r w:rsidRPr="006072A3">
          <w:rPr>
            <w:rStyle w:val="Hypertextovprepojenie"/>
            <w:noProof/>
          </w:rPr>
          <w:t>5.5 Komunikačná stratégia</w:t>
        </w:r>
        <w:r>
          <w:rPr>
            <w:noProof/>
            <w:webHidden/>
          </w:rPr>
          <w:tab/>
        </w:r>
        <w:r>
          <w:rPr>
            <w:noProof/>
            <w:webHidden/>
          </w:rPr>
          <w:fldChar w:fldCharType="begin"/>
        </w:r>
        <w:r>
          <w:rPr>
            <w:noProof/>
            <w:webHidden/>
          </w:rPr>
          <w:instrText xml:space="preserve"> PAGEREF _Toc495649582 \h </w:instrText>
        </w:r>
      </w:ins>
      <w:r>
        <w:rPr>
          <w:noProof/>
          <w:webHidden/>
        </w:rPr>
      </w:r>
      <w:r>
        <w:rPr>
          <w:noProof/>
          <w:webHidden/>
        </w:rPr>
        <w:fldChar w:fldCharType="separate"/>
      </w:r>
      <w:ins w:id="607" w:author="Autor">
        <w:r>
          <w:rPr>
            <w:noProof/>
            <w:webHidden/>
          </w:rPr>
          <w:t>247</w:t>
        </w:r>
        <w:r>
          <w:rPr>
            <w:noProof/>
            <w:webHidden/>
          </w:rPr>
          <w:fldChar w:fldCharType="end"/>
        </w:r>
        <w:r w:rsidRPr="006072A3">
          <w:rPr>
            <w:rStyle w:val="Hypertextovprepojenie"/>
            <w:noProof/>
          </w:rPr>
          <w:fldChar w:fldCharType="end"/>
        </w:r>
      </w:ins>
    </w:p>
    <w:p w14:paraId="6A5E742F" w14:textId="43169FD6" w:rsidR="00DF4E07" w:rsidDel="00171A52" w:rsidRDefault="00DF4E07">
      <w:pPr>
        <w:pStyle w:val="Obsah1"/>
        <w:rPr>
          <w:del w:id="608" w:author="Autor"/>
          <w:rFonts w:asciiTheme="minorHAnsi" w:eastAsiaTheme="minorEastAsia" w:hAnsiTheme="minorHAnsi" w:cstheme="minorBidi"/>
          <w:b w:val="0"/>
          <w:sz w:val="22"/>
          <w:szCs w:val="22"/>
        </w:rPr>
      </w:pPr>
      <w:del w:id="609" w:author="Autor">
        <w:r w:rsidDel="00171A52">
          <w:rPr>
            <w:webHidden/>
          </w:rPr>
          <w:tab/>
          <w:delText>1</w:delText>
        </w:r>
      </w:del>
    </w:p>
    <w:p w14:paraId="449C0D09" w14:textId="6F1DAD14" w:rsidR="00DF4E07" w:rsidDel="00171A52" w:rsidRDefault="00DF4E07">
      <w:pPr>
        <w:pStyle w:val="Obsah1"/>
        <w:rPr>
          <w:del w:id="610" w:author="Autor"/>
          <w:rFonts w:asciiTheme="minorHAnsi" w:eastAsiaTheme="minorEastAsia" w:hAnsiTheme="minorHAnsi" w:cstheme="minorBidi"/>
          <w:b w:val="0"/>
          <w:sz w:val="22"/>
          <w:szCs w:val="22"/>
        </w:rPr>
      </w:pPr>
      <w:del w:id="611" w:author="Autor">
        <w:r w:rsidRPr="00171A52" w:rsidDel="00171A52">
          <w:rPr>
            <w:rStyle w:val="Hypertextovprepojenie"/>
            <w:b w:val="0"/>
          </w:rPr>
          <w:delText>Časť 1 Spoločné ustanovenia</w:delText>
        </w:r>
        <w:r w:rsidDel="00171A52">
          <w:rPr>
            <w:webHidden/>
          </w:rPr>
          <w:tab/>
          <w:delText>8</w:delText>
        </w:r>
      </w:del>
    </w:p>
    <w:p w14:paraId="31ACE391" w14:textId="19083822" w:rsidR="00DF4E07" w:rsidDel="00171A52" w:rsidRDefault="00DF4E07">
      <w:pPr>
        <w:pStyle w:val="Obsah2"/>
        <w:rPr>
          <w:del w:id="612" w:author="Autor"/>
          <w:rFonts w:asciiTheme="minorHAnsi" w:eastAsiaTheme="minorEastAsia" w:hAnsiTheme="minorHAnsi" w:cstheme="minorBidi"/>
          <w:noProof/>
          <w:sz w:val="22"/>
          <w:szCs w:val="22"/>
        </w:rPr>
      </w:pPr>
      <w:del w:id="613" w:author="Autor">
        <w:r w:rsidRPr="00171A52" w:rsidDel="00171A52">
          <w:rPr>
            <w:rStyle w:val="Hypertextovprepojenie"/>
            <w:noProof/>
          </w:rPr>
          <w:delText>1.1 Legislatíva EÚ a SR</w:delText>
        </w:r>
        <w:r w:rsidDel="00171A52">
          <w:rPr>
            <w:noProof/>
            <w:webHidden/>
          </w:rPr>
          <w:tab/>
          <w:delText>8</w:delText>
        </w:r>
      </w:del>
    </w:p>
    <w:p w14:paraId="50A30E96" w14:textId="7D8D3FD3" w:rsidR="00DF4E07" w:rsidDel="00171A52" w:rsidRDefault="00DF4E07">
      <w:pPr>
        <w:pStyle w:val="Obsah3"/>
        <w:rPr>
          <w:del w:id="614" w:author="Autor"/>
          <w:rFonts w:asciiTheme="minorHAnsi" w:eastAsiaTheme="minorEastAsia" w:hAnsiTheme="minorHAnsi" w:cstheme="minorBidi"/>
          <w:noProof/>
          <w:sz w:val="22"/>
          <w:szCs w:val="22"/>
        </w:rPr>
      </w:pPr>
      <w:del w:id="615" w:author="Autor">
        <w:r w:rsidRPr="00171A52" w:rsidDel="00171A52">
          <w:rPr>
            <w:rStyle w:val="Hypertextovprepojenie"/>
            <w:noProof/>
          </w:rPr>
          <w:delText>1.1.1 Základné právne predpisy EÚ</w:delText>
        </w:r>
        <w:r w:rsidDel="00171A52">
          <w:rPr>
            <w:noProof/>
            <w:webHidden/>
          </w:rPr>
          <w:tab/>
          <w:delText>8</w:delText>
        </w:r>
      </w:del>
    </w:p>
    <w:p w14:paraId="1A737353" w14:textId="3DFDCDAE" w:rsidR="00DF4E07" w:rsidDel="00171A52" w:rsidRDefault="00DF4E07">
      <w:pPr>
        <w:pStyle w:val="Obsah3"/>
        <w:rPr>
          <w:del w:id="616" w:author="Autor"/>
          <w:rFonts w:asciiTheme="minorHAnsi" w:eastAsiaTheme="minorEastAsia" w:hAnsiTheme="minorHAnsi" w:cstheme="minorBidi"/>
          <w:noProof/>
          <w:sz w:val="22"/>
          <w:szCs w:val="22"/>
        </w:rPr>
      </w:pPr>
      <w:del w:id="617" w:author="Autor">
        <w:r w:rsidRPr="00171A52" w:rsidDel="00171A52">
          <w:rPr>
            <w:rStyle w:val="Hypertextovprepojenie"/>
            <w:noProof/>
          </w:rPr>
          <w:delText>1.1.2 Základné právne predpisy SR</w:delText>
        </w:r>
        <w:r w:rsidDel="00171A52">
          <w:rPr>
            <w:noProof/>
            <w:webHidden/>
          </w:rPr>
          <w:tab/>
          <w:delText>11</w:delText>
        </w:r>
      </w:del>
    </w:p>
    <w:p w14:paraId="5A1C0108" w14:textId="05E7D9A3" w:rsidR="00DF4E07" w:rsidDel="00171A52" w:rsidRDefault="00DF4E07">
      <w:pPr>
        <w:pStyle w:val="Obsah2"/>
        <w:rPr>
          <w:del w:id="618" w:author="Autor"/>
          <w:rFonts w:asciiTheme="minorHAnsi" w:eastAsiaTheme="minorEastAsia" w:hAnsiTheme="minorHAnsi" w:cstheme="minorBidi"/>
          <w:noProof/>
          <w:sz w:val="22"/>
          <w:szCs w:val="22"/>
        </w:rPr>
      </w:pPr>
      <w:del w:id="619" w:author="Autor">
        <w:r w:rsidRPr="00171A52" w:rsidDel="00171A52">
          <w:rPr>
            <w:rStyle w:val="Hypertextovprepojenie"/>
            <w:noProof/>
          </w:rPr>
          <w:delText>1.2 Základné ustanovenia a rozsah aplikácie</w:delText>
        </w:r>
        <w:r w:rsidDel="00171A52">
          <w:rPr>
            <w:noProof/>
            <w:webHidden/>
          </w:rPr>
          <w:tab/>
          <w:delText>13</w:delText>
        </w:r>
      </w:del>
    </w:p>
    <w:p w14:paraId="7F606D7D" w14:textId="75CFDEC2" w:rsidR="00DF4E07" w:rsidDel="00171A52" w:rsidRDefault="00DF4E07">
      <w:pPr>
        <w:pStyle w:val="Obsah3"/>
        <w:rPr>
          <w:del w:id="620" w:author="Autor"/>
          <w:rFonts w:asciiTheme="minorHAnsi" w:eastAsiaTheme="minorEastAsia" w:hAnsiTheme="minorHAnsi" w:cstheme="minorBidi"/>
          <w:noProof/>
          <w:sz w:val="22"/>
          <w:szCs w:val="22"/>
        </w:rPr>
      </w:pPr>
      <w:del w:id="621" w:author="Autor">
        <w:r w:rsidRPr="00171A52" w:rsidDel="00171A52">
          <w:rPr>
            <w:rStyle w:val="Hypertextovprepojenie"/>
            <w:noProof/>
          </w:rPr>
          <w:delText>1.2.1 Zoznam použitých skratiek a vybraných pojmov</w:delText>
        </w:r>
        <w:r w:rsidDel="00171A52">
          <w:rPr>
            <w:noProof/>
            <w:webHidden/>
          </w:rPr>
          <w:tab/>
          <w:delText>16</w:delText>
        </w:r>
      </w:del>
    </w:p>
    <w:p w14:paraId="31554F98" w14:textId="20CFEB76" w:rsidR="00DF4E07" w:rsidDel="00171A52" w:rsidRDefault="00DF4E07">
      <w:pPr>
        <w:pStyle w:val="Obsah2"/>
        <w:rPr>
          <w:del w:id="622" w:author="Autor"/>
          <w:rFonts w:asciiTheme="minorHAnsi" w:eastAsiaTheme="minorEastAsia" w:hAnsiTheme="minorHAnsi" w:cstheme="minorBidi"/>
          <w:noProof/>
          <w:sz w:val="22"/>
          <w:szCs w:val="22"/>
        </w:rPr>
      </w:pPr>
      <w:del w:id="623" w:author="Autor">
        <w:r w:rsidRPr="00171A52" w:rsidDel="00171A52">
          <w:rPr>
            <w:rStyle w:val="Hypertextovprepojenie"/>
            <w:noProof/>
          </w:rPr>
          <w:delText>1.3 Subjekty zapojené do riadenia a kontroly EŠIF</w:delText>
        </w:r>
        <w:r w:rsidDel="00171A52">
          <w:rPr>
            <w:noProof/>
            <w:webHidden/>
          </w:rPr>
          <w:tab/>
          <w:delText>19</w:delText>
        </w:r>
      </w:del>
    </w:p>
    <w:p w14:paraId="30DB4560" w14:textId="7EA50740" w:rsidR="00DF4E07" w:rsidDel="00171A52" w:rsidRDefault="00DF4E07">
      <w:pPr>
        <w:pStyle w:val="Obsah3"/>
        <w:rPr>
          <w:del w:id="624" w:author="Autor"/>
          <w:rFonts w:asciiTheme="minorHAnsi" w:eastAsiaTheme="minorEastAsia" w:hAnsiTheme="minorHAnsi" w:cstheme="minorBidi"/>
          <w:noProof/>
          <w:sz w:val="22"/>
          <w:szCs w:val="22"/>
        </w:rPr>
      </w:pPr>
      <w:del w:id="625" w:author="Autor">
        <w:r w:rsidRPr="00171A52" w:rsidDel="00171A52">
          <w:rPr>
            <w:rStyle w:val="Hypertextovprepojenie"/>
            <w:noProof/>
          </w:rPr>
          <w:delText>1.3.1 Subjekty zapojené do riadenia a kontroly na strategickej úrovni</w:delText>
        </w:r>
        <w:r w:rsidDel="00171A52">
          <w:rPr>
            <w:noProof/>
            <w:webHidden/>
          </w:rPr>
          <w:tab/>
          <w:delText>19</w:delText>
        </w:r>
      </w:del>
    </w:p>
    <w:p w14:paraId="67012E78" w14:textId="667108C9" w:rsidR="00DF4E07" w:rsidDel="00171A52" w:rsidRDefault="00DF4E07">
      <w:pPr>
        <w:pStyle w:val="Obsah4"/>
        <w:rPr>
          <w:del w:id="626" w:author="Autor"/>
          <w:rFonts w:asciiTheme="minorHAnsi" w:eastAsiaTheme="minorEastAsia" w:hAnsiTheme="minorHAnsi" w:cstheme="minorBidi"/>
        </w:rPr>
      </w:pPr>
      <w:del w:id="627" w:author="Autor">
        <w:r w:rsidRPr="00171A52" w:rsidDel="00171A52">
          <w:rPr>
            <w:rStyle w:val="Hypertextovprepojenie"/>
          </w:rPr>
          <w:delText>1.3.1.1 Podpredseda vlády SR pre investície a informatizáciu</w:delText>
        </w:r>
        <w:r w:rsidDel="00171A52">
          <w:rPr>
            <w:webHidden/>
          </w:rPr>
          <w:tab/>
          <w:delText>19</w:delText>
        </w:r>
      </w:del>
    </w:p>
    <w:p w14:paraId="33608D15" w14:textId="4E38DD7E" w:rsidR="00DF4E07" w:rsidDel="00171A52" w:rsidRDefault="00DF4E07">
      <w:pPr>
        <w:pStyle w:val="Obsah4"/>
        <w:rPr>
          <w:del w:id="628" w:author="Autor"/>
          <w:rFonts w:asciiTheme="minorHAnsi" w:eastAsiaTheme="minorEastAsia" w:hAnsiTheme="minorHAnsi" w:cstheme="minorBidi"/>
        </w:rPr>
      </w:pPr>
      <w:del w:id="629" w:author="Autor">
        <w:r w:rsidRPr="00171A52" w:rsidDel="00171A52">
          <w:rPr>
            <w:rStyle w:val="Hypertextovprepojenie"/>
          </w:rPr>
          <w:delText>1.3.1.2 Centrálny koordinačný orgán</w:delText>
        </w:r>
        <w:r w:rsidDel="00171A52">
          <w:rPr>
            <w:webHidden/>
          </w:rPr>
          <w:tab/>
          <w:delText>19</w:delText>
        </w:r>
      </w:del>
    </w:p>
    <w:p w14:paraId="1A113027" w14:textId="29A7B3C4" w:rsidR="00DF4E07" w:rsidDel="00171A52" w:rsidRDefault="00DF4E07">
      <w:pPr>
        <w:pStyle w:val="Obsah4"/>
        <w:rPr>
          <w:del w:id="630" w:author="Autor"/>
          <w:rFonts w:asciiTheme="minorHAnsi" w:eastAsiaTheme="minorEastAsia" w:hAnsiTheme="minorHAnsi" w:cstheme="minorBidi"/>
        </w:rPr>
      </w:pPr>
      <w:del w:id="631" w:author="Autor">
        <w:r w:rsidRPr="00171A52" w:rsidDel="00171A52">
          <w:rPr>
            <w:rStyle w:val="Hypertextovprepojenie"/>
          </w:rPr>
          <w:delText>1.3.1.3 Orgán auditu</w:delText>
        </w:r>
        <w:r w:rsidDel="00171A52">
          <w:rPr>
            <w:webHidden/>
          </w:rPr>
          <w:tab/>
          <w:delText>22</w:delText>
        </w:r>
      </w:del>
    </w:p>
    <w:p w14:paraId="2071139F" w14:textId="3A21B29F" w:rsidR="00DF4E07" w:rsidDel="00171A52" w:rsidRDefault="00DF4E07">
      <w:pPr>
        <w:pStyle w:val="Obsah4"/>
        <w:rPr>
          <w:del w:id="632" w:author="Autor"/>
          <w:rFonts w:asciiTheme="minorHAnsi" w:eastAsiaTheme="minorEastAsia" w:hAnsiTheme="minorHAnsi" w:cstheme="minorBidi"/>
        </w:rPr>
      </w:pPr>
      <w:del w:id="633" w:author="Autor">
        <w:r w:rsidRPr="00171A52" w:rsidDel="00171A52">
          <w:rPr>
            <w:rStyle w:val="Hypertextovprepojenie"/>
          </w:rPr>
          <w:delText>1.3.1.4 Certifikačný orgán</w:delText>
        </w:r>
        <w:r w:rsidDel="00171A52">
          <w:rPr>
            <w:webHidden/>
          </w:rPr>
          <w:tab/>
          <w:delText>22</w:delText>
        </w:r>
      </w:del>
    </w:p>
    <w:p w14:paraId="2D0A913B" w14:textId="28750525" w:rsidR="00DF4E07" w:rsidDel="00171A52" w:rsidRDefault="00DF4E07">
      <w:pPr>
        <w:pStyle w:val="Obsah4"/>
        <w:rPr>
          <w:del w:id="634" w:author="Autor"/>
          <w:rFonts w:asciiTheme="minorHAnsi" w:eastAsiaTheme="minorEastAsia" w:hAnsiTheme="minorHAnsi" w:cstheme="minorBidi"/>
        </w:rPr>
      </w:pPr>
      <w:del w:id="635" w:author="Autor">
        <w:r w:rsidRPr="00171A52" w:rsidDel="00171A52">
          <w:rPr>
            <w:rStyle w:val="Hypertextovprepojenie"/>
          </w:rPr>
          <w:delText>1.3.1.5 Gestori horizontálnych princípov</w:delText>
        </w:r>
        <w:r w:rsidDel="00171A52">
          <w:rPr>
            <w:webHidden/>
          </w:rPr>
          <w:tab/>
          <w:delText>22</w:delText>
        </w:r>
      </w:del>
    </w:p>
    <w:p w14:paraId="09724F71" w14:textId="190DBFAA" w:rsidR="00DF4E07" w:rsidDel="00171A52" w:rsidRDefault="00DF4E07">
      <w:pPr>
        <w:pStyle w:val="Obsah4"/>
        <w:rPr>
          <w:del w:id="636" w:author="Autor"/>
          <w:rFonts w:asciiTheme="minorHAnsi" w:eastAsiaTheme="minorEastAsia" w:hAnsiTheme="minorHAnsi" w:cstheme="minorBidi"/>
        </w:rPr>
      </w:pPr>
      <w:del w:id="637" w:author="Autor">
        <w:r w:rsidRPr="00171A52" w:rsidDel="00171A52">
          <w:rPr>
            <w:rStyle w:val="Hypertextovprepojenie"/>
          </w:rPr>
          <w:delText>1.3.1.6 Orgán zabezpečujúci ochranu finančných záujmov</w:delText>
        </w:r>
        <w:r w:rsidDel="00171A52">
          <w:rPr>
            <w:webHidden/>
          </w:rPr>
          <w:tab/>
          <w:delText>24</w:delText>
        </w:r>
      </w:del>
    </w:p>
    <w:p w14:paraId="015E4EB6" w14:textId="5EE8E8E5" w:rsidR="00DF4E07" w:rsidDel="00171A52" w:rsidRDefault="00DF4E07">
      <w:pPr>
        <w:pStyle w:val="Obsah4"/>
        <w:rPr>
          <w:del w:id="638" w:author="Autor"/>
          <w:rFonts w:asciiTheme="minorHAnsi" w:eastAsiaTheme="minorEastAsia" w:hAnsiTheme="minorHAnsi" w:cstheme="minorBidi"/>
        </w:rPr>
      </w:pPr>
      <w:del w:id="639" w:author="Autor">
        <w:r w:rsidRPr="00171A52" w:rsidDel="00171A52">
          <w:rPr>
            <w:rStyle w:val="Hypertextovprepojenie"/>
          </w:rPr>
          <w:delText>1.3.1.7 Ministerstvo zahraničných vecí a európskych záležitostí SR</w:delText>
        </w:r>
        <w:r w:rsidDel="00171A52">
          <w:rPr>
            <w:webHidden/>
          </w:rPr>
          <w:tab/>
          <w:delText>24</w:delText>
        </w:r>
      </w:del>
    </w:p>
    <w:p w14:paraId="19FE597C" w14:textId="0C0B3645" w:rsidR="00DF4E07" w:rsidDel="00171A52" w:rsidRDefault="00DF4E07">
      <w:pPr>
        <w:pStyle w:val="Obsah4"/>
        <w:rPr>
          <w:del w:id="640" w:author="Autor"/>
          <w:rFonts w:asciiTheme="minorHAnsi" w:eastAsiaTheme="minorEastAsia" w:hAnsiTheme="minorHAnsi" w:cstheme="minorBidi"/>
        </w:rPr>
      </w:pPr>
      <w:del w:id="641" w:author="Autor">
        <w:r w:rsidRPr="00171A52" w:rsidDel="00171A52">
          <w:rPr>
            <w:rStyle w:val="Hypertextovprepojenie"/>
          </w:rPr>
          <w:delText>1.3.1.8 Národný monitorovací výbor</w:delText>
        </w:r>
        <w:r w:rsidDel="00171A52">
          <w:rPr>
            <w:webHidden/>
          </w:rPr>
          <w:tab/>
          <w:delText>25</w:delText>
        </w:r>
      </w:del>
    </w:p>
    <w:p w14:paraId="4DBBBAD2" w14:textId="16DEB56F" w:rsidR="00DF4E07" w:rsidDel="00171A52" w:rsidRDefault="00DF4E07">
      <w:pPr>
        <w:pStyle w:val="Obsah4"/>
        <w:rPr>
          <w:del w:id="642" w:author="Autor"/>
          <w:rFonts w:asciiTheme="minorHAnsi" w:eastAsiaTheme="minorEastAsia" w:hAnsiTheme="minorHAnsi" w:cstheme="minorBidi"/>
        </w:rPr>
      </w:pPr>
      <w:del w:id="643" w:author="Autor">
        <w:r w:rsidRPr="00171A52" w:rsidDel="00171A52">
          <w:rPr>
            <w:rStyle w:val="Hypertextovprepojenie"/>
          </w:rPr>
          <w:delText>1.3.1.9 Koordinačný výbor pre spoluprácu pri kontrole verejného obstarávania</w:delText>
        </w:r>
        <w:r w:rsidDel="00171A52">
          <w:rPr>
            <w:webHidden/>
          </w:rPr>
          <w:tab/>
          <w:delText>26</w:delText>
        </w:r>
      </w:del>
    </w:p>
    <w:p w14:paraId="35FAE84A" w14:textId="09678B3D" w:rsidR="00DF4E07" w:rsidDel="00171A52" w:rsidRDefault="00DF4E07">
      <w:pPr>
        <w:pStyle w:val="Obsah4"/>
        <w:rPr>
          <w:del w:id="644" w:author="Autor"/>
          <w:rFonts w:asciiTheme="minorHAnsi" w:eastAsiaTheme="minorEastAsia" w:hAnsiTheme="minorHAnsi" w:cstheme="minorBidi"/>
        </w:rPr>
      </w:pPr>
      <w:del w:id="645" w:author="Autor">
        <w:r w:rsidRPr="00171A52" w:rsidDel="00171A52">
          <w:rPr>
            <w:rStyle w:val="Hypertextovprepojenie"/>
          </w:rPr>
          <w:delText>1.3.1.10 Pracovná komisia pre koordináciu a zabezpečenie synergických účinkov medzi EŠIF a ostatnými nástrojmi podpory Únie a SR</w:delText>
        </w:r>
        <w:r w:rsidDel="00171A52">
          <w:rPr>
            <w:webHidden/>
          </w:rPr>
          <w:tab/>
          <w:delText>27</w:delText>
        </w:r>
      </w:del>
    </w:p>
    <w:p w14:paraId="75AE2084" w14:textId="73F63C27" w:rsidR="00DF4E07" w:rsidDel="00171A52" w:rsidRDefault="00DF4E07">
      <w:pPr>
        <w:pStyle w:val="Obsah4"/>
        <w:rPr>
          <w:del w:id="646" w:author="Autor"/>
          <w:rFonts w:asciiTheme="minorHAnsi" w:eastAsiaTheme="minorEastAsia" w:hAnsiTheme="minorHAnsi" w:cstheme="minorBidi"/>
        </w:rPr>
      </w:pPr>
      <w:del w:id="647" w:author="Autor">
        <w:r w:rsidRPr="00171A52" w:rsidDel="00171A52">
          <w:rPr>
            <w:rStyle w:val="Hypertextovprepojenie"/>
          </w:rPr>
          <w:delText>1.3.1.11 Rada CKO</w:delText>
        </w:r>
        <w:r w:rsidDel="00171A52">
          <w:rPr>
            <w:webHidden/>
          </w:rPr>
          <w:tab/>
          <w:delText>28</w:delText>
        </w:r>
      </w:del>
    </w:p>
    <w:p w14:paraId="34226CA7" w14:textId="1747E593" w:rsidR="00DF4E07" w:rsidDel="00171A52" w:rsidRDefault="00DF4E07">
      <w:pPr>
        <w:pStyle w:val="Obsah4"/>
        <w:rPr>
          <w:del w:id="648" w:author="Autor"/>
          <w:rFonts w:asciiTheme="minorHAnsi" w:eastAsiaTheme="minorEastAsia" w:hAnsiTheme="minorHAnsi" w:cstheme="minorBidi"/>
        </w:rPr>
      </w:pPr>
      <w:del w:id="649" w:author="Autor">
        <w:r w:rsidRPr="00171A52" w:rsidDel="00171A52">
          <w:rPr>
            <w:rStyle w:val="Hypertextovprepojenie"/>
          </w:rPr>
          <w:delText>1.3.1.12 Úrad vlády Slovenskej republiky</w:delText>
        </w:r>
        <w:r w:rsidDel="00171A52">
          <w:rPr>
            <w:webHidden/>
          </w:rPr>
          <w:tab/>
          <w:delText>29</w:delText>
        </w:r>
      </w:del>
    </w:p>
    <w:p w14:paraId="27AF1085" w14:textId="78D89C9A" w:rsidR="00DF4E07" w:rsidDel="00171A52" w:rsidRDefault="00DF4E07">
      <w:pPr>
        <w:pStyle w:val="Obsah4"/>
        <w:rPr>
          <w:del w:id="650" w:author="Autor"/>
          <w:rFonts w:asciiTheme="minorHAnsi" w:eastAsiaTheme="minorEastAsia" w:hAnsiTheme="minorHAnsi" w:cstheme="minorBidi"/>
        </w:rPr>
      </w:pPr>
      <w:del w:id="651" w:author="Autor">
        <w:r w:rsidRPr="00171A52" w:rsidDel="00171A52">
          <w:rPr>
            <w:rStyle w:val="Hypertextovprepojenie"/>
          </w:rPr>
          <w:delText>1.3.1.13 Nezávislý monitorovací subjekt</w:delText>
        </w:r>
        <w:r w:rsidDel="00171A52">
          <w:rPr>
            <w:webHidden/>
          </w:rPr>
          <w:tab/>
          <w:delText>30</w:delText>
        </w:r>
      </w:del>
    </w:p>
    <w:p w14:paraId="02198D98" w14:textId="5015762F" w:rsidR="00DF4E07" w:rsidDel="00171A52" w:rsidRDefault="00DF4E07">
      <w:pPr>
        <w:pStyle w:val="Obsah3"/>
        <w:rPr>
          <w:del w:id="652" w:author="Autor"/>
          <w:rFonts w:asciiTheme="minorHAnsi" w:eastAsiaTheme="minorEastAsia" w:hAnsiTheme="minorHAnsi" w:cstheme="minorBidi"/>
          <w:noProof/>
          <w:sz w:val="22"/>
          <w:szCs w:val="22"/>
        </w:rPr>
      </w:pPr>
      <w:del w:id="653" w:author="Autor">
        <w:r w:rsidRPr="00171A52" w:rsidDel="00171A52">
          <w:rPr>
            <w:rStyle w:val="Hypertextovprepojenie"/>
            <w:noProof/>
          </w:rPr>
          <w:delText>1.3.2 Subjekty zapojené do riadenia a kontroly na programovej úrovni</w:delText>
        </w:r>
        <w:r w:rsidDel="00171A52">
          <w:rPr>
            <w:noProof/>
            <w:webHidden/>
          </w:rPr>
          <w:tab/>
          <w:delText>31</w:delText>
        </w:r>
      </w:del>
    </w:p>
    <w:p w14:paraId="2959BA71" w14:textId="32CE9179" w:rsidR="00DF4E07" w:rsidDel="00171A52" w:rsidRDefault="00DF4E07">
      <w:pPr>
        <w:pStyle w:val="Obsah4"/>
        <w:rPr>
          <w:del w:id="654" w:author="Autor"/>
          <w:rFonts w:asciiTheme="minorHAnsi" w:eastAsiaTheme="minorEastAsia" w:hAnsiTheme="minorHAnsi" w:cstheme="minorBidi"/>
        </w:rPr>
      </w:pPr>
      <w:del w:id="655" w:author="Autor">
        <w:r w:rsidRPr="00171A52" w:rsidDel="00171A52">
          <w:rPr>
            <w:rStyle w:val="Hypertextovprepojenie"/>
          </w:rPr>
          <w:delText>1.3.2.1 Riadiaci orgán</w:delText>
        </w:r>
        <w:r w:rsidDel="00171A52">
          <w:rPr>
            <w:webHidden/>
          </w:rPr>
          <w:tab/>
          <w:delText>31</w:delText>
        </w:r>
      </w:del>
    </w:p>
    <w:p w14:paraId="725239B2" w14:textId="42770760" w:rsidR="00DF4E07" w:rsidDel="00171A52" w:rsidRDefault="00DF4E07">
      <w:pPr>
        <w:pStyle w:val="Obsah4"/>
        <w:rPr>
          <w:del w:id="656" w:author="Autor"/>
          <w:rFonts w:asciiTheme="minorHAnsi" w:eastAsiaTheme="minorEastAsia" w:hAnsiTheme="minorHAnsi" w:cstheme="minorBidi"/>
        </w:rPr>
      </w:pPr>
      <w:del w:id="657" w:author="Autor">
        <w:r w:rsidRPr="00171A52" w:rsidDel="00171A52">
          <w:rPr>
            <w:rStyle w:val="Hypertextovprepojenie"/>
          </w:rPr>
          <w:delText>1.3.2.2 Sprostredkovateľský orgán</w:delText>
        </w:r>
        <w:r w:rsidDel="00171A52">
          <w:rPr>
            <w:webHidden/>
          </w:rPr>
          <w:tab/>
          <w:delText>34</w:delText>
        </w:r>
      </w:del>
    </w:p>
    <w:p w14:paraId="577C5ECB" w14:textId="66CFFD05" w:rsidR="00DF4E07" w:rsidDel="00171A52" w:rsidRDefault="00DF4E07">
      <w:pPr>
        <w:pStyle w:val="Obsah4"/>
        <w:rPr>
          <w:del w:id="658" w:author="Autor"/>
          <w:rFonts w:asciiTheme="minorHAnsi" w:eastAsiaTheme="minorEastAsia" w:hAnsiTheme="minorHAnsi" w:cstheme="minorBidi"/>
        </w:rPr>
      </w:pPr>
      <w:del w:id="659" w:author="Autor">
        <w:r w:rsidRPr="00171A52" w:rsidDel="00171A52">
          <w:rPr>
            <w:rStyle w:val="Hypertextovprepojenie"/>
          </w:rPr>
          <w:delText>1.3.2.3   Monitorovací výbor</w:delText>
        </w:r>
        <w:r w:rsidDel="00171A52">
          <w:rPr>
            <w:webHidden/>
          </w:rPr>
          <w:tab/>
          <w:delText>35</w:delText>
        </w:r>
      </w:del>
    </w:p>
    <w:p w14:paraId="594D78C5" w14:textId="6794076D" w:rsidR="00DF4E07" w:rsidDel="00171A52" w:rsidRDefault="00DF4E07">
      <w:pPr>
        <w:pStyle w:val="Obsah5"/>
        <w:rPr>
          <w:del w:id="660" w:author="Autor"/>
          <w:rFonts w:asciiTheme="minorHAnsi" w:eastAsiaTheme="minorEastAsia" w:hAnsiTheme="minorHAnsi" w:cstheme="minorBidi"/>
          <w:sz w:val="22"/>
        </w:rPr>
      </w:pPr>
      <w:del w:id="661" w:author="Autor">
        <w:r w:rsidRPr="00171A52" w:rsidDel="00171A52">
          <w:rPr>
            <w:rStyle w:val="Hypertextovprepojenie"/>
          </w:rPr>
          <w:delText>1.3.2.3.1 Funkcie monitorovacieho výboru</w:delText>
        </w:r>
        <w:r w:rsidDel="00171A52">
          <w:rPr>
            <w:webHidden/>
          </w:rPr>
          <w:tab/>
          <w:delText>36</w:delText>
        </w:r>
      </w:del>
    </w:p>
    <w:p w14:paraId="0C1F1468" w14:textId="718E7CE3" w:rsidR="00DF4E07" w:rsidDel="00171A52" w:rsidRDefault="00DF4E07">
      <w:pPr>
        <w:pStyle w:val="Obsah5"/>
        <w:rPr>
          <w:del w:id="662" w:author="Autor"/>
          <w:rFonts w:asciiTheme="minorHAnsi" w:eastAsiaTheme="minorEastAsia" w:hAnsiTheme="minorHAnsi" w:cstheme="minorBidi"/>
          <w:sz w:val="22"/>
        </w:rPr>
      </w:pPr>
      <w:del w:id="663" w:author="Autor">
        <w:r w:rsidRPr="00171A52" w:rsidDel="00171A52">
          <w:rPr>
            <w:rStyle w:val="Hypertextovprepojenie"/>
          </w:rPr>
          <w:delText>1.3.2.3.2 Komisia pri monitorovacom výbore</w:delText>
        </w:r>
        <w:r w:rsidDel="00171A52">
          <w:rPr>
            <w:webHidden/>
          </w:rPr>
          <w:tab/>
          <w:delText>37</w:delText>
        </w:r>
      </w:del>
    </w:p>
    <w:p w14:paraId="1F5E9068" w14:textId="67628A22" w:rsidR="00DF4E07" w:rsidDel="00171A52" w:rsidRDefault="00DF4E07">
      <w:pPr>
        <w:pStyle w:val="Obsah2"/>
        <w:rPr>
          <w:del w:id="664" w:author="Autor"/>
          <w:rFonts w:asciiTheme="minorHAnsi" w:eastAsiaTheme="minorEastAsia" w:hAnsiTheme="minorHAnsi" w:cstheme="minorBidi"/>
          <w:noProof/>
          <w:sz w:val="22"/>
          <w:szCs w:val="22"/>
        </w:rPr>
      </w:pPr>
      <w:del w:id="665" w:author="Autor">
        <w:r w:rsidRPr="00171A52" w:rsidDel="00171A52">
          <w:rPr>
            <w:rStyle w:val="Hypertextovprepojenie"/>
            <w:noProof/>
          </w:rPr>
          <w:delText>1.4 Elektronická komunikácia</w:delText>
        </w:r>
        <w:r w:rsidDel="00171A52">
          <w:rPr>
            <w:noProof/>
            <w:webHidden/>
          </w:rPr>
          <w:tab/>
          <w:delText>38</w:delText>
        </w:r>
      </w:del>
    </w:p>
    <w:p w14:paraId="09D6A938" w14:textId="79DCE105" w:rsidR="00DF4E07" w:rsidDel="00171A52" w:rsidRDefault="00DF4E07">
      <w:pPr>
        <w:pStyle w:val="Obsah1"/>
        <w:rPr>
          <w:del w:id="666" w:author="Autor"/>
          <w:rFonts w:asciiTheme="minorHAnsi" w:eastAsiaTheme="minorEastAsia" w:hAnsiTheme="minorHAnsi" w:cstheme="minorBidi"/>
          <w:b w:val="0"/>
          <w:sz w:val="22"/>
          <w:szCs w:val="22"/>
        </w:rPr>
      </w:pPr>
      <w:del w:id="667" w:author="Autor">
        <w:r w:rsidRPr="00171A52" w:rsidDel="00171A52">
          <w:rPr>
            <w:rStyle w:val="Hypertextovprepojenie"/>
            <w:b w:val="0"/>
          </w:rPr>
          <w:delText>Časť 2 Programovanie</w:delText>
        </w:r>
        <w:r w:rsidDel="00171A52">
          <w:rPr>
            <w:webHidden/>
          </w:rPr>
          <w:tab/>
          <w:delText>39</w:delText>
        </w:r>
      </w:del>
    </w:p>
    <w:p w14:paraId="0B268F1B" w14:textId="48967D91" w:rsidR="00DF4E07" w:rsidDel="00171A52" w:rsidRDefault="00DF4E07">
      <w:pPr>
        <w:pStyle w:val="Obsah2"/>
        <w:rPr>
          <w:del w:id="668" w:author="Autor"/>
          <w:rFonts w:asciiTheme="minorHAnsi" w:eastAsiaTheme="minorEastAsia" w:hAnsiTheme="minorHAnsi" w:cstheme="minorBidi"/>
          <w:noProof/>
          <w:sz w:val="22"/>
          <w:szCs w:val="22"/>
        </w:rPr>
      </w:pPr>
      <w:del w:id="669" w:author="Autor">
        <w:r w:rsidRPr="00171A52" w:rsidDel="00171A52">
          <w:rPr>
            <w:rStyle w:val="Hypertextovprepojenie"/>
            <w:noProof/>
          </w:rPr>
          <w:delText>2.1 Príprava a zmena partnerskej dohody</w:delText>
        </w:r>
        <w:r w:rsidDel="00171A52">
          <w:rPr>
            <w:noProof/>
            <w:webHidden/>
          </w:rPr>
          <w:tab/>
          <w:delText>39</w:delText>
        </w:r>
      </w:del>
    </w:p>
    <w:p w14:paraId="614CB667" w14:textId="56836F2C" w:rsidR="00DF4E07" w:rsidDel="00171A52" w:rsidRDefault="00DF4E07">
      <w:pPr>
        <w:pStyle w:val="Obsah3"/>
        <w:rPr>
          <w:del w:id="670" w:author="Autor"/>
          <w:rFonts w:asciiTheme="minorHAnsi" w:eastAsiaTheme="minorEastAsia" w:hAnsiTheme="minorHAnsi" w:cstheme="minorBidi"/>
          <w:noProof/>
          <w:sz w:val="22"/>
          <w:szCs w:val="22"/>
        </w:rPr>
      </w:pPr>
      <w:del w:id="671" w:author="Autor">
        <w:r w:rsidRPr="00171A52" w:rsidDel="00171A52">
          <w:rPr>
            <w:rStyle w:val="Hypertextovprepojenie"/>
            <w:noProof/>
          </w:rPr>
          <w:delText>2.1.1 Obsah partnerskej dohody</w:delText>
        </w:r>
        <w:r w:rsidDel="00171A52">
          <w:rPr>
            <w:noProof/>
            <w:webHidden/>
          </w:rPr>
          <w:tab/>
          <w:delText>39</w:delText>
        </w:r>
      </w:del>
    </w:p>
    <w:p w14:paraId="56FE8514" w14:textId="735165E6" w:rsidR="00DF4E07" w:rsidDel="00171A52" w:rsidRDefault="00DF4E07">
      <w:pPr>
        <w:pStyle w:val="Obsah3"/>
        <w:rPr>
          <w:del w:id="672" w:author="Autor"/>
          <w:rFonts w:asciiTheme="minorHAnsi" w:eastAsiaTheme="minorEastAsia" w:hAnsiTheme="minorHAnsi" w:cstheme="minorBidi"/>
          <w:noProof/>
          <w:sz w:val="22"/>
          <w:szCs w:val="22"/>
        </w:rPr>
      </w:pPr>
      <w:del w:id="673" w:author="Autor">
        <w:r w:rsidRPr="00171A52" w:rsidDel="00171A52">
          <w:rPr>
            <w:rStyle w:val="Hypertextovprepojenie"/>
            <w:noProof/>
          </w:rPr>
          <w:delText>2.1.2 Prijatie a zmena partnerskej dohody</w:delText>
        </w:r>
        <w:r w:rsidDel="00171A52">
          <w:rPr>
            <w:noProof/>
            <w:webHidden/>
          </w:rPr>
          <w:tab/>
          <w:delText>40</w:delText>
        </w:r>
      </w:del>
    </w:p>
    <w:p w14:paraId="7D442D2C" w14:textId="6054AFE0" w:rsidR="00DF4E07" w:rsidDel="00171A52" w:rsidRDefault="00DF4E07">
      <w:pPr>
        <w:pStyle w:val="Obsah2"/>
        <w:rPr>
          <w:del w:id="674" w:author="Autor"/>
          <w:rFonts w:asciiTheme="minorHAnsi" w:eastAsiaTheme="minorEastAsia" w:hAnsiTheme="minorHAnsi" w:cstheme="minorBidi"/>
          <w:noProof/>
          <w:sz w:val="22"/>
          <w:szCs w:val="22"/>
        </w:rPr>
      </w:pPr>
      <w:del w:id="675" w:author="Autor">
        <w:r w:rsidRPr="00171A52" w:rsidDel="00171A52">
          <w:rPr>
            <w:rStyle w:val="Hypertextovprepojenie"/>
            <w:noProof/>
          </w:rPr>
          <w:delText>2.2 Príprava a zmena operačných programov</w:delText>
        </w:r>
        <w:r w:rsidDel="00171A52">
          <w:rPr>
            <w:noProof/>
            <w:webHidden/>
          </w:rPr>
          <w:tab/>
          <w:delText>41</w:delText>
        </w:r>
      </w:del>
    </w:p>
    <w:p w14:paraId="3B85FA2E" w14:textId="00022BB2" w:rsidR="00DF4E07" w:rsidDel="00171A52" w:rsidRDefault="00DF4E07">
      <w:pPr>
        <w:pStyle w:val="Obsah3"/>
        <w:rPr>
          <w:del w:id="676" w:author="Autor"/>
          <w:rFonts w:asciiTheme="minorHAnsi" w:eastAsiaTheme="minorEastAsia" w:hAnsiTheme="minorHAnsi" w:cstheme="minorBidi"/>
          <w:noProof/>
          <w:sz w:val="22"/>
          <w:szCs w:val="22"/>
        </w:rPr>
      </w:pPr>
      <w:del w:id="677" w:author="Autor">
        <w:r w:rsidRPr="00171A52" w:rsidDel="00171A52">
          <w:rPr>
            <w:rStyle w:val="Hypertextovprepojenie"/>
            <w:noProof/>
          </w:rPr>
          <w:delText>2.2.1 Obsah operačného programu</w:delText>
        </w:r>
        <w:r w:rsidDel="00171A52">
          <w:rPr>
            <w:noProof/>
            <w:webHidden/>
          </w:rPr>
          <w:tab/>
          <w:delText>41</w:delText>
        </w:r>
      </w:del>
    </w:p>
    <w:p w14:paraId="1DDB80AB" w14:textId="4E856968" w:rsidR="00DF4E07" w:rsidDel="00171A52" w:rsidRDefault="00DF4E07">
      <w:pPr>
        <w:pStyle w:val="Obsah3"/>
        <w:rPr>
          <w:del w:id="678" w:author="Autor"/>
          <w:rFonts w:asciiTheme="minorHAnsi" w:eastAsiaTheme="minorEastAsia" w:hAnsiTheme="minorHAnsi" w:cstheme="minorBidi"/>
          <w:noProof/>
          <w:sz w:val="22"/>
          <w:szCs w:val="22"/>
        </w:rPr>
      </w:pPr>
      <w:del w:id="679" w:author="Autor">
        <w:r w:rsidRPr="00171A52" w:rsidDel="00171A52">
          <w:rPr>
            <w:rStyle w:val="Hypertextovprepojenie"/>
            <w:noProof/>
          </w:rPr>
          <w:delText>2.2.2 Prijatie a zmena operačného programu</w:delText>
        </w:r>
        <w:r w:rsidDel="00171A52">
          <w:rPr>
            <w:noProof/>
            <w:webHidden/>
          </w:rPr>
          <w:tab/>
          <w:delText>43</w:delText>
        </w:r>
      </w:del>
    </w:p>
    <w:p w14:paraId="08E3DE51" w14:textId="5942A2BB" w:rsidR="00DF4E07" w:rsidDel="00171A52" w:rsidRDefault="00DF4E07">
      <w:pPr>
        <w:pStyle w:val="Obsah2"/>
        <w:rPr>
          <w:del w:id="680" w:author="Autor"/>
          <w:rFonts w:asciiTheme="minorHAnsi" w:eastAsiaTheme="minorEastAsia" w:hAnsiTheme="minorHAnsi" w:cstheme="minorBidi"/>
          <w:noProof/>
          <w:sz w:val="22"/>
          <w:szCs w:val="22"/>
        </w:rPr>
      </w:pPr>
      <w:del w:id="681" w:author="Autor">
        <w:r w:rsidRPr="00171A52" w:rsidDel="00171A52">
          <w:rPr>
            <w:rStyle w:val="Hypertextovprepojenie"/>
            <w:noProof/>
          </w:rPr>
          <w:delText>2.3 Riadiaca dokumentácia na úrovni operačného programu</w:delText>
        </w:r>
        <w:r w:rsidDel="00171A52">
          <w:rPr>
            <w:noProof/>
            <w:webHidden/>
          </w:rPr>
          <w:tab/>
          <w:delText>44</w:delText>
        </w:r>
      </w:del>
    </w:p>
    <w:p w14:paraId="28D473C3" w14:textId="43733F34" w:rsidR="00DF4E07" w:rsidDel="00171A52" w:rsidRDefault="00DF4E07">
      <w:pPr>
        <w:pStyle w:val="Obsah3"/>
        <w:rPr>
          <w:del w:id="682" w:author="Autor"/>
          <w:rFonts w:asciiTheme="minorHAnsi" w:eastAsiaTheme="minorEastAsia" w:hAnsiTheme="minorHAnsi" w:cstheme="minorBidi"/>
          <w:noProof/>
          <w:sz w:val="22"/>
          <w:szCs w:val="22"/>
        </w:rPr>
      </w:pPr>
      <w:del w:id="683" w:author="Autor">
        <w:r w:rsidRPr="00171A52" w:rsidDel="00171A52">
          <w:rPr>
            <w:rStyle w:val="Hypertextovprepojenie"/>
            <w:noProof/>
          </w:rPr>
          <w:delText>2.3.1 Manuál procedúr</w:delText>
        </w:r>
        <w:r w:rsidDel="00171A52">
          <w:rPr>
            <w:noProof/>
            <w:webHidden/>
          </w:rPr>
          <w:tab/>
          <w:delText>44</w:delText>
        </w:r>
      </w:del>
    </w:p>
    <w:p w14:paraId="7969CB5D" w14:textId="00AB4079" w:rsidR="00DF4E07" w:rsidDel="00171A52" w:rsidRDefault="00DF4E07">
      <w:pPr>
        <w:pStyle w:val="Obsah3"/>
        <w:rPr>
          <w:del w:id="684" w:author="Autor"/>
          <w:rFonts w:asciiTheme="minorHAnsi" w:eastAsiaTheme="minorEastAsia" w:hAnsiTheme="minorHAnsi" w:cstheme="minorBidi"/>
          <w:noProof/>
          <w:sz w:val="22"/>
          <w:szCs w:val="22"/>
        </w:rPr>
      </w:pPr>
      <w:del w:id="685" w:author="Autor">
        <w:r w:rsidRPr="00171A52" w:rsidDel="00171A52">
          <w:rPr>
            <w:rStyle w:val="Hypertextovprepojenie"/>
            <w:noProof/>
          </w:rPr>
          <w:delText>2.3.2 Opis systému riadenia a kontroly</w:delText>
        </w:r>
        <w:r w:rsidDel="00171A52">
          <w:rPr>
            <w:noProof/>
            <w:webHidden/>
          </w:rPr>
          <w:tab/>
          <w:delText>46</w:delText>
        </w:r>
      </w:del>
    </w:p>
    <w:p w14:paraId="6AABB295" w14:textId="658AEB51" w:rsidR="00DF4E07" w:rsidDel="00171A52" w:rsidRDefault="00DF4E07">
      <w:pPr>
        <w:pStyle w:val="Obsah3"/>
        <w:rPr>
          <w:del w:id="686" w:author="Autor"/>
          <w:rFonts w:asciiTheme="minorHAnsi" w:eastAsiaTheme="minorEastAsia" w:hAnsiTheme="minorHAnsi" w:cstheme="minorBidi"/>
          <w:noProof/>
          <w:sz w:val="22"/>
          <w:szCs w:val="22"/>
        </w:rPr>
      </w:pPr>
      <w:del w:id="687" w:author="Autor">
        <w:r w:rsidRPr="00171A52" w:rsidDel="00171A52">
          <w:rPr>
            <w:rStyle w:val="Hypertextovprepojenie"/>
            <w:noProof/>
          </w:rPr>
          <w:delText>2.3.3 Schémy pomoci</w:delText>
        </w:r>
        <w:r w:rsidDel="00171A52">
          <w:rPr>
            <w:noProof/>
            <w:webHidden/>
          </w:rPr>
          <w:tab/>
          <w:delText>46</w:delText>
        </w:r>
      </w:del>
    </w:p>
    <w:p w14:paraId="57EEEB73" w14:textId="099C6E81" w:rsidR="00DF4E07" w:rsidDel="00171A52" w:rsidRDefault="00DF4E07">
      <w:pPr>
        <w:pStyle w:val="Obsah2"/>
        <w:rPr>
          <w:del w:id="688" w:author="Autor"/>
          <w:rFonts w:asciiTheme="minorHAnsi" w:eastAsiaTheme="minorEastAsia" w:hAnsiTheme="minorHAnsi" w:cstheme="minorBidi"/>
          <w:noProof/>
          <w:sz w:val="22"/>
          <w:szCs w:val="22"/>
        </w:rPr>
      </w:pPr>
      <w:del w:id="689" w:author="Autor">
        <w:r w:rsidRPr="00171A52" w:rsidDel="00171A52">
          <w:rPr>
            <w:rStyle w:val="Hypertextovprepojenie"/>
            <w:noProof/>
          </w:rPr>
          <w:delText>2.4 Riadiaca dokumentácia pre výber a implementáciu projektov</w:delText>
        </w:r>
        <w:r w:rsidDel="00171A52">
          <w:rPr>
            <w:noProof/>
            <w:webHidden/>
          </w:rPr>
          <w:tab/>
          <w:delText>46</w:delText>
        </w:r>
      </w:del>
    </w:p>
    <w:p w14:paraId="03CB7525" w14:textId="09CAA91B" w:rsidR="00DF4E07" w:rsidDel="00171A52" w:rsidRDefault="00DF4E07">
      <w:pPr>
        <w:pStyle w:val="Obsah3"/>
        <w:rPr>
          <w:del w:id="690" w:author="Autor"/>
          <w:rFonts w:asciiTheme="minorHAnsi" w:eastAsiaTheme="minorEastAsia" w:hAnsiTheme="minorHAnsi" w:cstheme="minorBidi"/>
          <w:noProof/>
          <w:sz w:val="22"/>
          <w:szCs w:val="22"/>
        </w:rPr>
      </w:pPr>
      <w:del w:id="691" w:author="Autor">
        <w:r w:rsidRPr="00171A52" w:rsidDel="00171A52">
          <w:rPr>
            <w:rStyle w:val="Hypertextovprepojenie"/>
            <w:noProof/>
          </w:rPr>
          <w:delText>2.4.1 Formulár projektového zámeru</w:delText>
        </w:r>
        <w:r w:rsidDel="00171A52">
          <w:rPr>
            <w:noProof/>
            <w:webHidden/>
          </w:rPr>
          <w:tab/>
          <w:delText>47</w:delText>
        </w:r>
      </w:del>
    </w:p>
    <w:p w14:paraId="2F59C22B" w14:textId="77060290" w:rsidR="00DF4E07" w:rsidDel="00171A52" w:rsidRDefault="00DF4E07">
      <w:pPr>
        <w:pStyle w:val="Obsah3"/>
        <w:rPr>
          <w:del w:id="692" w:author="Autor"/>
          <w:rFonts w:asciiTheme="minorHAnsi" w:eastAsiaTheme="minorEastAsia" w:hAnsiTheme="minorHAnsi" w:cstheme="minorBidi"/>
          <w:noProof/>
          <w:sz w:val="22"/>
          <w:szCs w:val="22"/>
        </w:rPr>
      </w:pPr>
      <w:del w:id="693" w:author="Autor">
        <w:r w:rsidRPr="00171A52" w:rsidDel="00171A52">
          <w:rPr>
            <w:rStyle w:val="Hypertextovprepojenie"/>
            <w:noProof/>
          </w:rPr>
          <w:delText>2.4.2 Formulár žiadosti o poskytnutie nenávratného finančného príspevku</w:delText>
        </w:r>
        <w:r w:rsidDel="00171A52">
          <w:rPr>
            <w:noProof/>
            <w:webHidden/>
          </w:rPr>
          <w:tab/>
          <w:delText>48</w:delText>
        </w:r>
      </w:del>
    </w:p>
    <w:p w14:paraId="217AA82A" w14:textId="762876FE" w:rsidR="00DF4E07" w:rsidDel="00171A52" w:rsidRDefault="00DF4E07">
      <w:pPr>
        <w:pStyle w:val="Obsah4"/>
        <w:rPr>
          <w:del w:id="694" w:author="Autor"/>
          <w:rFonts w:asciiTheme="minorHAnsi" w:eastAsiaTheme="minorEastAsia" w:hAnsiTheme="minorHAnsi" w:cstheme="minorBidi"/>
        </w:rPr>
      </w:pPr>
      <w:del w:id="695" w:author="Autor">
        <w:r w:rsidRPr="00171A52" w:rsidDel="00171A52">
          <w:rPr>
            <w:rStyle w:val="Hypertextovprepojenie"/>
          </w:rPr>
          <w:delText>2.4.2.1 Opis projektu</w:delText>
        </w:r>
        <w:r w:rsidDel="00171A52">
          <w:rPr>
            <w:webHidden/>
          </w:rPr>
          <w:tab/>
          <w:delText>61</w:delText>
        </w:r>
      </w:del>
    </w:p>
    <w:p w14:paraId="7992241A" w14:textId="46ABC8E3" w:rsidR="00DF4E07" w:rsidDel="00171A52" w:rsidRDefault="00DF4E07">
      <w:pPr>
        <w:pStyle w:val="Obsah3"/>
        <w:rPr>
          <w:del w:id="696" w:author="Autor"/>
          <w:rFonts w:asciiTheme="minorHAnsi" w:eastAsiaTheme="minorEastAsia" w:hAnsiTheme="minorHAnsi" w:cstheme="minorBidi"/>
          <w:noProof/>
          <w:sz w:val="22"/>
          <w:szCs w:val="22"/>
        </w:rPr>
      </w:pPr>
      <w:del w:id="697" w:author="Autor">
        <w:r w:rsidRPr="00171A52" w:rsidDel="00171A52">
          <w:rPr>
            <w:rStyle w:val="Hypertextovprepojenie"/>
            <w:noProof/>
          </w:rPr>
          <w:delText>2.4.3 Kritériá pre výber projektov</w:delText>
        </w:r>
        <w:r w:rsidDel="00171A52">
          <w:rPr>
            <w:noProof/>
            <w:webHidden/>
          </w:rPr>
          <w:tab/>
          <w:delText>61</w:delText>
        </w:r>
      </w:del>
    </w:p>
    <w:p w14:paraId="767FF945" w14:textId="2BC22A9E" w:rsidR="00DF4E07" w:rsidDel="00171A52" w:rsidRDefault="00DF4E07">
      <w:pPr>
        <w:pStyle w:val="Obsah4"/>
        <w:rPr>
          <w:del w:id="698" w:author="Autor"/>
          <w:rFonts w:asciiTheme="minorHAnsi" w:eastAsiaTheme="minorEastAsia" w:hAnsiTheme="minorHAnsi" w:cstheme="minorBidi"/>
        </w:rPr>
      </w:pPr>
      <w:del w:id="699" w:author="Autor">
        <w:r w:rsidRPr="00171A52" w:rsidDel="00171A52">
          <w:rPr>
            <w:rStyle w:val="Hypertextovprepojenie"/>
          </w:rPr>
          <w:delText>2.4.3.1 Kritériá pre posúdenie projektových zámerov</w:delText>
        </w:r>
        <w:r w:rsidDel="00171A52">
          <w:rPr>
            <w:webHidden/>
          </w:rPr>
          <w:tab/>
          <w:delText>63</w:delText>
        </w:r>
      </w:del>
    </w:p>
    <w:p w14:paraId="268AC7C6" w14:textId="63C468F1" w:rsidR="00DF4E07" w:rsidDel="00171A52" w:rsidRDefault="00DF4E07">
      <w:pPr>
        <w:pStyle w:val="Obsah4"/>
        <w:rPr>
          <w:del w:id="700" w:author="Autor"/>
          <w:rFonts w:asciiTheme="minorHAnsi" w:eastAsiaTheme="minorEastAsia" w:hAnsiTheme="minorHAnsi" w:cstheme="minorBidi"/>
        </w:rPr>
      </w:pPr>
      <w:del w:id="701" w:author="Autor">
        <w:r w:rsidRPr="00171A52" w:rsidDel="00171A52">
          <w:rPr>
            <w:rStyle w:val="Hypertextovprepojenie"/>
          </w:rPr>
          <w:delText>2.4.3.2 Hodnotiace kritériá žiadostí o poskytnutie nenávratného finančného príspevku</w:delText>
        </w:r>
        <w:r w:rsidDel="00171A52">
          <w:rPr>
            <w:webHidden/>
          </w:rPr>
          <w:tab/>
          <w:delText>63</w:delText>
        </w:r>
      </w:del>
    </w:p>
    <w:p w14:paraId="351ECC93" w14:textId="3CA70A6D" w:rsidR="00DF4E07" w:rsidDel="00171A52" w:rsidRDefault="00DF4E07">
      <w:pPr>
        <w:pStyle w:val="Obsah4"/>
        <w:rPr>
          <w:del w:id="702" w:author="Autor"/>
          <w:rFonts w:asciiTheme="minorHAnsi" w:eastAsiaTheme="minorEastAsia" w:hAnsiTheme="minorHAnsi" w:cstheme="minorBidi"/>
        </w:rPr>
      </w:pPr>
      <w:del w:id="703" w:author="Autor">
        <w:r w:rsidRPr="00171A52" w:rsidDel="00171A52">
          <w:rPr>
            <w:rStyle w:val="Hypertextovprepojenie"/>
          </w:rPr>
          <w:delText>2.4.3.3 Výberové kritériá žiadostí o poskytnutie nenávratného finančného príspevku</w:delText>
        </w:r>
        <w:r w:rsidDel="00171A52">
          <w:rPr>
            <w:webHidden/>
          </w:rPr>
          <w:tab/>
          <w:delText>64</w:delText>
        </w:r>
      </w:del>
    </w:p>
    <w:p w14:paraId="799AEE7A" w14:textId="12D72EDB" w:rsidR="00DF4E07" w:rsidDel="00171A52" w:rsidRDefault="00DF4E07">
      <w:pPr>
        <w:pStyle w:val="Obsah4"/>
        <w:rPr>
          <w:del w:id="704" w:author="Autor"/>
          <w:rFonts w:asciiTheme="minorHAnsi" w:eastAsiaTheme="minorEastAsia" w:hAnsiTheme="minorHAnsi" w:cstheme="minorBidi"/>
        </w:rPr>
      </w:pPr>
      <w:del w:id="705" w:author="Autor">
        <w:r w:rsidRPr="00171A52" w:rsidDel="00171A52">
          <w:rPr>
            <w:rStyle w:val="Hypertextovprepojenie"/>
          </w:rPr>
          <w:delText>2.4.3.4 Príručka pre odborných hodnotiteľov</w:delText>
        </w:r>
        <w:r w:rsidDel="00171A52">
          <w:rPr>
            <w:webHidden/>
          </w:rPr>
          <w:tab/>
          <w:delText>65</w:delText>
        </w:r>
      </w:del>
    </w:p>
    <w:p w14:paraId="47BBBEAC" w14:textId="7F3CC45C" w:rsidR="00DF4E07" w:rsidDel="00171A52" w:rsidRDefault="00DF4E07">
      <w:pPr>
        <w:pStyle w:val="Obsah3"/>
        <w:rPr>
          <w:del w:id="706" w:author="Autor"/>
          <w:rFonts w:asciiTheme="minorHAnsi" w:eastAsiaTheme="minorEastAsia" w:hAnsiTheme="minorHAnsi" w:cstheme="minorBidi"/>
          <w:noProof/>
          <w:sz w:val="22"/>
          <w:szCs w:val="22"/>
        </w:rPr>
      </w:pPr>
      <w:del w:id="707" w:author="Autor">
        <w:r w:rsidRPr="00171A52" w:rsidDel="00171A52">
          <w:rPr>
            <w:rStyle w:val="Hypertextovprepojenie"/>
            <w:noProof/>
          </w:rPr>
          <w:delText>2.4.4 Príručka pre žiadateľa</w:delText>
        </w:r>
        <w:r w:rsidDel="00171A52">
          <w:rPr>
            <w:noProof/>
            <w:webHidden/>
          </w:rPr>
          <w:tab/>
          <w:delText>65</w:delText>
        </w:r>
      </w:del>
    </w:p>
    <w:p w14:paraId="088EAC2C" w14:textId="53492D35" w:rsidR="00DF4E07" w:rsidDel="00171A52" w:rsidRDefault="00DF4E07">
      <w:pPr>
        <w:pStyle w:val="Obsah3"/>
        <w:rPr>
          <w:del w:id="708" w:author="Autor"/>
          <w:rFonts w:asciiTheme="minorHAnsi" w:eastAsiaTheme="minorEastAsia" w:hAnsiTheme="minorHAnsi" w:cstheme="minorBidi"/>
          <w:noProof/>
          <w:sz w:val="22"/>
          <w:szCs w:val="22"/>
        </w:rPr>
      </w:pPr>
      <w:del w:id="709" w:author="Autor">
        <w:r w:rsidRPr="00171A52" w:rsidDel="00171A52">
          <w:rPr>
            <w:rStyle w:val="Hypertextovprepojenie"/>
            <w:noProof/>
          </w:rPr>
          <w:delText>2.4.5 Príručka pre prijímateľa</w:delText>
        </w:r>
        <w:r w:rsidDel="00171A52">
          <w:rPr>
            <w:noProof/>
            <w:webHidden/>
          </w:rPr>
          <w:tab/>
          <w:delText>66</w:delText>
        </w:r>
      </w:del>
    </w:p>
    <w:p w14:paraId="646FC5BC" w14:textId="1F84149B" w:rsidR="00DF4E07" w:rsidDel="00171A52" w:rsidRDefault="00DF4E07">
      <w:pPr>
        <w:pStyle w:val="Obsah3"/>
        <w:rPr>
          <w:del w:id="710" w:author="Autor"/>
          <w:rFonts w:asciiTheme="minorHAnsi" w:eastAsiaTheme="minorEastAsia" w:hAnsiTheme="minorHAnsi" w:cstheme="minorBidi"/>
          <w:noProof/>
          <w:sz w:val="22"/>
          <w:szCs w:val="22"/>
        </w:rPr>
      </w:pPr>
      <w:del w:id="711" w:author="Autor">
        <w:r w:rsidRPr="00171A52" w:rsidDel="00171A52">
          <w:rPr>
            <w:rStyle w:val="Hypertextovprepojenie"/>
            <w:noProof/>
          </w:rPr>
          <w:delText>2.4.6 Merateľné ukazovatele</w:delText>
        </w:r>
        <w:r w:rsidDel="00171A52">
          <w:rPr>
            <w:noProof/>
            <w:webHidden/>
          </w:rPr>
          <w:tab/>
          <w:delText>67</w:delText>
        </w:r>
      </w:del>
    </w:p>
    <w:p w14:paraId="2F01AE84" w14:textId="4B773C23" w:rsidR="00DF4E07" w:rsidDel="00171A52" w:rsidRDefault="00DF4E07">
      <w:pPr>
        <w:pStyle w:val="Obsah4"/>
        <w:rPr>
          <w:del w:id="712" w:author="Autor"/>
          <w:rFonts w:asciiTheme="minorHAnsi" w:eastAsiaTheme="minorEastAsia" w:hAnsiTheme="minorHAnsi" w:cstheme="minorBidi"/>
        </w:rPr>
      </w:pPr>
      <w:del w:id="713" w:author="Autor">
        <w:r w:rsidRPr="00171A52" w:rsidDel="00171A52">
          <w:rPr>
            <w:rStyle w:val="Hypertextovprepojenie"/>
          </w:rPr>
          <w:delText>2.4.6.1 Merateľné ukazovatele na úrovni projektov</w:delText>
        </w:r>
        <w:r w:rsidDel="00171A52">
          <w:rPr>
            <w:webHidden/>
          </w:rPr>
          <w:tab/>
          <w:delText>68</w:delText>
        </w:r>
      </w:del>
    </w:p>
    <w:p w14:paraId="6E90C309" w14:textId="7A7CF4D0" w:rsidR="00DF4E07" w:rsidDel="00171A52" w:rsidRDefault="00DF4E07">
      <w:pPr>
        <w:pStyle w:val="Obsah5"/>
        <w:rPr>
          <w:del w:id="714" w:author="Autor"/>
          <w:rFonts w:asciiTheme="minorHAnsi" w:eastAsiaTheme="minorEastAsia" w:hAnsiTheme="minorHAnsi" w:cstheme="minorBidi"/>
          <w:sz w:val="22"/>
        </w:rPr>
      </w:pPr>
      <w:del w:id="715" w:author="Autor">
        <w:r w:rsidRPr="00171A52" w:rsidDel="00171A52">
          <w:rPr>
            <w:rStyle w:val="Hypertextovprepojenie"/>
          </w:rPr>
          <w:delText>2.4.6.1.1 Používanie merateľných ukazovateľov projektu pri predkladaní ŽoNFP a počas implementácie projektu</w:delText>
        </w:r>
        <w:r w:rsidDel="00171A52">
          <w:rPr>
            <w:webHidden/>
          </w:rPr>
          <w:tab/>
          <w:delText>70</w:delText>
        </w:r>
      </w:del>
    </w:p>
    <w:p w14:paraId="42971C3E" w14:textId="3B52358D" w:rsidR="00DF4E07" w:rsidDel="00171A52" w:rsidRDefault="00DF4E07">
      <w:pPr>
        <w:pStyle w:val="Obsah4"/>
        <w:rPr>
          <w:del w:id="716" w:author="Autor"/>
          <w:rFonts w:asciiTheme="minorHAnsi" w:eastAsiaTheme="minorEastAsia" w:hAnsiTheme="minorHAnsi" w:cstheme="minorBidi"/>
        </w:rPr>
      </w:pPr>
      <w:del w:id="717" w:author="Autor">
        <w:r w:rsidRPr="00171A52" w:rsidDel="00171A52">
          <w:rPr>
            <w:rStyle w:val="Hypertextovprepojenie"/>
          </w:rPr>
          <w:delText>2.4.6.2 Číselník merateľných ukazovateľov</w:delText>
        </w:r>
        <w:r w:rsidDel="00171A52">
          <w:rPr>
            <w:webHidden/>
          </w:rPr>
          <w:tab/>
          <w:delText>72</w:delText>
        </w:r>
      </w:del>
    </w:p>
    <w:p w14:paraId="3A23469F" w14:textId="112CAD24" w:rsidR="00DF4E07" w:rsidDel="00171A52" w:rsidRDefault="00DF4E07">
      <w:pPr>
        <w:pStyle w:val="Obsah3"/>
        <w:rPr>
          <w:del w:id="718" w:author="Autor"/>
          <w:rFonts w:asciiTheme="minorHAnsi" w:eastAsiaTheme="minorEastAsia" w:hAnsiTheme="minorHAnsi" w:cstheme="minorBidi"/>
          <w:noProof/>
          <w:sz w:val="22"/>
          <w:szCs w:val="22"/>
        </w:rPr>
      </w:pPr>
      <w:del w:id="719" w:author="Autor">
        <w:r w:rsidRPr="00171A52" w:rsidDel="00171A52">
          <w:rPr>
            <w:rStyle w:val="Hypertextovprepojenie"/>
            <w:noProof/>
          </w:rPr>
          <w:delText>2.4.7 Ďalšia dokumentácia na úrovni projektov</w:delText>
        </w:r>
        <w:r w:rsidDel="00171A52">
          <w:rPr>
            <w:noProof/>
            <w:webHidden/>
          </w:rPr>
          <w:tab/>
          <w:delText>73</w:delText>
        </w:r>
      </w:del>
    </w:p>
    <w:p w14:paraId="76592244" w14:textId="3C82AA0D" w:rsidR="00DF4E07" w:rsidDel="00171A52" w:rsidRDefault="00DF4E07">
      <w:pPr>
        <w:pStyle w:val="Obsah2"/>
        <w:rPr>
          <w:del w:id="720" w:author="Autor"/>
          <w:rFonts w:asciiTheme="minorHAnsi" w:eastAsiaTheme="minorEastAsia" w:hAnsiTheme="minorHAnsi" w:cstheme="minorBidi"/>
          <w:noProof/>
          <w:sz w:val="22"/>
          <w:szCs w:val="22"/>
        </w:rPr>
      </w:pPr>
      <w:del w:id="721" w:author="Autor">
        <w:r w:rsidRPr="00171A52" w:rsidDel="00171A52">
          <w:rPr>
            <w:rStyle w:val="Hypertextovprepojenie"/>
            <w:noProof/>
          </w:rPr>
          <w:delText>2.5 Výber odborných hodnotiteľov v procese odborného hodnotenia</w:delText>
        </w:r>
        <w:r w:rsidDel="00171A52">
          <w:rPr>
            <w:noProof/>
            <w:webHidden/>
          </w:rPr>
          <w:tab/>
          <w:delText>73</w:delText>
        </w:r>
      </w:del>
    </w:p>
    <w:p w14:paraId="5484891B" w14:textId="2BB77269" w:rsidR="00DF4E07" w:rsidDel="00171A52" w:rsidRDefault="00DF4E07">
      <w:pPr>
        <w:pStyle w:val="Obsah1"/>
        <w:rPr>
          <w:del w:id="722" w:author="Autor"/>
          <w:rFonts w:asciiTheme="minorHAnsi" w:eastAsiaTheme="minorEastAsia" w:hAnsiTheme="minorHAnsi" w:cstheme="minorBidi"/>
          <w:b w:val="0"/>
          <w:sz w:val="22"/>
          <w:szCs w:val="22"/>
        </w:rPr>
      </w:pPr>
      <w:del w:id="723" w:author="Autor">
        <w:r w:rsidRPr="00171A52" w:rsidDel="00171A52">
          <w:rPr>
            <w:rStyle w:val="Hypertextovprepojenie"/>
            <w:b w:val="0"/>
          </w:rPr>
          <w:delText>Časť 3 Implementácia operačných programov</w:delText>
        </w:r>
        <w:r w:rsidDel="00171A52">
          <w:rPr>
            <w:webHidden/>
          </w:rPr>
          <w:tab/>
          <w:delText>75</w:delText>
        </w:r>
      </w:del>
    </w:p>
    <w:p w14:paraId="7B8CBB21" w14:textId="3F4A0852" w:rsidR="00DF4E07" w:rsidDel="00171A52" w:rsidRDefault="00DF4E07">
      <w:pPr>
        <w:pStyle w:val="Obsah2"/>
        <w:rPr>
          <w:del w:id="724" w:author="Autor"/>
          <w:rFonts w:asciiTheme="minorHAnsi" w:eastAsiaTheme="minorEastAsia" w:hAnsiTheme="minorHAnsi" w:cstheme="minorBidi"/>
          <w:noProof/>
          <w:sz w:val="22"/>
          <w:szCs w:val="22"/>
        </w:rPr>
      </w:pPr>
      <w:del w:id="725" w:author="Autor">
        <w:r w:rsidRPr="00171A52" w:rsidDel="00171A52">
          <w:rPr>
            <w:rStyle w:val="Hypertextovprepojenie"/>
            <w:noProof/>
          </w:rPr>
          <w:delText>3.1 Výzvy – spoločné ustanovenia</w:delText>
        </w:r>
        <w:r w:rsidDel="00171A52">
          <w:rPr>
            <w:noProof/>
            <w:webHidden/>
          </w:rPr>
          <w:tab/>
          <w:delText>75</w:delText>
        </w:r>
      </w:del>
    </w:p>
    <w:p w14:paraId="60F3D786" w14:textId="210A2F6B" w:rsidR="00DF4E07" w:rsidDel="00171A52" w:rsidRDefault="00DF4E07">
      <w:pPr>
        <w:pStyle w:val="Obsah3"/>
        <w:rPr>
          <w:del w:id="726" w:author="Autor"/>
          <w:rFonts w:asciiTheme="minorHAnsi" w:eastAsiaTheme="minorEastAsia" w:hAnsiTheme="minorHAnsi" w:cstheme="minorBidi"/>
          <w:noProof/>
          <w:sz w:val="22"/>
          <w:szCs w:val="22"/>
        </w:rPr>
      </w:pPr>
      <w:del w:id="727" w:author="Autor">
        <w:r w:rsidRPr="00171A52" w:rsidDel="00171A52">
          <w:rPr>
            <w:rStyle w:val="Hypertextovprepojenie"/>
            <w:noProof/>
          </w:rPr>
          <w:delText>3.1.1 Výzva</w:delText>
        </w:r>
        <w:r w:rsidDel="00171A52">
          <w:rPr>
            <w:noProof/>
            <w:webHidden/>
          </w:rPr>
          <w:tab/>
          <w:delText>77</w:delText>
        </w:r>
      </w:del>
    </w:p>
    <w:p w14:paraId="05A0174F" w14:textId="672069A8" w:rsidR="00DF4E07" w:rsidDel="00171A52" w:rsidRDefault="00DF4E07">
      <w:pPr>
        <w:pStyle w:val="Obsah4"/>
        <w:rPr>
          <w:del w:id="728" w:author="Autor"/>
          <w:rFonts w:asciiTheme="minorHAnsi" w:eastAsiaTheme="minorEastAsia" w:hAnsiTheme="minorHAnsi" w:cstheme="minorBidi"/>
        </w:rPr>
      </w:pPr>
      <w:del w:id="729" w:author="Autor">
        <w:r w:rsidRPr="00171A52" w:rsidDel="00171A52">
          <w:rPr>
            <w:rStyle w:val="Hypertextovprepojenie"/>
          </w:rPr>
          <w:delText>3.1.1.1 Zmena a zrušenie výzvy</w:delText>
        </w:r>
        <w:r w:rsidDel="00171A52">
          <w:rPr>
            <w:webHidden/>
          </w:rPr>
          <w:tab/>
          <w:delText>80</w:delText>
        </w:r>
      </w:del>
    </w:p>
    <w:p w14:paraId="69AAED31" w14:textId="79247C32" w:rsidR="00DF4E07" w:rsidDel="00171A52" w:rsidRDefault="00DF4E07">
      <w:pPr>
        <w:pStyle w:val="Obsah3"/>
        <w:rPr>
          <w:del w:id="730" w:author="Autor"/>
          <w:rFonts w:asciiTheme="minorHAnsi" w:eastAsiaTheme="minorEastAsia" w:hAnsiTheme="minorHAnsi" w:cstheme="minorBidi"/>
          <w:noProof/>
          <w:sz w:val="22"/>
          <w:szCs w:val="22"/>
        </w:rPr>
      </w:pPr>
      <w:del w:id="731" w:author="Autor">
        <w:r w:rsidRPr="00171A52" w:rsidDel="00171A52">
          <w:rPr>
            <w:rStyle w:val="Hypertextovprepojenie"/>
            <w:noProof/>
          </w:rPr>
          <w:delText>3.1.2 Výzva na predkladanie projektových zámerov</w:delText>
        </w:r>
        <w:r w:rsidDel="00171A52">
          <w:rPr>
            <w:noProof/>
            <w:webHidden/>
          </w:rPr>
          <w:tab/>
          <w:delText>82</w:delText>
        </w:r>
      </w:del>
    </w:p>
    <w:p w14:paraId="5D5A532E" w14:textId="0935C49F" w:rsidR="00DF4E07" w:rsidDel="00171A52" w:rsidRDefault="00DF4E07">
      <w:pPr>
        <w:pStyle w:val="Obsah2"/>
        <w:rPr>
          <w:del w:id="732" w:author="Autor"/>
          <w:rFonts w:asciiTheme="minorHAnsi" w:eastAsiaTheme="minorEastAsia" w:hAnsiTheme="minorHAnsi" w:cstheme="minorBidi"/>
          <w:noProof/>
          <w:sz w:val="22"/>
          <w:szCs w:val="22"/>
        </w:rPr>
      </w:pPr>
      <w:del w:id="733" w:author="Autor">
        <w:r w:rsidRPr="00171A52" w:rsidDel="00171A52">
          <w:rPr>
            <w:rStyle w:val="Hypertextovprepojenie"/>
            <w:noProof/>
          </w:rPr>
          <w:delText>3.2 Schvaľovací proces</w:delText>
        </w:r>
        <w:r w:rsidDel="00171A52">
          <w:rPr>
            <w:noProof/>
            <w:webHidden/>
          </w:rPr>
          <w:tab/>
          <w:delText>83</w:delText>
        </w:r>
      </w:del>
    </w:p>
    <w:p w14:paraId="6D35F881" w14:textId="578F2DE0" w:rsidR="00DF4E07" w:rsidDel="00171A52" w:rsidRDefault="00DF4E07">
      <w:pPr>
        <w:pStyle w:val="Obsah3"/>
        <w:rPr>
          <w:del w:id="734" w:author="Autor"/>
          <w:rFonts w:asciiTheme="minorHAnsi" w:eastAsiaTheme="minorEastAsia" w:hAnsiTheme="minorHAnsi" w:cstheme="minorBidi"/>
          <w:noProof/>
          <w:sz w:val="22"/>
          <w:szCs w:val="22"/>
        </w:rPr>
      </w:pPr>
      <w:del w:id="735" w:author="Autor">
        <w:r w:rsidRPr="00171A52" w:rsidDel="00171A52">
          <w:rPr>
            <w:rStyle w:val="Hypertextovprepojenie"/>
            <w:noProof/>
          </w:rPr>
          <w:delText>3.2.1 Schvaľovací proces žiadostí o poskytnutie nenávratného finančného príspevku</w:delText>
        </w:r>
        <w:r w:rsidDel="00171A52">
          <w:rPr>
            <w:noProof/>
            <w:webHidden/>
          </w:rPr>
          <w:tab/>
          <w:delText>84</w:delText>
        </w:r>
      </w:del>
    </w:p>
    <w:p w14:paraId="4A8B632D" w14:textId="136F0885" w:rsidR="00DF4E07" w:rsidDel="00171A52" w:rsidRDefault="00DF4E07">
      <w:pPr>
        <w:pStyle w:val="Obsah4"/>
        <w:rPr>
          <w:del w:id="736" w:author="Autor"/>
          <w:rFonts w:asciiTheme="minorHAnsi" w:eastAsiaTheme="minorEastAsia" w:hAnsiTheme="minorHAnsi" w:cstheme="minorBidi"/>
        </w:rPr>
      </w:pPr>
      <w:del w:id="737" w:author="Autor">
        <w:r w:rsidRPr="00171A52" w:rsidDel="00171A52">
          <w:rPr>
            <w:rStyle w:val="Hypertextovprepojenie"/>
          </w:rPr>
          <w:delText>3.2.1.1 Administratívne overenie</w:delText>
        </w:r>
        <w:r w:rsidDel="00171A52">
          <w:rPr>
            <w:webHidden/>
          </w:rPr>
          <w:tab/>
          <w:delText>85</w:delText>
        </w:r>
      </w:del>
    </w:p>
    <w:p w14:paraId="606887FE" w14:textId="6BCC6C56" w:rsidR="00DF4E07" w:rsidDel="00171A52" w:rsidRDefault="00DF4E07">
      <w:pPr>
        <w:pStyle w:val="Obsah4"/>
        <w:tabs>
          <w:tab w:val="left" w:pos="1843"/>
        </w:tabs>
        <w:rPr>
          <w:del w:id="738" w:author="Autor"/>
          <w:rFonts w:asciiTheme="minorHAnsi" w:eastAsiaTheme="minorEastAsia" w:hAnsiTheme="minorHAnsi" w:cstheme="minorBidi"/>
        </w:rPr>
      </w:pPr>
      <w:del w:id="739" w:author="Autor">
        <w:r w:rsidRPr="00171A52" w:rsidDel="00171A52">
          <w:rPr>
            <w:rStyle w:val="Hypertextovprepojenie"/>
          </w:rPr>
          <w:delText>3.2.1.2</w:delText>
        </w:r>
        <w:r w:rsidDel="00171A52">
          <w:rPr>
            <w:rFonts w:asciiTheme="minorHAnsi" w:eastAsiaTheme="minorEastAsia" w:hAnsiTheme="minorHAnsi" w:cstheme="minorBidi"/>
          </w:rPr>
          <w:tab/>
        </w:r>
        <w:r w:rsidRPr="00171A52" w:rsidDel="00171A52">
          <w:rPr>
            <w:rStyle w:val="Hypertextovprepojenie"/>
          </w:rPr>
          <w:delText>Odborné hodnotenie a výber žiadostí o poskytnutie nenávratného finančného príspevku</w:delText>
        </w:r>
        <w:r w:rsidDel="00171A52">
          <w:rPr>
            <w:webHidden/>
          </w:rPr>
          <w:tab/>
          <w:delText>87</w:delText>
        </w:r>
      </w:del>
    </w:p>
    <w:p w14:paraId="25360287" w14:textId="0D2F36D4" w:rsidR="00DF4E07" w:rsidDel="00171A52" w:rsidRDefault="00DF4E07">
      <w:pPr>
        <w:pStyle w:val="Obsah4"/>
        <w:rPr>
          <w:del w:id="740" w:author="Autor"/>
          <w:rFonts w:asciiTheme="minorHAnsi" w:eastAsiaTheme="minorEastAsia" w:hAnsiTheme="minorHAnsi" w:cstheme="minorBidi"/>
        </w:rPr>
      </w:pPr>
      <w:del w:id="741" w:author="Autor">
        <w:r w:rsidRPr="00171A52" w:rsidDel="00171A52">
          <w:rPr>
            <w:rStyle w:val="Hypertextovprepojenie"/>
          </w:rPr>
          <w:delText>3.2.1.3 Postup pri vydávaní rozhodnutí a náležitosti rozhodnutia</w:delText>
        </w:r>
        <w:r w:rsidDel="00171A52">
          <w:rPr>
            <w:webHidden/>
          </w:rPr>
          <w:tab/>
          <w:delText>92</w:delText>
        </w:r>
      </w:del>
    </w:p>
    <w:p w14:paraId="240BB40F" w14:textId="6F62ECDC" w:rsidR="00DF4E07" w:rsidDel="00171A52" w:rsidRDefault="00DF4E07">
      <w:pPr>
        <w:pStyle w:val="Obsah4"/>
        <w:rPr>
          <w:del w:id="742" w:author="Autor"/>
          <w:rFonts w:asciiTheme="minorHAnsi" w:eastAsiaTheme="minorEastAsia" w:hAnsiTheme="minorHAnsi" w:cstheme="minorBidi"/>
        </w:rPr>
      </w:pPr>
      <w:del w:id="743" w:author="Autor">
        <w:r w:rsidRPr="00171A52" w:rsidDel="00171A52">
          <w:rPr>
            <w:rStyle w:val="Hypertextovprepojenie"/>
          </w:rPr>
          <w:delText>3.2.1.4 Záverečná správa výzvy</w:delText>
        </w:r>
        <w:r w:rsidDel="00171A52">
          <w:rPr>
            <w:webHidden/>
          </w:rPr>
          <w:tab/>
          <w:delText>94</w:delText>
        </w:r>
      </w:del>
    </w:p>
    <w:p w14:paraId="70077412" w14:textId="7F686621" w:rsidR="00DF4E07" w:rsidDel="00171A52" w:rsidRDefault="00DF4E07">
      <w:pPr>
        <w:pStyle w:val="Obsah4"/>
        <w:rPr>
          <w:del w:id="744" w:author="Autor"/>
          <w:rFonts w:asciiTheme="minorHAnsi" w:eastAsiaTheme="minorEastAsia" w:hAnsiTheme="minorHAnsi" w:cstheme="minorBidi"/>
        </w:rPr>
      </w:pPr>
      <w:del w:id="745" w:author="Autor">
        <w:r w:rsidRPr="00171A52" w:rsidDel="00171A52">
          <w:rPr>
            <w:rStyle w:val="Hypertextovprepojenie"/>
          </w:rPr>
          <w:delText>3.2.1.5 Overovanie splnenia podmienok poskytnutia príspevku na mieste</w:delText>
        </w:r>
        <w:r w:rsidDel="00171A52">
          <w:rPr>
            <w:webHidden/>
          </w:rPr>
          <w:tab/>
          <w:delText>95</w:delText>
        </w:r>
      </w:del>
    </w:p>
    <w:p w14:paraId="68FCC176" w14:textId="3B27D75E" w:rsidR="00DF4E07" w:rsidDel="00171A52" w:rsidRDefault="00DF4E07">
      <w:pPr>
        <w:pStyle w:val="Obsah4"/>
        <w:rPr>
          <w:del w:id="746" w:author="Autor"/>
          <w:rFonts w:asciiTheme="minorHAnsi" w:eastAsiaTheme="minorEastAsia" w:hAnsiTheme="minorHAnsi" w:cstheme="minorBidi"/>
        </w:rPr>
      </w:pPr>
      <w:del w:id="747" w:author="Autor">
        <w:r w:rsidRPr="00171A52" w:rsidDel="00171A52">
          <w:rPr>
            <w:rStyle w:val="Hypertextovprepojenie"/>
          </w:rPr>
          <w:delText>3.2.1.6 Zverejňovanie</w:delText>
        </w:r>
        <w:r w:rsidDel="00171A52">
          <w:rPr>
            <w:webHidden/>
          </w:rPr>
          <w:tab/>
          <w:delText>95</w:delText>
        </w:r>
      </w:del>
    </w:p>
    <w:p w14:paraId="4396AD80" w14:textId="6C5B9FAB" w:rsidR="00DF4E07" w:rsidDel="00171A52" w:rsidRDefault="00DF4E07">
      <w:pPr>
        <w:pStyle w:val="Obsah3"/>
        <w:rPr>
          <w:del w:id="748" w:author="Autor"/>
          <w:rFonts w:asciiTheme="minorHAnsi" w:eastAsiaTheme="minorEastAsia" w:hAnsiTheme="minorHAnsi" w:cstheme="minorBidi"/>
          <w:noProof/>
          <w:sz w:val="22"/>
          <w:szCs w:val="22"/>
        </w:rPr>
      </w:pPr>
      <w:del w:id="749" w:author="Autor">
        <w:r w:rsidRPr="00171A52" w:rsidDel="00171A52">
          <w:rPr>
            <w:rStyle w:val="Hypertextovprepojenie"/>
            <w:noProof/>
          </w:rPr>
          <w:delText>3.2.2 Schvaľovací proces pri využití dvojkolového procesu výberu</w:delText>
        </w:r>
        <w:r w:rsidDel="00171A52">
          <w:rPr>
            <w:noProof/>
            <w:webHidden/>
          </w:rPr>
          <w:tab/>
          <w:delText>96</w:delText>
        </w:r>
      </w:del>
    </w:p>
    <w:p w14:paraId="068AD4FB" w14:textId="43453BAE" w:rsidR="00DF4E07" w:rsidDel="00171A52" w:rsidRDefault="00DF4E07">
      <w:pPr>
        <w:pStyle w:val="Obsah4"/>
        <w:rPr>
          <w:del w:id="750" w:author="Autor"/>
          <w:rFonts w:asciiTheme="minorHAnsi" w:eastAsiaTheme="minorEastAsia" w:hAnsiTheme="minorHAnsi" w:cstheme="minorBidi"/>
        </w:rPr>
      </w:pPr>
      <w:del w:id="751" w:author="Autor">
        <w:r w:rsidRPr="00171A52" w:rsidDel="00171A52">
          <w:rPr>
            <w:rStyle w:val="Hypertextovprepojenie"/>
          </w:rPr>
          <w:delText>3.2.2.1 Posudzovanie projektových zámerov</w:delText>
        </w:r>
        <w:r w:rsidDel="00171A52">
          <w:rPr>
            <w:webHidden/>
          </w:rPr>
          <w:tab/>
          <w:delText>96</w:delText>
        </w:r>
      </w:del>
    </w:p>
    <w:p w14:paraId="17194D9E" w14:textId="32765173" w:rsidR="00DF4E07" w:rsidDel="00171A52" w:rsidRDefault="00DF4E07">
      <w:pPr>
        <w:pStyle w:val="Obsah4"/>
        <w:rPr>
          <w:del w:id="752" w:author="Autor"/>
          <w:rFonts w:asciiTheme="minorHAnsi" w:eastAsiaTheme="minorEastAsia" w:hAnsiTheme="minorHAnsi" w:cstheme="minorBidi"/>
        </w:rPr>
      </w:pPr>
      <w:del w:id="753" w:author="Autor">
        <w:r w:rsidRPr="00171A52" w:rsidDel="00171A52">
          <w:rPr>
            <w:rStyle w:val="Hypertextovprepojenie"/>
          </w:rPr>
          <w:delText>3.2.2.2 Zohľadnenie výsledkov posúdenia projektových zámerov pri vyhlásení výzvy a konaní o žiadostiach o poskytnutí nenávratného finančného príspevku</w:delText>
        </w:r>
        <w:r w:rsidDel="00171A52">
          <w:rPr>
            <w:webHidden/>
          </w:rPr>
          <w:tab/>
          <w:delText>98</w:delText>
        </w:r>
      </w:del>
    </w:p>
    <w:p w14:paraId="40C37539" w14:textId="391296A7" w:rsidR="00DF4E07" w:rsidDel="00171A52" w:rsidRDefault="00DF4E07">
      <w:pPr>
        <w:pStyle w:val="Obsah4"/>
        <w:rPr>
          <w:del w:id="754" w:author="Autor"/>
          <w:rFonts w:asciiTheme="minorHAnsi" w:eastAsiaTheme="minorEastAsia" w:hAnsiTheme="minorHAnsi" w:cstheme="minorBidi"/>
        </w:rPr>
      </w:pPr>
      <w:del w:id="755" w:author="Autor">
        <w:r w:rsidRPr="00171A52" w:rsidDel="00171A52">
          <w:rPr>
            <w:rStyle w:val="Hypertextovprepojenie"/>
          </w:rPr>
          <w:delText>3.2.2.3 Záverečná správa z výzvy na predkladanie projektových zámerov</w:delText>
        </w:r>
        <w:r w:rsidDel="00171A52">
          <w:rPr>
            <w:webHidden/>
          </w:rPr>
          <w:tab/>
          <w:delText>99</w:delText>
        </w:r>
      </w:del>
    </w:p>
    <w:p w14:paraId="2574E8D8" w14:textId="306B0DE5" w:rsidR="00DF4E07" w:rsidDel="00171A52" w:rsidRDefault="00DF4E07">
      <w:pPr>
        <w:pStyle w:val="Obsah3"/>
        <w:rPr>
          <w:del w:id="756" w:author="Autor"/>
          <w:rFonts w:asciiTheme="minorHAnsi" w:eastAsiaTheme="minorEastAsia" w:hAnsiTheme="minorHAnsi" w:cstheme="minorBidi"/>
          <w:noProof/>
          <w:sz w:val="22"/>
          <w:szCs w:val="22"/>
        </w:rPr>
      </w:pPr>
      <w:del w:id="757" w:author="Autor">
        <w:r w:rsidRPr="00171A52" w:rsidDel="00171A52">
          <w:rPr>
            <w:rStyle w:val="Hypertextovprepojenie"/>
            <w:noProof/>
          </w:rPr>
          <w:delText>3.2.3 Zásobník projektov</w:delText>
        </w:r>
        <w:r w:rsidDel="00171A52">
          <w:rPr>
            <w:noProof/>
            <w:webHidden/>
          </w:rPr>
          <w:tab/>
          <w:delText>100</w:delText>
        </w:r>
      </w:del>
    </w:p>
    <w:p w14:paraId="111577D8" w14:textId="085E55CD" w:rsidR="00DF4E07" w:rsidDel="00171A52" w:rsidRDefault="00DF4E07">
      <w:pPr>
        <w:pStyle w:val="Obsah3"/>
        <w:rPr>
          <w:del w:id="758" w:author="Autor"/>
          <w:rFonts w:asciiTheme="minorHAnsi" w:eastAsiaTheme="minorEastAsia" w:hAnsiTheme="minorHAnsi" w:cstheme="minorBidi"/>
          <w:noProof/>
          <w:sz w:val="22"/>
          <w:szCs w:val="22"/>
        </w:rPr>
      </w:pPr>
      <w:del w:id="759" w:author="Autor">
        <w:r w:rsidRPr="00171A52" w:rsidDel="00171A52">
          <w:rPr>
            <w:rStyle w:val="Hypertextovprepojenie"/>
            <w:noProof/>
          </w:rPr>
          <w:delText>3.2.4 Opravné prostriedky</w:delText>
        </w:r>
        <w:r w:rsidDel="00171A52">
          <w:rPr>
            <w:noProof/>
            <w:webHidden/>
          </w:rPr>
          <w:tab/>
          <w:delText>102</w:delText>
        </w:r>
      </w:del>
    </w:p>
    <w:p w14:paraId="7FA356FB" w14:textId="01133CF1" w:rsidR="00DF4E07" w:rsidDel="00171A52" w:rsidRDefault="00DF4E07">
      <w:pPr>
        <w:pStyle w:val="Obsah4"/>
        <w:rPr>
          <w:del w:id="760" w:author="Autor"/>
          <w:rFonts w:asciiTheme="minorHAnsi" w:eastAsiaTheme="minorEastAsia" w:hAnsiTheme="minorHAnsi" w:cstheme="minorBidi"/>
        </w:rPr>
      </w:pPr>
      <w:del w:id="761" w:author="Autor">
        <w:r w:rsidRPr="00171A52" w:rsidDel="00171A52">
          <w:rPr>
            <w:rStyle w:val="Hypertextovprepojenie"/>
          </w:rPr>
          <w:delText>3.2.4.1 Odvolanie a odvolacie konanie</w:delText>
        </w:r>
        <w:r w:rsidDel="00171A52">
          <w:rPr>
            <w:webHidden/>
          </w:rPr>
          <w:tab/>
          <w:delText>103</w:delText>
        </w:r>
      </w:del>
    </w:p>
    <w:p w14:paraId="384CE042" w14:textId="10F79D69" w:rsidR="00DF4E07" w:rsidDel="00171A52" w:rsidRDefault="00DF4E07">
      <w:pPr>
        <w:pStyle w:val="Obsah4"/>
        <w:rPr>
          <w:del w:id="762" w:author="Autor"/>
          <w:rFonts w:asciiTheme="minorHAnsi" w:eastAsiaTheme="minorEastAsia" w:hAnsiTheme="minorHAnsi" w:cstheme="minorBidi"/>
        </w:rPr>
      </w:pPr>
      <w:del w:id="763" w:author="Autor">
        <w:r w:rsidRPr="00171A52" w:rsidDel="00171A52">
          <w:rPr>
            <w:rStyle w:val="Hypertextovprepojenie"/>
          </w:rPr>
          <w:delText>3.2.4.2 Preskúmanie rozhodnutia mimo odvolacieho konania</w:delText>
        </w:r>
        <w:r w:rsidDel="00171A52">
          <w:rPr>
            <w:webHidden/>
          </w:rPr>
          <w:tab/>
          <w:delText>106</w:delText>
        </w:r>
      </w:del>
    </w:p>
    <w:p w14:paraId="78440E3A" w14:textId="6095E910" w:rsidR="00DF4E07" w:rsidDel="00171A52" w:rsidRDefault="00DF4E07">
      <w:pPr>
        <w:pStyle w:val="Obsah4"/>
        <w:rPr>
          <w:del w:id="764" w:author="Autor"/>
          <w:rFonts w:asciiTheme="minorHAnsi" w:eastAsiaTheme="minorEastAsia" w:hAnsiTheme="minorHAnsi" w:cstheme="minorBidi"/>
        </w:rPr>
      </w:pPr>
      <w:del w:id="765" w:author="Autor">
        <w:r w:rsidRPr="00171A52" w:rsidDel="00171A52">
          <w:rPr>
            <w:rStyle w:val="Hypertextovprepojenie"/>
          </w:rPr>
          <w:delText>3.2.4.3 Oprava rozhodnutia</w:delText>
        </w:r>
        <w:r w:rsidDel="00171A52">
          <w:rPr>
            <w:webHidden/>
          </w:rPr>
          <w:tab/>
          <w:delText>108</w:delText>
        </w:r>
      </w:del>
    </w:p>
    <w:p w14:paraId="65E2C77F" w14:textId="7A075651" w:rsidR="00DF4E07" w:rsidDel="00171A52" w:rsidRDefault="00DF4E07">
      <w:pPr>
        <w:pStyle w:val="Obsah2"/>
        <w:rPr>
          <w:del w:id="766" w:author="Autor"/>
          <w:rFonts w:asciiTheme="minorHAnsi" w:eastAsiaTheme="minorEastAsia" w:hAnsiTheme="minorHAnsi" w:cstheme="minorBidi"/>
          <w:noProof/>
          <w:sz w:val="22"/>
          <w:szCs w:val="22"/>
        </w:rPr>
      </w:pPr>
      <w:del w:id="767" w:author="Autor">
        <w:r w:rsidRPr="00171A52" w:rsidDel="00171A52">
          <w:rPr>
            <w:rStyle w:val="Hypertextovprepojenie"/>
            <w:noProof/>
          </w:rPr>
          <w:delText>3.3 Implementácia projektov</w:delText>
        </w:r>
        <w:r w:rsidDel="00171A52">
          <w:rPr>
            <w:noProof/>
            <w:webHidden/>
          </w:rPr>
          <w:tab/>
          <w:delText>108</w:delText>
        </w:r>
      </w:del>
    </w:p>
    <w:p w14:paraId="480C39DD" w14:textId="0FE582FB" w:rsidR="00DF4E07" w:rsidDel="00171A52" w:rsidRDefault="00DF4E07">
      <w:pPr>
        <w:pStyle w:val="Obsah3"/>
        <w:rPr>
          <w:del w:id="768" w:author="Autor"/>
          <w:rFonts w:asciiTheme="minorHAnsi" w:eastAsiaTheme="minorEastAsia" w:hAnsiTheme="minorHAnsi" w:cstheme="minorBidi"/>
          <w:noProof/>
          <w:sz w:val="22"/>
          <w:szCs w:val="22"/>
        </w:rPr>
      </w:pPr>
      <w:del w:id="769" w:author="Autor">
        <w:r w:rsidRPr="00171A52" w:rsidDel="00171A52">
          <w:rPr>
            <w:rStyle w:val="Hypertextovprepojenie"/>
            <w:noProof/>
          </w:rPr>
          <w:delText>3.3.1 Príprava zmluvy o NFP</w:delText>
        </w:r>
        <w:r w:rsidDel="00171A52">
          <w:rPr>
            <w:noProof/>
            <w:webHidden/>
          </w:rPr>
          <w:tab/>
          <w:delText>109</w:delText>
        </w:r>
      </w:del>
    </w:p>
    <w:p w14:paraId="1814AE40" w14:textId="075A1480" w:rsidR="00DF4E07" w:rsidDel="00171A52" w:rsidRDefault="00DF4E07">
      <w:pPr>
        <w:pStyle w:val="Obsah3"/>
        <w:rPr>
          <w:del w:id="770" w:author="Autor"/>
          <w:rFonts w:asciiTheme="minorHAnsi" w:eastAsiaTheme="minorEastAsia" w:hAnsiTheme="minorHAnsi" w:cstheme="minorBidi"/>
          <w:noProof/>
          <w:sz w:val="22"/>
          <w:szCs w:val="22"/>
        </w:rPr>
      </w:pPr>
      <w:del w:id="771" w:author="Autor">
        <w:r w:rsidRPr="00171A52" w:rsidDel="00171A52">
          <w:rPr>
            <w:rStyle w:val="Hypertextovprepojenie"/>
            <w:noProof/>
          </w:rPr>
          <w:delText>3.3.2 Uzavretie zmluvy o NFP</w:delText>
        </w:r>
        <w:r w:rsidDel="00171A52">
          <w:rPr>
            <w:noProof/>
            <w:webHidden/>
          </w:rPr>
          <w:tab/>
          <w:delText>109</w:delText>
        </w:r>
      </w:del>
    </w:p>
    <w:p w14:paraId="6C6D945B" w14:textId="084BC1E6" w:rsidR="00DF4E07" w:rsidDel="00171A52" w:rsidRDefault="00DF4E07">
      <w:pPr>
        <w:pStyle w:val="Obsah3"/>
        <w:rPr>
          <w:del w:id="772" w:author="Autor"/>
          <w:rFonts w:asciiTheme="minorHAnsi" w:eastAsiaTheme="minorEastAsia" w:hAnsiTheme="minorHAnsi" w:cstheme="minorBidi"/>
          <w:noProof/>
          <w:sz w:val="22"/>
          <w:szCs w:val="22"/>
        </w:rPr>
      </w:pPr>
      <w:del w:id="773" w:author="Autor">
        <w:r w:rsidRPr="00171A52" w:rsidDel="00171A52">
          <w:rPr>
            <w:rStyle w:val="Hypertextovprepojenie"/>
            <w:noProof/>
          </w:rPr>
          <w:delText>3.3.3 Zabezpečenie pohľadávky RO</w:delText>
        </w:r>
        <w:r w:rsidDel="00171A52">
          <w:rPr>
            <w:noProof/>
            <w:webHidden/>
          </w:rPr>
          <w:tab/>
          <w:delText>110</w:delText>
        </w:r>
      </w:del>
    </w:p>
    <w:p w14:paraId="42E14F5C" w14:textId="46599201" w:rsidR="00DF4E07" w:rsidDel="00171A52" w:rsidRDefault="00DF4E07">
      <w:pPr>
        <w:pStyle w:val="Obsah3"/>
        <w:rPr>
          <w:del w:id="774" w:author="Autor"/>
          <w:rFonts w:asciiTheme="minorHAnsi" w:eastAsiaTheme="minorEastAsia" w:hAnsiTheme="minorHAnsi" w:cstheme="minorBidi"/>
          <w:noProof/>
          <w:sz w:val="22"/>
          <w:szCs w:val="22"/>
        </w:rPr>
      </w:pPr>
      <w:del w:id="775" w:author="Autor">
        <w:r w:rsidRPr="00171A52" w:rsidDel="00171A52">
          <w:rPr>
            <w:rStyle w:val="Hypertextovprepojenie"/>
            <w:noProof/>
          </w:rPr>
          <w:delText>3.3.4 Základné princípy realizácie projektov</w:delText>
        </w:r>
        <w:r w:rsidDel="00171A52">
          <w:rPr>
            <w:noProof/>
            <w:webHidden/>
          </w:rPr>
          <w:tab/>
          <w:delText>111</w:delText>
        </w:r>
      </w:del>
    </w:p>
    <w:p w14:paraId="58AE5044" w14:textId="2F4DD8E8" w:rsidR="00DF4E07" w:rsidDel="00171A52" w:rsidRDefault="00DF4E07">
      <w:pPr>
        <w:pStyle w:val="Obsah4"/>
        <w:rPr>
          <w:del w:id="776" w:author="Autor"/>
          <w:rFonts w:asciiTheme="minorHAnsi" w:eastAsiaTheme="minorEastAsia" w:hAnsiTheme="minorHAnsi" w:cstheme="minorBidi"/>
        </w:rPr>
      </w:pPr>
      <w:del w:id="777" w:author="Autor">
        <w:r w:rsidRPr="00171A52" w:rsidDel="00171A52">
          <w:rPr>
            <w:rStyle w:val="Hypertextovprepojenie"/>
          </w:rPr>
          <w:delText>3.3.4.1 Monitorovanie projektov</w:delText>
        </w:r>
        <w:r w:rsidDel="00171A52">
          <w:rPr>
            <w:webHidden/>
          </w:rPr>
          <w:tab/>
          <w:delText>111</w:delText>
        </w:r>
      </w:del>
    </w:p>
    <w:p w14:paraId="324A245C" w14:textId="269E288E" w:rsidR="00DF4E07" w:rsidDel="00171A52" w:rsidRDefault="00DF4E07">
      <w:pPr>
        <w:pStyle w:val="Obsah4"/>
        <w:rPr>
          <w:del w:id="778" w:author="Autor"/>
          <w:rFonts w:asciiTheme="minorHAnsi" w:eastAsiaTheme="minorEastAsia" w:hAnsiTheme="minorHAnsi" w:cstheme="minorBidi"/>
        </w:rPr>
      </w:pPr>
      <w:del w:id="779" w:author="Autor">
        <w:r w:rsidRPr="00171A52" w:rsidDel="00171A52">
          <w:rPr>
            <w:rStyle w:val="Hypertextovprepojenie"/>
          </w:rPr>
          <w:delText>3.3.4.2 Udržateľnosť projektov</w:delText>
        </w:r>
        <w:r w:rsidDel="00171A52">
          <w:rPr>
            <w:webHidden/>
          </w:rPr>
          <w:tab/>
          <w:delText>112</w:delText>
        </w:r>
      </w:del>
    </w:p>
    <w:p w14:paraId="6161A739" w14:textId="2796D96E" w:rsidR="00DF4E07" w:rsidDel="00171A52" w:rsidRDefault="00DF4E07">
      <w:pPr>
        <w:pStyle w:val="Obsah3"/>
        <w:rPr>
          <w:del w:id="780" w:author="Autor"/>
          <w:rFonts w:asciiTheme="minorHAnsi" w:eastAsiaTheme="minorEastAsia" w:hAnsiTheme="minorHAnsi" w:cstheme="minorBidi"/>
          <w:noProof/>
          <w:sz w:val="22"/>
          <w:szCs w:val="22"/>
        </w:rPr>
      </w:pPr>
      <w:del w:id="781" w:author="Autor">
        <w:r w:rsidRPr="00171A52" w:rsidDel="00171A52">
          <w:rPr>
            <w:rStyle w:val="Hypertextovprepojenie"/>
            <w:noProof/>
          </w:rPr>
          <w:delText>3.3.5 Zmenové konanie</w:delText>
        </w:r>
        <w:r w:rsidDel="00171A52">
          <w:rPr>
            <w:noProof/>
            <w:webHidden/>
          </w:rPr>
          <w:tab/>
          <w:delText>112</w:delText>
        </w:r>
      </w:del>
    </w:p>
    <w:p w14:paraId="7A5932AF" w14:textId="7CB3EC58" w:rsidR="00DF4E07" w:rsidDel="00171A52" w:rsidRDefault="00DF4E07">
      <w:pPr>
        <w:pStyle w:val="Obsah3"/>
        <w:rPr>
          <w:del w:id="782" w:author="Autor"/>
          <w:rFonts w:asciiTheme="minorHAnsi" w:eastAsiaTheme="minorEastAsia" w:hAnsiTheme="minorHAnsi" w:cstheme="minorBidi"/>
          <w:noProof/>
          <w:sz w:val="22"/>
          <w:szCs w:val="22"/>
        </w:rPr>
      </w:pPr>
      <w:del w:id="783" w:author="Autor">
        <w:r w:rsidRPr="00171A52" w:rsidDel="00171A52">
          <w:rPr>
            <w:rStyle w:val="Hypertextovprepojenie"/>
            <w:noProof/>
          </w:rPr>
          <w:delText>3.3.6 Kontrola projektu</w:delText>
        </w:r>
        <w:r w:rsidDel="00171A52">
          <w:rPr>
            <w:noProof/>
            <w:webHidden/>
          </w:rPr>
          <w:tab/>
          <w:delText>113</w:delText>
        </w:r>
      </w:del>
    </w:p>
    <w:p w14:paraId="4AFA62E1" w14:textId="30E81CA2" w:rsidR="00DF4E07" w:rsidDel="00171A52" w:rsidRDefault="00DF4E07">
      <w:pPr>
        <w:pStyle w:val="Obsah4"/>
        <w:rPr>
          <w:del w:id="784" w:author="Autor"/>
          <w:rFonts w:asciiTheme="minorHAnsi" w:eastAsiaTheme="minorEastAsia" w:hAnsiTheme="minorHAnsi" w:cstheme="minorBidi"/>
        </w:rPr>
      </w:pPr>
      <w:del w:id="785" w:author="Autor">
        <w:r w:rsidRPr="00171A52" w:rsidDel="00171A52">
          <w:rPr>
            <w:rStyle w:val="Hypertextovprepojenie"/>
          </w:rPr>
          <w:delText>3.3.6.1 Všeobecné ustanovenia o kontrole projektu</w:delText>
        </w:r>
        <w:r w:rsidDel="00171A52">
          <w:rPr>
            <w:webHidden/>
          </w:rPr>
          <w:tab/>
          <w:delText>113</w:delText>
        </w:r>
      </w:del>
    </w:p>
    <w:p w14:paraId="02B01C99" w14:textId="39E502D2" w:rsidR="00DF4E07" w:rsidDel="00171A52" w:rsidRDefault="00DF4E07">
      <w:pPr>
        <w:pStyle w:val="Obsah5"/>
        <w:rPr>
          <w:del w:id="786" w:author="Autor"/>
          <w:rFonts w:asciiTheme="minorHAnsi" w:eastAsiaTheme="minorEastAsia" w:hAnsiTheme="minorHAnsi" w:cstheme="minorBidi"/>
          <w:sz w:val="22"/>
        </w:rPr>
      </w:pPr>
      <w:del w:id="787" w:author="Autor">
        <w:r w:rsidRPr="00171A52" w:rsidDel="00171A52">
          <w:rPr>
            <w:rStyle w:val="Hypertextovprepojenie"/>
          </w:rPr>
          <w:delText>3.3.6.1.1 Základné povinnosti a oprávnenia riadiaceho orgánu pri výkone kontroly projektu</w:delText>
        </w:r>
        <w:r w:rsidDel="00171A52">
          <w:rPr>
            <w:webHidden/>
          </w:rPr>
          <w:tab/>
          <w:delText>119</w:delText>
        </w:r>
      </w:del>
    </w:p>
    <w:p w14:paraId="3945B84E" w14:textId="0FCE5683" w:rsidR="00DF4E07" w:rsidDel="00171A52" w:rsidRDefault="00DF4E07">
      <w:pPr>
        <w:pStyle w:val="Obsah5"/>
        <w:rPr>
          <w:del w:id="788" w:author="Autor"/>
          <w:rFonts w:asciiTheme="minorHAnsi" w:eastAsiaTheme="minorEastAsia" w:hAnsiTheme="minorHAnsi" w:cstheme="minorBidi"/>
          <w:sz w:val="22"/>
        </w:rPr>
      </w:pPr>
      <w:del w:id="789" w:author="Autor">
        <w:r w:rsidRPr="00171A52" w:rsidDel="00171A52">
          <w:rPr>
            <w:rStyle w:val="Hypertextovprepojenie"/>
          </w:rPr>
          <w:delText>3.3.6.1.2 Predmet a cieľ kontroly projektu</w:delText>
        </w:r>
        <w:r w:rsidDel="00171A52">
          <w:rPr>
            <w:webHidden/>
          </w:rPr>
          <w:tab/>
          <w:delText>124</w:delText>
        </w:r>
      </w:del>
    </w:p>
    <w:p w14:paraId="42BC4DF2" w14:textId="3DC6B37C" w:rsidR="00DF4E07" w:rsidDel="00171A52" w:rsidRDefault="00DF4E07">
      <w:pPr>
        <w:pStyle w:val="Obsah5"/>
        <w:tabs>
          <w:tab w:val="left" w:pos="2456"/>
        </w:tabs>
        <w:rPr>
          <w:del w:id="790" w:author="Autor"/>
          <w:rFonts w:asciiTheme="minorHAnsi" w:eastAsiaTheme="minorEastAsia" w:hAnsiTheme="minorHAnsi" w:cstheme="minorBidi"/>
          <w:sz w:val="22"/>
        </w:rPr>
      </w:pPr>
      <w:del w:id="791" w:author="Autor">
        <w:r w:rsidRPr="00171A52" w:rsidDel="00171A52">
          <w:rPr>
            <w:rStyle w:val="Hypertextovprepojenie"/>
          </w:rPr>
          <w:delText>3.3.6.1.3</w:delText>
        </w:r>
        <w:r w:rsidDel="00171A52">
          <w:rPr>
            <w:rFonts w:asciiTheme="minorHAnsi" w:eastAsiaTheme="minorEastAsia" w:hAnsiTheme="minorHAnsi" w:cstheme="minorBidi"/>
            <w:sz w:val="22"/>
          </w:rPr>
          <w:tab/>
        </w:r>
        <w:r w:rsidRPr="00171A52" w:rsidDel="00171A52">
          <w:rPr>
            <w:rStyle w:val="Hypertextovprepojenie"/>
          </w:rPr>
          <w:delText>Výstup z finančnej kontroly projektu a ukončenie kontroly projektu</w:delText>
        </w:r>
        <w:r w:rsidDel="00171A52">
          <w:rPr>
            <w:webHidden/>
          </w:rPr>
          <w:tab/>
          <w:delText>127</w:delText>
        </w:r>
      </w:del>
    </w:p>
    <w:p w14:paraId="4D0723F1" w14:textId="268F4318" w:rsidR="00DF4E07" w:rsidDel="00171A52" w:rsidRDefault="00DF4E07">
      <w:pPr>
        <w:pStyle w:val="Obsah5"/>
        <w:rPr>
          <w:del w:id="792" w:author="Autor"/>
          <w:rFonts w:asciiTheme="minorHAnsi" w:eastAsiaTheme="minorEastAsia" w:hAnsiTheme="minorHAnsi" w:cstheme="minorBidi"/>
          <w:sz w:val="22"/>
        </w:rPr>
      </w:pPr>
      <w:del w:id="793" w:author="Autor">
        <w:r w:rsidRPr="00171A52" w:rsidDel="00171A52">
          <w:rPr>
            <w:rStyle w:val="Hypertextovprepojenie"/>
          </w:rPr>
          <w:delText>3.3.6.1.4 Osobitné ustanovenia pre výkon finančnej kontroly na mieste</w:delText>
        </w:r>
        <w:r w:rsidDel="00171A52">
          <w:rPr>
            <w:webHidden/>
          </w:rPr>
          <w:tab/>
          <w:delText>131</w:delText>
        </w:r>
      </w:del>
    </w:p>
    <w:p w14:paraId="25FAA507" w14:textId="0A39DEAA" w:rsidR="00DF4E07" w:rsidDel="00171A52" w:rsidRDefault="00DF4E07">
      <w:pPr>
        <w:pStyle w:val="Obsah4"/>
        <w:rPr>
          <w:del w:id="794" w:author="Autor"/>
          <w:rFonts w:asciiTheme="minorHAnsi" w:eastAsiaTheme="minorEastAsia" w:hAnsiTheme="minorHAnsi" w:cstheme="minorBidi"/>
        </w:rPr>
      </w:pPr>
      <w:del w:id="795" w:author="Autor">
        <w:r w:rsidRPr="00171A52" w:rsidDel="00171A52">
          <w:rPr>
            <w:rStyle w:val="Hypertextovprepojenie"/>
          </w:rPr>
          <w:delText>3.3.6.2 Osobitné ustanovenia k predmetu kontroly</w:delText>
        </w:r>
        <w:r w:rsidDel="00171A52">
          <w:rPr>
            <w:webHidden/>
          </w:rPr>
          <w:tab/>
          <w:delText>136</w:delText>
        </w:r>
      </w:del>
    </w:p>
    <w:p w14:paraId="1B99B42B" w14:textId="33F755A9" w:rsidR="00DF4E07" w:rsidDel="00171A52" w:rsidRDefault="00DF4E07">
      <w:pPr>
        <w:pStyle w:val="Obsah5"/>
        <w:rPr>
          <w:del w:id="796" w:author="Autor"/>
          <w:rFonts w:asciiTheme="minorHAnsi" w:eastAsiaTheme="minorEastAsia" w:hAnsiTheme="minorHAnsi" w:cstheme="minorBidi"/>
          <w:sz w:val="22"/>
        </w:rPr>
      </w:pPr>
      <w:del w:id="797" w:author="Autor">
        <w:r w:rsidRPr="00171A52" w:rsidDel="00171A52">
          <w:rPr>
            <w:rStyle w:val="Hypertextovprepojenie"/>
          </w:rPr>
          <w:delText>3.3.6.2.1 Osobitné predmety kontroly</w:delText>
        </w:r>
        <w:r w:rsidDel="00171A52">
          <w:rPr>
            <w:webHidden/>
          </w:rPr>
          <w:tab/>
          <w:delText>136</w:delText>
        </w:r>
      </w:del>
    </w:p>
    <w:p w14:paraId="72A1990E" w14:textId="5E25B3AB" w:rsidR="00DF4E07" w:rsidDel="00171A52" w:rsidRDefault="00DF4E07">
      <w:pPr>
        <w:pStyle w:val="Obsah5"/>
        <w:rPr>
          <w:del w:id="798" w:author="Autor"/>
          <w:rFonts w:asciiTheme="minorHAnsi" w:eastAsiaTheme="minorEastAsia" w:hAnsiTheme="minorHAnsi" w:cstheme="minorBidi"/>
          <w:sz w:val="22"/>
        </w:rPr>
      </w:pPr>
      <w:del w:id="799" w:author="Autor">
        <w:r w:rsidRPr="00171A52" w:rsidDel="00171A52">
          <w:rPr>
            <w:rStyle w:val="Hypertextovprepojenie"/>
          </w:rPr>
          <w:delText>3.3.6.2.2 Kontrola žiadosti o platbu</w:delText>
        </w:r>
        <w:r w:rsidDel="00171A52">
          <w:rPr>
            <w:webHidden/>
          </w:rPr>
          <w:tab/>
          <w:delText>138</w:delText>
        </w:r>
      </w:del>
    </w:p>
    <w:p w14:paraId="3C799A35" w14:textId="2F31A667" w:rsidR="00DF4E07" w:rsidDel="00171A52" w:rsidRDefault="00DF4E07">
      <w:pPr>
        <w:pStyle w:val="Obsah3"/>
        <w:rPr>
          <w:del w:id="800" w:author="Autor"/>
          <w:rFonts w:asciiTheme="minorHAnsi" w:eastAsiaTheme="minorEastAsia" w:hAnsiTheme="minorHAnsi" w:cstheme="minorBidi"/>
          <w:noProof/>
          <w:sz w:val="22"/>
          <w:szCs w:val="22"/>
        </w:rPr>
      </w:pPr>
      <w:del w:id="801" w:author="Autor">
        <w:r w:rsidRPr="00171A52" w:rsidDel="00171A52">
          <w:rPr>
            <w:rStyle w:val="Hypertextovprepojenie"/>
            <w:noProof/>
          </w:rPr>
          <w:delText>3.3.7 Kontrola verejného obstarávania</w:delText>
        </w:r>
        <w:r w:rsidDel="00171A52">
          <w:rPr>
            <w:noProof/>
            <w:webHidden/>
          </w:rPr>
          <w:tab/>
          <w:delText>144</w:delText>
        </w:r>
      </w:del>
    </w:p>
    <w:p w14:paraId="201DC14B" w14:textId="240103B2" w:rsidR="00DF4E07" w:rsidDel="00171A52" w:rsidRDefault="00DF4E07">
      <w:pPr>
        <w:pStyle w:val="Obsah4"/>
        <w:rPr>
          <w:del w:id="802" w:author="Autor"/>
          <w:rFonts w:asciiTheme="minorHAnsi" w:eastAsiaTheme="minorEastAsia" w:hAnsiTheme="minorHAnsi" w:cstheme="minorBidi"/>
        </w:rPr>
      </w:pPr>
      <w:del w:id="803" w:author="Autor">
        <w:r w:rsidRPr="00171A52" w:rsidDel="00171A52">
          <w:rPr>
            <w:rStyle w:val="Hypertextovprepojenie"/>
          </w:rPr>
          <w:delText>3.3.7.1. Všeobecné ustanovenia k výkonu finančnej  kontroly verejného obstarávania</w:delText>
        </w:r>
        <w:r w:rsidDel="00171A52">
          <w:rPr>
            <w:webHidden/>
          </w:rPr>
          <w:tab/>
          <w:delText>144</w:delText>
        </w:r>
      </w:del>
    </w:p>
    <w:p w14:paraId="308D0C26" w14:textId="36CE4E9F" w:rsidR="00DF4E07" w:rsidDel="00171A52" w:rsidRDefault="00DF4E07">
      <w:pPr>
        <w:pStyle w:val="Obsah4"/>
        <w:rPr>
          <w:del w:id="804" w:author="Autor"/>
          <w:rFonts w:asciiTheme="minorHAnsi" w:eastAsiaTheme="minorEastAsia" w:hAnsiTheme="minorHAnsi" w:cstheme="minorBidi"/>
        </w:rPr>
      </w:pPr>
      <w:del w:id="805" w:author="Autor">
        <w:r w:rsidRPr="00171A52" w:rsidDel="00171A52">
          <w:rPr>
            <w:rStyle w:val="Hypertextovprepojenie"/>
          </w:rPr>
          <w:delText>3.3.7.2.  Finančná kontrola pravidiel a postupov stanovených ZVO – všeobecné pravidlá</w:delText>
        </w:r>
        <w:r w:rsidDel="00171A52">
          <w:rPr>
            <w:webHidden/>
          </w:rPr>
          <w:tab/>
          <w:delText>147</w:delText>
        </w:r>
      </w:del>
    </w:p>
    <w:p w14:paraId="2E17E699" w14:textId="6C00F331" w:rsidR="00DF4E07" w:rsidDel="00171A52" w:rsidRDefault="00DF4E07">
      <w:pPr>
        <w:pStyle w:val="Obsah5"/>
        <w:rPr>
          <w:del w:id="806" w:author="Autor"/>
          <w:rFonts w:asciiTheme="minorHAnsi" w:eastAsiaTheme="minorEastAsia" w:hAnsiTheme="minorHAnsi" w:cstheme="minorBidi"/>
          <w:sz w:val="22"/>
        </w:rPr>
      </w:pPr>
      <w:del w:id="807" w:author="Autor">
        <w:r w:rsidRPr="00171A52" w:rsidDel="00171A52">
          <w:rPr>
            <w:rStyle w:val="Hypertextovprepojenie"/>
          </w:rPr>
          <w:delText>3.3.7.2.1.  Prvá ex ante kontrola po podpise zmluvy o NFP</w:delText>
        </w:r>
        <w:r w:rsidDel="00171A52">
          <w:rPr>
            <w:webHidden/>
          </w:rPr>
          <w:tab/>
          <w:delText>151</w:delText>
        </w:r>
      </w:del>
    </w:p>
    <w:p w14:paraId="65F6386C" w14:textId="6F52D3B1" w:rsidR="00DF4E07" w:rsidDel="00171A52" w:rsidRDefault="00DF4E07">
      <w:pPr>
        <w:pStyle w:val="Obsah5"/>
        <w:rPr>
          <w:del w:id="808" w:author="Autor"/>
          <w:rFonts w:asciiTheme="minorHAnsi" w:eastAsiaTheme="minorEastAsia" w:hAnsiTheme="minorHAnsi" w:cstheme="minorBidi"/>
          <w:sz w:val="22"/>
        </w:rPr>
      </w:pPr>
      <w:del w:id="809" w:author="Autor">
        <w:r w:rsidRPr="00171A52" w:rsidDel="00171A52">
          <w:rPr>
            <w:rStyle w:val="Hypertextovprepojenie"/>
          </w:rPr>
          <w:delText>3.3.7.2.2.  Druhá ex ante kontrola</w:delText>
        </w:r>
        <w:r w:rsidDel="00171A52">
          <w:rPr>
            <w:webHidden/>
          </w:rPr>
          <w:tab/>
          <w:delText>153</w:delText>
        </w:r>
      </w:del>
    </w:p>
    <w:p w14:paraId="31DF73F5" w14:textId="7E533A16" w:rsidR="00DF4E07" w:rsidDel="00171A52" w:rsidRDefault="00DF4E07">
      <w:pPr>
        <w:pStyle w:val="Obsah5"/>
        <w:rPr>
          <w:del w:id="810" w:author="Autor"/>
          <w:rFonts w:asciiTheme="minorHAnsi" w:eastAsiaTheme="minorEastAsia" w:hAnsiTheme="minorHAnsi" w:cstheme="minorBidi"/>
          <w:sz w:val="22"/>
        </w:rPr>
      </w:pPr>
      <w:del w:id="811" w:author="Autor">
        <w:r w:rsidRPr="00171A52" w:rsidDel="00171A52">
          <w:rPr>
            <w:rStyle w:val="Hypertextovprepojenie"/>
          </w:rPr>
          <w:delText>3.3.7.2.3.  Štandardná ex post kontrola</w:delText>
        </w:r>
        <w:r w:rsidDel="00171A52">
          <w:rPr>
            <w:webHidden/>
          </w:rPr>
          <w:tab/>
          <w:delText>158</w:delText>
        </w:r>
      </w:del>
    </w:p>
    <w:p w14:paraId="647046FB" w14:textId="1C4112EB" w:rsidR="00DF4E07" w:rsidDel="00171A52" w:rsidRDefault="00DF4E07">
      <w:pPr>
        <w:pStyle w:val="Obsah5"/>
        <w:rPr>
          <w:del w:id="812" w:author="Autor"/>
          <w:rFonts w:asciiTheme="minorHAnsi" w:eastAsiaTheme="minorEastAsia" w:hAnsiTheme="minorHAnsi" w:cstheme="minorBidi"/>
          <w:sz w:val="22"/>
        </w:rPr>
      </w:pPr>
      <w:del w:id="813" w:author="Autor">
        <w:r w:rsidRPr="00171A52" w:rsidDel="00171A52">
          <w:rPr>
            <w:rStyle w:val="Hypertextovprepojenie"/>
          </w:rPr>
          <w:delText>3.3.7.2.4.   Následná ex post kontrola</w:delText>
        </w:r>
        <w:r w:rsidDel="00171A52">
          <w:rPr>
            <w:webHidden/>
          </w:rPr>
          <w:tab/>
          <w:delText>160</w:delText>
        </w:r>
      </w:del>
    </w:p>
    <w:p w14:paraId="4260083D" w14:textId="6AD501E9" w:rsidR="00DF4E07" w:rsidDel="00171A52" w:rsidRDefault="00DF4E07">
      <w:pPr>
        <w:pStyle w:val="Obsah5"/>
        <w:rPr>
          <w:del w:id="814" w:author="Autor"/>
          <w:rFonts w:asciiTheme="minorHAnsi" w:eastAsiaTheme="minorEastAsia" w:hAnsiTheme="minorHAnsi" w:cstheme="minorBidi"/>
          <w:sz w:val="22"/>
        </w:rPr>
      </w:pPr>
      <w:del w:id="815" w:author="Autor">
        <w:r w:rsidRPr="00171A52" w:rsidDel="00171A52">
          <w:rPr>
            <w:rStyle w:val="Hypertextovprepojenie"/>
          </w:rPr>
          <w:delText>3.3.7.2.5. Kontrola zákaziek s nízkymi hodnotami podľa § 117 ZVO – všeobecné ustanovenia</w:delText>
        </w:r>
        <w:r w:rsidDel="00171A52">
          <w:rPr>
            <w:webHidden/>
          </w:rPr>
          <w:tab/>
          <w:delText>161</w:delText>
        </w:r>
      </w:del>
    </w:p>
    <w:p w14:paraId="7928EC11" w14:textId="3573F807" w:rsidR="00DF4E07" w:rsidDel="00171A52" w:rsidRDefault="00DF4E07">
      <w:pPr>
        <w:pStyle w:val="Obsah5"/>
        <w:rPr>
          <w:del w:id="816" w:author="Autor"/>
          <w:rFonts w:asciiTheme="minorHAnsi" w:eastAsiaTheme="minorEastAsia" w:hAnsiTheme="minorHAnsi" w:cstheme="minorBidi"/>
          <w:sz w:val="22"/>
        </w:rPr>
      </w:pPr>
      <w:del w:id="817" w:author="Autor">
        <w:r w:rsidRPr="00171A52" w:rsidDel="00171A52">
          <w:rPr>
            <w:rStyle w:val="Hypertextovprepojenie"/>
          </w:rPr>
          <w:delText>3.3.7.2.5.1 Zákazky nad 15 000 EUR</w:delText>
        </w:r>
        <w:r w:rsidDel="00171A52">
          <w:rPr>
            <w:webHidden/>
          </w:rPr>
          <w:tab/>
          <w:delText>162</w:delText>
        </w:r>
      </w:del>
    </w:p>
    <w:p w14:paraId="31F53533" w14:textId="6020A5AC" w:rsidR="00DF4E07" w:rsidDel="00171A52" w:rsidRDefault="00DF4E07">
      <w:pPr>
        <w:pStyle w:val="Obsah5"/>
        <w:rPr>
          <w:del w:id="818" w:author="Autor"/>
          <w:rFonts w:asciiTheme="minorHAnsi" w:eastAsiaTheme="minorEastAsia" w:hAnsiTheme="minorHAnsi" w:cstheme="minorBidi"/>
          <w:sz w:val="22"/>
        </w:rPr>
      </w:pPr>
      <w:del w:id="819" w:author="Autor">
        <w:r w:rsidRPr="00171A52" w:rsidDel="00171A52">
          <w:rPr>
            <w:rStyle w:val="Hypertextovprepojenie"/>
          </w:rPr>
          <w:delText>3.3.7.2.5.2 Zákazky do 15 000 EUR</w:delText>
        </w:r>
        <w:r w:rsidDel="00171A52">
          <w:rPr>
            <w:webHidden/>
          </w:rPr>
          <w:tab/>
          <w:delText>163</w:delText>
        </w:r>
      </w:del>
    </w:p>
    <w:p w14:paraId="2706A418" w14:textId="1234954F" w:rsidR="00DF4E07" w:rsidDel="00171A52" w:rsidRDefault="00DF4E07">
      <w:pPr>
        <w:pStyle w:val="Obsah5"/>
        <w:rPr>
          <w:del w:id="820" w:author="Autor"/>
          <w:rFonts w:asciiTheme="minorHAnsi" w:eastAsiaTheme="minorEastAsia" w:hAnsiTheme="minorHAnsi" w:cstheme="minorBidi"/>
          <w:sz w:val="22"/>
        </w:rPr>
      </w:pPr>
      <w:del w:id="821" w:author="Autor">
        <w:r w:rsidRPr="00171A52" w:rsidDel="00171A52">
          <w:rPr>
            <w:rStyle w:val="Hypertextovprepojenie"/>
          </w:rPr>
          <w:delText>3.3.7.2.6. Kontrola verejného obstarávania, v rámci ktorého viacerí prijímatelia nadobúdajú tovary, práce alebo služby prostredníctvom centrálnej obstarávacej organizácie podľa § 15 ods. 2 a ods. 4 ZVO.</w:delText>
        </w:r>
        <w:r w:rsidDel="00171A52">
          <w:rPr>
            <w:webHidden/>
          </w:rPr>
          <w:tab/>
          <w:delText>164</w:delText>
        </w:r>
      </w:del>
    </w:p>
    <w:p w14:paraId="44D1F9E5" w14:textId="3E049D84" w:rsidR="00DF4E07" w:rsidDel="00171A52" w:rsidRDefault="00DF4E07">
      <w:pPr>
        <w:pStyle w:val="Obsah5"/>
        <w:rPr>
          <w:del w:id="822" w:author="Autor"/>
          <w:rFonts w:asciiTheme="minorHAnsi" w:eastAsiaTheme="minorEastAsia" w:hAnsiTheme="minorHAnsi" w:cstheme="minorBidi"/>
          <w:sz w:val="22"/>
        </w:rPr>
      </w:pPr>
      <w:del w:id="823" w:author="Autor">
        <w:r w:rsidRPr="00171A52" w:rsidDel="00171A52">
          <w:rPr>
            <w:rStyle w:val="Hypertextovprepojenie"/>
          </w:rPr>
          <w:delText>3.3.7.2.7. Kontrola verejného obstarávania v rámci schvaľovacieho procesu ŽoNFP alebo hodnotenia národného projektu</w:delText>
        </w:r>
        <w:r w:rsidDel="00171A52">
          <w:rPr>
            <w:webHidden/>
          </w:rPr>
          <w:tab/>
          <w:delText>165</w:delText>
        </w:r>
      </w:del>
    </w:p>
    <w:p w14:paraId="466CA37A" w14:textId="37754703" w:rsidR="00DF4E07" w:rsidDel="00171A52" w:rsidRDefault="00DF4E07">
      <w:pPr>
        <w:pStyle w:val="Obsah5"/>
        <w:rPr>
          <w:del w:id="824" w:author="Autor"/>
          <w:rFonts w:asciiTheme="minorHAnsi" w:eastAsiaTheme="minorEastAsia" w:hAnsiTheme="minorHAnsi" w:cstheme="minorBidi"/>
          <w:sz w:val="22"/>
        </w:rPr>
      </w:pPr>
      <w:del w:id="825" w:author="Autor">
        <w:r w:rsidRPr="00171A52" w:rsidDel="00171A52">
          <w:rPr>
            <w:rStyle w:val="Hypertextovprepojenie"/>
          </w:rPr>
          <w:delText>3.3.7.2.8. Kontrola verejného obstarávania národných projektov, veľkých projektov, ktoré sú súčasťou zoznamu projektov a kontrola projektov technickej pomoci, pred podpisom zmluvy o NFP</w:delText>
        </w:r>
        <w:r w:rsidDel="00171A52">
          <w:rPr>
            <w:webHidden/>
          </w:rPr>
          <w:tab/>
          <w:delText>167</w:delText>
        </w:r>
      </w:del>
    </w:p>
    <w:p w14:paraId="50C85EA1" w14:textId="2CA852A1" w:rsidR="00DF4E07" w:rsidDel="00171A52" w:rsidRDefault="00DF4E07">
      <w:pPr>
        <w:pStyle w:val="Obsah5"/>
        <w:rPr>
          <w:del w:id="826" w:author="Autor"/>
          <w:rFonts w:asciiTheme="minorHAnsi" w:eastAsiaTheme="minorEastAsia" w:hAnsiTheme="minorHAnsi" w:cstheme="minorBidi"/>
          <w:sz w:val="22"/>
        </w:rPr>
      </w:pPr>
      <w:del w:id="827" w:author="Autor">
        <w:r w:rsidRPr="00171A52" w:rsidDel="00171A52">
          <w:rPr>
            <w:rStyle w:val="Hypertextovprepojenie"/>
          </w:rPr>
          <w:delText>3.3.7.2.9. Kontrola verejného obstarávania realizovaného cez elektronické trhovisko</w:delText>
        </w:r>
        <w:r w:rsidDel="00171A52">
          <w:rPr>
            <w:webHidden/>
          </w:rPr>
          <w:tab/>
          <w:delText>168</w:delText>
        </w:r>
      </w:del>
    </w:p>
    <w:p w14:paraId="31E32220" w14:textId="76693BAF" w:rsidR="00DF4E07" w:rsidDel="00171A52" w:rsidRDefault="00DF4E07">
      <w:pPr>
        <w:pStyle w:val="Obsah5"/>
        <w:rPr>
          <w:del w:id="828" w:author="Autor"/>
          <w:rFonts w:asciiTheme="minorHAnsi" w:eastAsiaTheme="minorEastAsia" w:hAnsiTheme="minorHAnsi" w:cstheme="minorBidi"/>
          <w:sz w:val="22"/>
        </w:rPr>
      </w:pPr>
      <w:del w:id="829" w:author="Autor">
        <w:r w:rsidRPr="00171A52" w:rsidDel="00171A52">
          <w:rPr>
            <w:rStyle w:val="Hypertextovprepojenie"/>
          </w:rPr>
          <w:delText>3.3.7.2.10. Kontrola dodatkov (zmena zmluvy, rámcovej dohody a koncesnej zmluvy počas ich trvania)</w:delText>
        </w:r>
        <w:r w:rsidDel="00171A52">
          <w:rPr>
            <w:webHidden/>
          </w:rPr>
          <w:tab/>
          <w:delText>169</w:delText>
        </w:r>
      </w:del>
    </w:p>
    <w:p w14:paraId="71A10515" w14:textId="6C4E27B8" w:rsidR="00DF4E07" w:rsidDel="00171A52" w:rsidRDefault="00DF4E07">
      <w:pPr>
        <w:pStyle w:val="Obsah4"/>
        <w:rPr>
          <w:del w:id="830" w:author="Autor"/>
          <w:rFonts w:asciiTheme="minorHAnsi" w:eastAsiaTheme="minorEastAsia" w:hAnsiTheme="minorHAnsi" w:cstheme="minorBidi"/>
        </w:rPr>
      </w:pPr>
      <w:del w:id="831" w:author="Autor">
        <w:r w:rsidRPr="00171A52" w:rsidDel="00171A52">
          <w:rPr>
            <w:rStyle w:val="Hypertextovprepojenie"/>
          </w:rPr>
          <w:delText>3.3.7.3. Kontrola postupov pri obstarávaní zákazky, na ktorú sa ZVO nevzťahuje</w:delText>
        </w:r>
        <w:r w:rsidDel="00171A52">
          <w:rPr>
            <w:webHidden/>
          </w:rPr>
          <w:tab/>
          <w:delText>171</w:delText>
        </w:r>
      </w:del>
    </w:p>
    <w:p w14:paraId="494CE034" w14:textId="2E9C9B46" w:rsidR="00DF4E07" w:rsidDel="00171A52" w:rsidRDefault="00DF4E07">
      <w:pPr>
        <w:pStyle w:val="Obsah4"/>
        <w:rPr>
          <w:del w:id="832" w:author="Autor"/>
          <w:rFonts w:asciiTheme="minorHAnsi" w:eastAsiaTheme="minorEastAsia" w:hAnsiTheme="minorHAnsi" w:cstheme="minorBidi"/>
        </w:rPr>
      </w:pPr>
      <w:del w:id="833" w:author="Autor">
        <w:r w:rsidRPr="00171A52" w:rsidDel="00171A52">
          <w:rPr>
            <w:rStyle w:val="Hypertextovprepojenie"/>
          </w:rPr>
          <w:delText>3.3.7.4. Uplatňovanie spolupráce riadiacich orgánov s inými subjektmi v oblasti kontroly verejného obstarávania</w:delText>
        </w:r>
        <w:r w:rsidDel="00171A52">
          <w:rPr>
            <w:webHidden/>
          </w:rPr>
          <w:tab/>
          <w:delText>171</w:delText>
        </w:r>
      </w:del>
    </w:p>
    <w:p w14:paraId="2542022F" w14:textId="791814C5" w:rsidR="00DF4E07" w:rsidDel="00171A52" w:rsidRDefault="00DF4E07">
      <w:pPr>
        <w:pStyle w:val="Obsah5"/>
        <w:rPr>
          <w:del w:id="834" w:author="Autor"/>
          <w:rFonts w:asciiTheme="minorHAnsi" w:eastAsiaTheme="minorEastAsia" w:hAnsiTheme="minorHAnsi" w:cstheme="minorBidi"/>
          <w:sz w:val="22"/>
        </w:rPr>
      </w:pPr>
      <w:del w:id="835" w:author="Autor">
        <w:r w:rsidRPr="00171A52" w:rsidDel="00171A52">
          <w:rPr>
            <w:rStyle w:val="Hypertextovprepojenie"/>
          </w:rPr>
          <w:delText>3.3.7.4.1 Spolupráca s ÚVO</w:delText>
        </w:r>
        <w:r w:rsidDel="00171A52">
          <w:rPr>
            <w:webHidden/>
          </w:rPr>
          <w:tab/>
          <w:delText>172</w:delText>
        </w:r>
      </w:del>
    </w:p>
    <w:p w14:paraId="705A9000" w14:textId="7599476A" w:rsidR="00DF4E07" w:rsidDel="00171A52" w:rsidRDefault="00DF4E07">
      <w:pPr>
        <w:pStyle w:val="Obsah5"/>
        <w:rPr>
          <w:del w:id="836" w:author="Autor"/>
          <w:rFonts w:asciiTheme="minorHAnsi" w:eastAsiaTheme="minorEastAsia" w:hAnsiTheme="minorHAnsi" w:cstheme="minorBidi"/>
          <w:sz w:val="22"/>
        </w:rPr>
      </w:pPr>
      <w:del w:id="837" w:author="Autor">
        <w:r w:rsidRPr="00171A52" w:rsidDel="00171A52">
          <w:rPr>
            <w:rStyle w:val="Hypertextovprepojenie"/>
          </w:rPr>
          <w:delText>3.3.7.4.1.1 Analýza rizík kontrolovaného verejného obstarávania a následný postup</w:delText>
        </w:r>
        <w:r w:rsidDel="00171A52">
          <w:rPr>
            <w:webHidden/>
          </w:rPr>
          <w:tab/>
          <w:delText>172</w:delText>
        </w:r>
      </w:del>
    </w:p>
    <w:p w14:paraId="5D53426A" w14:textId="406FB864" w:rsidR="00DF4E07" w:rsidDel="00171A52" w:rsidRDefault="00DF4E07">
      <w:pPr>
        <w:pStyle w:val="Obsah5"/>
        <w:rPr>
          <w:del w:id="838" w:author="Autor"/>
          <w:rFonts w:asciiTheme="minorHAnsi" w:eastAsiaTheme="minorEastAsia" w:hAnsiTheme="minorHAnsi" w:cstheme="minorBidi"/>
          <w:sz w:val="22"/>
        </w:rPr>
      </w:pPr>
      <w:del w:id="839" w:author="Autor">
        <w:r w:rsidRPr="00171A52" w:rsidDel="00171A52">
          <w:rPr>
            <w:rStyle w:val="Hypertextovprepojenie"/>
          </w:rPr>
          <w:delText>3.3.7.4.1.2 Rozsah spolupráce s ÚVO</w:delText>
        </w:r>
        <w:r w:rsidDel="00171A52">
          <w:rPr>
            <w:webHidden/>
          </w:rPr>
          <w:tab/>
          <w:delText>175</w:delText>
        </w:r>
      </w:del>
    </w:p>
    <w:p w14:paraId="5E27C46F" w14:textId="025B1A81" w:rsidR="00DF4E07" w:rsidDel="00171A52" w:rsidRDefault="00DF4E07">
      <w:pPr>
        <w:pStyle w:val="Obsah5"/>
        <w:rPr>
          <w:del w:id="840" w:author="Autor"/>
          <w:rFonts w:asciiTheme="minorHAnsi" w:eastAsiaTheme="minorEastAsia" w:hAnsiTheme="minorHAnsi" w:cstheme="minorBidi"/>
          <w:sz w:val="22"/>
        </w:rPr>
      </w:pPr>
      <w:del w:id="841" w:author="Autor">
        <w:r w:rsidRPr="00171A52" w:rsidDel="00171A52">
          <w:rPr>
            <w:rStyle w:val="Hypertextovprepojenie"/>
          </w:rPr>
          <w:delText>3.3.7.4.2. Spolupráca s PMÚ</w:delText>
        </w:r>
        <w:r w:rsidDel="00171A52">
          <w:rPr>
            <w:webHidden/>
          </w:rPr>
          <w:tab/>
          <w:delText>176</w:delText>
        </w:r>
      </w:del>
    </w:p>
    <w:p w14:paraId="36A7ADB1" w14:textId="7A7335C1" w:rsidR="00DF4E07" w:rsidDel="00171A52" w:rsidRDefault="00DF4E07">
      <w:pPr>
        <w:pStyle w:val="Obsah5"/>
        <w:rPr>
          <w:del w:id="842" w:author="Autor"/>
          <w:rFonts w:asciiTheme="minorHAnsi" w:eastAsiaTheme="minorEastAsia" w:hAnsiTheme="minorHAnsi" w:cstheme="minorBidi"/>
          <w:sz w:val="22"/>
        </w:rPr>
      </w:pPr>
      <w:del w:id="843" w:author="Autor">
        <w:r w:rsidRPr="00171A52" w:rsidDel="00171A52">
          <w:rPr>
            <w:rStyle w:val="Hypertextovprepojenie"/>
          </w:rPr>
          <w:delText>3.3.7.4.2.1 Podmienky spolupráce</w:delText>
        </w:r>
        <w:r w:rsidDel="00171A52">
          <w:rPr>
            <w:webHidden/>
          </w:rPr>
          <w:tab/>
          <w:delText>176</w:delText>
        </w:r>
      </w:del>
    </w:p>
    <w:p w14:paraId="59BF3132" w14:textId="1169AC00" w:rsidR="00DF4E07" w:rsidDel="00171A52" w:rsidRDefault="00DF4E07">
      <w:pPr>
        <w:pStyle w:val="Obsah5"/>
        <w:rPr>
          <w:del w:id="844" w:author="Autor"/>
          <w:rFonts w:asciiTheme="minorHAnsi" w:eastAsiaTheme="minorEastAsia" w:hAnsiTheme="minorHAnsi" w:cstheme="minorBidi"/>
          <w:sz w:val="22"/>
        </w:rPr>
      </w:pPr>
      <w:del w:id="845" w:author="Autor">
        <w:r w:rsidRPr="00171A52" w:rsidDel="00171A52">
          <w:rPr>
            <w:rStyle w:val="Hypertextovprepojenie"/>
          </w:rPr>
          <w:delText>3.3.7.4.2.2 Rozsah spolupráce</w:delText>
        </w:r>
        <w:r w:rsidDel="00171A52">
          <w:rPr>
            <w:webHidden/>
          </w:rPr>
          <w:tab/>
          <w:delText>177</w:delText>
        </w:r>
      </w:del>
    </w:p>
    <w:p w14:paraId="16CF3976" w14:textId="67FD82DF" w:rsidR="00DF4E07" w:rsidDel="00171A52" w:rsidRDefault="00DF4E07">
      <w:pPr>
        <w:pStyle w:val="Obsah5"/>
        <w:rPr>
          <w:del w:id="846" w:author="Autor"/>
          <w:rFonts w:asciiTheme="minorHAnsi" w:eastAsiaTheme="minorEastAsia" w:hAnsiTheme="minorHAnsi" w:cstheme="minorBidi"/>
          <w:sz w:val="22"/>
        </w:rPr>
      </w:pPr>
      <w:del w:id="847" w:author="Autor">
        <w:r w:rsidRPr="00171A52" w:rsidDel="00171A52">
          <w:rPr>
            <w:rStyle w:val="Hypertextovprepojenie"/>
          </w:rPr>
          <w:delText>3.3.7.4.2.3 Rizikové indikátory</w:delText>
        </w:r>
        <w:r w:rsidDel="00171A52">
          <w:rPr>
            <w:webHidden/>
          </w:rPr>
          <w:tab/>
          <w:delText>177</w:delText>
        </w:r>
      </w:del>
    </w:p>
    <w:p w14:paraId="26DC25BB" w14:textId="20719455" w:rsidR="00DF4E07" w:rsidDel="00171A52" w:rsidRDefault="00DF4E07">
      <w:pPr>
        <w:pStyle w:val="Obsah5"/>
        <w:rPr>
          <w:del w:id="848" w:author="Autor"/>
          <w:rFonts w:asciiTheme="minorHAnsi" w:eastAsiaTheme="minorEastAsia" w:hAnsiTheme="minorHAnsi" w:cstheme="minorBidi"/>
          <w:sz w:val="22"/>
        </w:rPr>
      </w:pPr>
      <w:del w:id="849" w:author="Autor">
        <w:r w:rsidRPr="00171A52" w:rsidDel="00171A52">
          <w:rPr>
            <w:rStyle w:val="Hypertextovprepojenie"/>
          </w:rPr>
          <w:delText>3.3.7.4.3 Spolupráca s orgánmi činnými v trestom konaní pri podozrení z protiprávneho konania</w:delText>
        </w:r>
        <w:r w:rsidDel="00171A52">
          <w:rPr>
            <w:webHidden/>
          </w:rPr>
          <w:tab/>
          <w:delText>178</w:delText>
        </w:r>
      </w:del>
    </w:p>
    <w:p w14:paraId="66A043CF" w14:textId="1E2246FA" w:rsidR="00DF4E07" w:rsidDel="00171A52" w:rsidRDefault="00DF4E07">
      <w:pPr>
        <w:pStyle w:val="Obsah5"/>
        <w:rPr>
          <w:del w:id="850" w:author="Autor"/>
          <w:rFonts w:asciiTheme="minorHAnsi" w:eastAsiaTheme="minorEastAsia" w:hAnsiTheme="minorHAnsi" w:cstheme="minorBidi"/>
          <w:sz w:val="22"/>
        </w:rPr>
      </w:pPr>
      <w:del w:id="851" w:author="Autor">
        <w:r w:rsidRPr="00171A52" w:rsidDel="00171A52">
          <w:rPr>
            <w:rStyle w:val="Hypertextovprepojenie"/>
          </w:rPr>
          <w:delText>3.3.7.4.3.1 Rizikové indikátory</w:delText>
        </w:r>
        <w:r w:rsidDel="00171A52">
          <w:rPr>
            <w:webHidden/>
          </w:rPr>
          <w:tab/>
          <w:delText>178</w:delText>
        </w:r>
      </w:del>
    </w:p>
    <w:p w14:paraId="2D5643FA" w14:textId="1AB23FCD" w:rsidR="00DF4E07" w:rsidDel="00171A52" w:rsidRDefault="00DF4E07">
      <w:pPr>
        <w:pStyle w:val="Obsah2"/>
        <w:rPr>
          <w:del w:id="852" w:author="Autor"/>
          <w:rFonts w:asciiTheme="minorHAnsi" w:eastAsiaTheme="minorEastAsia" w:hAnsiTheme="minorHAnsi" w:cstheme="minorBidi"/>
          <w:noProof/>
          <w:sz w:val="22"/>
          <w:szCs w:val="22"/>
        </w:rPr>
      </w:pPr>
      <w:del w:id="853" w:author="Autor">
        <w:r w:rsidRPr="00171A52" w:rsidDel="00171A52">
          <w:rPr>
            <w:rStyle w:val="Hypertextovprepojenie"/>
            <w:noProof/>
          </w:rPr>
          <w:delText>3.4 Osobitné spôsoby implementácie operačných programov</w:delText>
        </w:r>
        <w:r w:rsidDel="00171A52">
          <w:rPr>
            <w:noProof/>
            <w:webHidden/>
          </w:rPr>
          <w:tab/>
          <w:delText>183</w:delText>
        </w:r>
      </w:del>
    </w:p>
    <w:p w14:paraId="617A9740" w14:textId="3ED20D56" w:rsidR="00DF4E07" w:rsidDel="00171A52" w:rsidRDefault="00DF4E07">
      <w:pPr>
        <w:pStyle w:val="Obsah3"/>
        <w:rPr>
          <w:del w:id="854" w:author="Autor"/>
          <w:rFonts w:asciiTheme="minorHAnsi" w:eastAsiaTheme="minorEastAsia" w:hAnsiTheme="minorHAnsi" w:cstheme="minorBidi"/>
          <w:noProof/>
          <w:sz w:val="22"/>
          <w:szCs w:val="22"/>
        </w:rPr>
      </w:pPr>
      <w:del w:id="855" w:author="Autor">
        <w:r w:rsidRPr="00171A52" w:rsidDel="00171A52">
          <w:rPr>
            <w:rStyle w:val="Hypertextovprepojenie"/>
            <w:noProof/>
          </w:rPr>
          <w:delText>3.4.1 Národné projekty</w:delText>
        </w:r>
        <w:r w:rsidDel="00171A52">
          <w:rPr>
            <w:noProof/>
            <w:webHidden/>
          </w:rPr>
          <w:tab/>
          <w:delText>183</w:delText>
        </w:r>
      </w:del>
    </w:p>
    <w:p w14:paraId="37094C64" w14:textId="2F841594" w:rsidR="00DF4E07" w:rsidDel="00171A52" w:rsidRDefault="00DF4E07">
      <w:pPr>
        <w:pStyle w:val="Obsah4"/>
        <w:rPr>
          <w:del w:id="856" w:author="Autor"/>
          <w:rFonts w:asciiTheme="minorHAnsi" w:eastAsiaTheme="minorEastAsia" w:hAnsiTheme="minorHAnsi" w:cstheme="minorBidi"/>
        </w:rPr>
      </w:pPr>
      <w:del w:id="857" w:author="Autor">
        <w:r w:rsidRPr="00171A52" w:rsidDel="00171A52">
          <w:rPr>
            <w:rStyle w:val="Hypertextovprepojenie"/>
          </w:rPr>
          <w:delText>3.4.1.1 Príprava, schvaľovanie a implementácia národných projektov</w:delText>
        </w:r>
        <w:r w:rsidDel="00171A52">
          <w:rPr>
            <w:webHidden/>
          </w:rPr>
          <w:tab/>
          <w:delText>184</w:delText>
        </w:r>
      </w:del>
    </w:p>
    <w:p w14:paraId="7AC45F82" w14:textId="0A686996" w:rsidR="00DF4E07" w:rsidDel="00171A52" w:rsidRDefault="00DF4E07">
      <w:pPr>
        <w:pStyle w:val="Obsah3"/>
        <w:rPr>
          <w:del w:id="858" w:author="Autor"/>
          <w:rFonts w:asciiTheme="minorHAnsi" w:eastAsiaTheme="minorEastAsia" w:hAnsiTheme="minorHAnsi" w:cstheme="minorBidi"/>
          <w:noProof/>
          <w:sz w:val="22"/>
          <w:szCs w:val="22"/>
        </w:rPr>
      </w:pPr>
      <w:del w:id="859" w:author="Autor">
        <w:r w:rsidRPr="00171A52" w:rsidDel="00171A52">
          <w:rPr>
            <w:rStyle w:val="Hypertextovprepojenie"/>
            <w:noProof/>
          </w:rPr>
          <w:delText>3.4.2 Veľké projekty</w:delText>
        </w:r>
        <w:r w:rsidDel="00171A52">
          <w:rPr>
            <w:noProof/>
            <w:webHidden/>
          </w:rPr>
          <w:tab/>
          <w:delText>185</w:delText>
        </w:r>
      </w:del>
    </w:p>
    <w:p w14:paraId="5A90ED7E" w14:textId="19D2324A" w:rsidR="00DF4E07" w:rsidDel="00171A52" w:rsidRDefault="00DF4E07">
      <w:pPr>
        <w:pStyle w:val="Obsah3"/>
        <w:rPr>
          <w:del w:id="860" w:author="Autor"/>
          <w:rFonts w:asciiTheme="minorHAnsi" w:eastAsiaTheme="minorEastAsia" w:hAnsiTheme="minorHAnsi" w:cstheme="minorBidi"/>
          <w:noProof/>
          <w:sz w:val="22"/>
          <w:szCs w:val="22"/>
        </w:rPr>
      </w:pPr>
      <w:del w:id="861" w:author="Autor">
        <w:r w:rsidRPr="00171A52" w:rsidDel="00171A52">
          <w:rPr>
            <w:rStyle w:val="Hypertextovprepojenie"/>
            <w:noProof/>
          </w:rPr>
          <w:delText>3.4.3 Projekty technickej pomoci</w:delText>
        </w:r>
        <w:r w:rsidDel="00171A52">
          <w:rPr>
            <w:noProof/>
            <w:webHidden/>
          </w:rPr>
          <w:tab/>
          <w:delText>189</w:delText>
        </w:r>
      </w:del>
    </w:p>
    <w:p w14:paraId="04F3F0F0" w14:textId="0A0B798B" w:rsidR="00DF4E07" w:rsidDel="00171A52" w:rsidRDefault="00DF4E07">
      <w:pPr>
        <w:pStyle w:val="Obsah3"/>
        <w:rPr>
          <w:del w:id="862" w:author="Autor"/>
          <w:rFonts w:asciiTheme="minorHAnsi" w:eastAsiaTheme="minorEastAsia" w:hAnsiTheme="minorHAnsi" w:cstheme="minorBidi"/>
          <w:noProof/>
          <w:sz w:val="22"/>
          <w:szCs w:val="22"/>
        </w:rPr>
      </w:pPr>
      <w:del w:id="863" w:author="Autor">
        <w:r w:rsidRPr="00171A52" w:rsidDel="00171A52">
          <w:rPr>
            <w:rStyle w:val="Hypertextovprepojenie"/>
            <w:noProof/>
          </w:rPr>
          <w:delText>3.4.4 Miestny rozvoj vedený komunitou</w:delText>
        </w:r>
        <w:r w:rsidDel="00171A52">
          <w:rPr>
            <w:noProof/>
            <w:webHidden/>
          </w:rPr>
          <w:tab/>
          <w:delText>190</w:delText>
        </w:r>
      </w:del>
    </w:p>
    <w:p w14:paraId="1D6EEBD3" w14:textId="3852D960" w:rsidR="00DF4E07" w:rsidDel="00171A52" w:rsidRDefault="00DF4E07">
      <w:pPr>
        <w:pStyle w:val="Obsah4"/>
        <w:rPr>
          <w:del w:id="864" w:author="Autor"/>
          <w:rFonts w:asciiTheme="minorHAnsi" w:eastAsiaTheme="minorEastAsia" w:hAnsiTheme="minorHAnsi" w:cstheme="minorBidi"/>
        </w:rPr>
      </w:pPr>
      <w:del w:id="865" w:author="Autor">
        <w:r w:rsidRPr="00171A52" w:rsidDel="00171A52">
          <w:rPr>
            <w:rStyle w:val="Hypertextovprepojenie"/>
          </w:rPr>
          <w:delText>3.4.4.1 Výber a realizácia projektov v rámci CLLD</w:delText>
        </w:r>
        <w:r w:rsidDel="00171A52">
          <w:rPr>
            <w:webHidden/>
          </w:rPr>
          <w:tab/>
          <w:delText>191</w:delText>
        </w:r>
      </w:del>
    </w:p>
    <w:p w14:paraId="4359BFD0" w14:textId="54F76563" w:rsidR="00DF4E07" w:rsidDel="00171A52" w:rsidRDefault="00DF4E07">
      <w:pPr>
        <w:pStyle w:val="Obsah3"/>
        <w:rPr>
          <w:del w:id="866" w:author="Autor"/>
          <w:rFonts w:asciiTheme="minorHAnsi" w:eastAsiaTheme="minorEastAsia" w:hAnsiTheme="minorHAnsi" w:cstheme="minorBidi"/>
          <w:noProof/>
          <w:sz w:val="22"/>
          <w:szCs w:val="22"/>
        </w:rPr>
      </w:pPr>
      <w:del w:id="867" w:author="Autor">
        <w:r w:rsidRPr="00171A52" w:rsidDel="00171A52">
          <w:rPr>
            <w:rStyle w:val="Hypertextovprepojenie"/>
            <w:noProof/>
          </w:rPr>
          <w:delText>3.4.5 Globálny grant</w:delText>
        </w:r>
        <w:r w:rsidDel="00171A52">
          <w:rPr>
            <w:noProof/>
            <w:webHidden/>
          </w:rPr>
          <w:tab/>
          <w:delText>191</w:delText>
        </w:r>
      </w:del>
    </w:p>
    <w:p w14:paraId="6520774F" w14:textId="5E130D29" w:rsidR="00DF4E07" w:rsidDel="00171A52" w:rsidRDefault="00DF4E07">
      <w:pPr>
        <w:pStyle w:val="Obsah4"/>
        <w:rPr>
          <w:del w:id="868" w:author="Autor"/>
          <w:rFonts w:asciiTheme="minorHAnsi" w:eastAsiaTheme="minorEastAsia" w:hAnsiTheme="minorHAnsi" w:cstheme="minorBidi"/>
        </w:rPr>
      </w:pPr>
      <w:del w:id="869" w:author="Autor">
        <w:r w:rsidRPr="00171A52" w:rsidDel="00171A52">
          <w:rPr>
            <w:rStyle w:val="Hypertextovprepojenie"/>
          </w:rPr>
          <w:delText>3.4.5.1 Výber sprostredkovateľského orgánu pre globálny grant</w:delText>
        </w:r>
        <w:r w:rsidDel="00171A52">
          <w:rPr>
            <w:webHidden/>
          </w:rPr>
          <w:tab/>
          <w:delText>191</w:delText>
        </w:r>
      </w:del>
    </w:p>
    <w:p w14:paraId="298E0F5B" w14:textId="123F0188" w:rsidR="00DF4E07" w:rsidDel="00171A52" w:rsidRDefault="00DF4E07">
      <w:pPr>
        <w:pStyle w:val="Obsah4"/>
        <w:rPr>
          <w:del w:id="870" w:author="Autor"/>
          <w:rFonts w:asciiTheme="minorHAnsi" w:eastAsiaTheme="minorEastAsia" w:hAnsiTheme="minorHAnsi" w:cstheme="minorBidi"/>
        </w:rPr>
      </w:pPr>
      <w:del w:id="871" w:author="Autor">
        <w:r w:rsidRPr="00171A52" w:rsidDel="00171A52">
          <w:rPr>
            <w:rStyle w:val="Hypertextovprepojenie"/>
          </w:rPr>
          <w:delText>3.4.5.2 Zverejnenie výzvy a schvaľovací proces</w:delText>
        </w:r>
        <w:r w:rsidDel="00171A52">
          <w:rPr>
            <w:webHidden/>
          </w:rPr>
          <w:tab/>
          <w:delText>192</w:delText>
        </w:r>
      </w:del>
    </w:p>
    <w:p w14:paraId="49EFE0FD" w14:textId="4A3BB03D" w:rsidR="00DF4E07" w:rsidDel="00171A52" w:rsidRDefault="00DF4E07">
      <w:pPr>
        <w:pStyle w:val="Obsah4"/>
        <w:rPr>
          <w:del w:id="872" w:author="Autor"/>
          <w:rFonts w:asciiTheme="minorHAnsi" w:eastAsiaTheme="minorEastAsia" w:hAnsiTheme="minorHAnsi" w:cstheme="minorBidi"/>
        </w:rPr>
      </w:pPr>
      <w:del w:id="873" w:author="Autor">
        <w:r w:rsidRPr="00171A52" w:rsidDel="00171A52">
          <w:rPr>
            <w:rStyle w:val="Hypertextovprepojenie"/>
          </w:rPr>
          <w:delText>3.4.5.3 Monitorovanie a hodnotenie globálneho grantu</w:delText>
        </w:r>
        <w:r w:rsidDel="00171A52">
          <w:rPr>
            <w:webHidden/>
          </w:rPr>
          <w:tab/>
          <w:delText>193</w:delText>
        </w:r>
      </w:del>
    </w:p>
    <w:p w14:paraId="129715F7" w14:textId="7F462F76" w:rsidR="00DF4E07" w:rsidDel="00171A52" w:rsidRDefault="00DF4E07">
      <w:pPr>
        <w:pStyle w:val="Obsah4"/>
        <w:rPr>
          <w:del w:id="874" w:author="Autor"/>
          <w:rFonts w:asciiTheme="minorHAnsi" w:eastAsiaTheme="minorEastAsia" w:hAnsiTheme="minorHAnsi" w:cstheme="minorBidi"/>
        </w:rPr>
      </w:pPr>
      <w:del w:id="875" w:author="Autor">
        <w:r w:rsidRPr="00171A52" w:rsidDel="00171A52">
          <w:rPr>
            <w:rStyle w:val="Hypertextovprepojenie"/>
          </w:rPr>
          <w:delText>3.4.5.4 Kontrola projektov</w:delText>
        </w:r>
        <w:r w:rsidDel="00171A52">
          <w:rPr>
            <w:webHidden/>
          </w:rPr>
          <w:tab/>
          <w:delText>193</w:delText>
        </w:r>
      </w:del>
    </w:p>
    <w:p w14:paraId="49326638" w14:textId="115DD393" w:rsidR="00DF4E07" w:rsidDel="00171A52" w:rsidRDefault="00DF4E07">
      <w:pPr>
        <w:pStyle w:val="Obsah3"/>
        <w:rPr>
          <w:del w:id="876" w:author="Autor"/>
          <w:rFonts w:asciiTheme="minorHAnsi" w:eastAsiaTheme="minorEastAsia" w:hAnsiTheme="minorHAnsi" w:cstheme="minorBidi"/>
          <w:noProof/>
          <w:sz w:val="22"/>
          <w:szCs w:val="22"/>
        </w:rPr>
      </w:pPr>
      <w:del w:id="877" w:author="Autor">
        <w:r w:rsidRPr="00171A52" w:rsidDel="00171A52">
          <w:rPr>
            <w:rStyle w:val="Hypertextovprepojenie"/>
            <w:noProof/>
          </w:rPr>
          <w:delText>3.4.6 Spoločný akčný plán</w:delText>
        </w:r>
        <w:r w:rsidDel="00171A52">
          <w:rPr>
            <w:noProof/>
            <w:webHidden/>
          </w:rPr>
          <w:tab/>
          <w:delText>193</w:delText>
        </w:r>
      </w:del>
    </w:p>
    <w:p w14:paraId="2D8842BE" w14:textId="1B0DBE5F" w:rsidR="00DF4E07" w:rsidDel="00171A52" w:rsidRDefault="00DF4E07">
      <w:pPr>
        <w:pStyle w:val="Obsah4"/>
        <w:rPr>
          <w:del w:id="878" w:author="Autor"/>
          <w:rFonts w:asciiTheme="minorHAnsi" w:eastAsiaTheme="minorEastAsia" w:hAnsiTheme="minorHAnsi" w:cstheme="minorBidi"/>
        </w:rPr>
      </w:pPr>
      <w:del w:id="879" w:author="Autor">
        <w:r w:rsidRPr="00171A52" w:rsidDel="00171A52">
          <w:rPr>
            <w:rStyle w:val="Hypertextovprepojenie"/>
          </w:rPr>
          <w:delText>3.4.6.1 Predkladanie návrhu SAP</w:delText>
        </w:r>
        <w:r w:rsidDel="00171A52">
          <w:rPr>
            <w:webHidden/>
          </w:rPr>
          <w:tab/>
          <w:delText>194</w:delText>
        </w:r>
      </w:del>
    </w:p>
    <w:p w14:paraId="5F75490A" w14:textId="49B73E27" w:rsidR="00DF4E07" w:rsidDel="00171A52" w:rsidRDefault="00DF4E07">
      <w:pPr>
        <w:pStyle w:val="Obsah4"/>
        <w:rPr>
          <w:del w:id="880" w:author="Autor"/>
          <w:rFonts w:asciiTheme="minorHAnsi" w:eastAsiaTheme="minorEastAsia" w:hAnsiTheme="minorHAnsi" w:cstheme="minorBidi"/>
        </w:rPr>
      </w:pPr>
      <w:del w:id="881" w:author="Autor">
        <w:r w:rsidRPr="00171A52" w:rsidDel="00171A52">
          <w:rPr>
            <w:rStyle w:val="Hypertextovprepojenie"/>
          </w:rPr>
          <w:delText>3.4.6.2 Finančné riadenie</w:delText>
        </w:r>
        <w:r w:rsidDel="00171A52">
          <w:rPr>
            <w:webHidden/>
          </w:rPr>
          <w:tab/>
          <w:delText>195</w:delText>
        </w:r>
      </w:del>
    </w:p>
    <w:p w14:paraId="317FF28E" w14:textId="2F18F5FE" w:rsidR="00DF4E07" w:rsidDel="00171A52" w:rsidRDefault="00DF4E07">
      <w:pPr>
        <w:pStyle w:val="Obsah4"/>
        <w:rPr>
          <w:del w:id="882" w:author="Autor"/>
          <w:rFonts w:asciiTheme="minorHAnsi" w:eastAsiaTheme="minorEastAsia" w:hAnsiTheme="minorHAnsi" w:cstheme="minorBidi"/>
        </w:rPr>
      </w:pPr>
      <w:del w:id="883" w:author="Autor">
        <w:r w:rsidRPr="00171A52" w:rsidDel="00171A52">
          <w:rPr>
            <w:rStyle w:val="Hypertextovprepojenie"/>
          </w:rPr>
          <w:delText>3.4.6.3 Monitorovanie SAP</w:delText>
        </w:r>
        <w:r w:rsidDel="00171A52">
          <w:rPr>
            <w:webHidden/>
          </w:rPr>
          <w:tab/>
          <w:delText>196</w:delText>
        </w:r>
      </w:del>
    </w:p>
    <w:p w14:paraId="1488F6F9" w14:textId="04B81D89" w:rsidR="00DF4E07" w:rsidDel="00171A52" w:rsidRDefault="00DF4E07">
      <w:pPr>
        <w:pStyle w:val="Obsah4"/>
        <w:rPr>
          <w:del w:id="884" w:author="Autor"/>
          <w:rFonts w:asciiTheme="minorHAnsi" w:eastAsiaTheme="minorEastAsia" w:hAnsiTheme="minorHAnsi" w:cstheme="minorBidi"/>
        </w:rPr>
      </w:pPr>
      <w:del w:id="885" w:author="Autor">
        <w:r w:rsidRPr="00171A52" w:rsidDel="00171A52">
          <w:rPr>
            <w:rStyle w:val="Hypertextovprepojenie"/>
          </w:rPr>
          <w:delText>3.4.6.4 Rozhodovacie a zmenové procedúry</w:delText>
        </w:r>
        <w:r w:rsidDel="00171A52">
          <w:rPr>
            <w:webHidden/>
          </w:rPr>
          <w:tab/>
          <w:delText>196</w:delText>
        </w:r>
      </w:del>
    </w:p>
    <w:p w14:paraId="65776993" w14:textId="29EFA235" w:rsidR="00DF4E07" w:rsidDel="00171A52" w:rsidRDefault="00DF4E07">
      <w:pPr>
        <w:pStyle w:val="Obsah3"/>
        <w:rPr>
          <w:del w:id="886" w:author="Autor"/>
          <w:rFonts w:asciiTheme="minorHAnsi" w:eastAsiaTheme="minorEastAsia" w:hAnsiTheme="minorHAnsi" w:cstheme="minorBidi"/>
          <w:noProof/>
          <w:sz w:val="22"/>
          <w:szCs w:val="22"/>
        </w:rPr>
      </w:pPr>
      <w:del w:id="887" w:author="Autor">
        <w:r w:rsidRPr="00171A52" w:rsidDel="00171A52">
          <w:rPr>
            <w:rStyle w:val="Hypertextovprepojenie"/>
            <w:noProof/>
          </w:rPr>
          <w:delText>3.4.7 Integrovaný prístup k územnému rozvoju - regionálne integrované územné stratégie a integrované územné stratégie mestskej oblasti</w:delText>
        </w:r>
        <w:r w:rsidDel="00171A52">
          <w:rPr>
            <w:noProof/>
            <w:webHidden/>
          </w:rPr>
          <w:tab/>
          <w:delText>197</w:delText>
        </w:r>
      </w:del>
    </w:p>
    <w:p w14:paraId="311A124E" w14:textId="75542B6D" w:rsidR="00DF4E07" w:rsidDel="00171A52" w:rsidRDefault="00DF4E07">
      <w:pPr>
        <w:pStyle w:val="Obsah3"/>
        <w:rPr>
          <w:del w:id="888" w:author="Autor"/>
          <w:rFonts w:asciiTheme="minorHAnsi" w:eastAsiaTheme="minorEastAsia" w:hAnsiTheme="minorHAnsi" w:cstheme="minorBidi"/>
          <w:noProof/>
          <w:sz w:val="22"/>
          <w:szCs w:val="22"/>
        </w:rPr>
      </w:pPr>
      <w:del w:id="889" w:author="Autor">
        <w:r w:rsidRPr="00171A52" w:rsidDel="00171A52">
          <w:rPr>
            <w:rStyle w:val="Hypertextovprepojenie"/>
            <w:noProof/>
          </w:rPr>
          <w:delText>3.4.8 Finančné nástroje</w:delText>
        </w:r>
        <w:r w:rsidDel="00171A52">
          <w:rPr>
            <w:noProof/>
            <w:webHidden/>
          </w:rPr>
          <w:tab/>
          <w:delText>198</w:delText>
        </w:r>
      </w:del>
    </w:p>
    <w:p w14:paraId="503D1560" w14:textId="673E31D2" w:rsidR="00DF4E07" w:rsidDel="00171A52" w:rsidRDefault="00DF4E07">
      <w:pPr>
        <w:pStyle w:val="Obsah2"/>
        <w:rPr>
          <w:del w:id="890" w:author="Autor"/>
          <w:rFonts w:asciiTheme="minorHAnsi" w:eastAsiaTheme="minorEastAsia" w:hAnsiTheme="minorHAnsi" w:cstheme="minorBidi"/>
          <w:noProof/>
          <w:sz w:val="22"/>
          <w:szCs w:val="22"/>
        </w:rPr>
      </w:pPr>
      <w:del w:id="891" w:author="Autor">
        <w:r w:rsidRPr="00171A52" w:rsidDel="00171A52">
          <w:rPr>
            <w:rStyle w:val="Hypertextovprepojenie"/>
            <w:noProof/>
          </w:rPr>
          <w:delText>3.5 Oprávnenosť výdavkov</w:delText>
        </w:r>
        <w:r w:rsidDel="00171A52">
          <w:rPr>
            <w:noProof/>
            <w:webHidden/>
          </w:rPr>
          <w:tab/>
          <w:delText>198</w:delText>
        </w:r>
      </w:del>
    </w:p>
    <w:p w14:paraId="5269D1F3" w14:textId="22BC2931" w:rsidR="00DF4E07" w:rsidDel="00171A52" w:rsidRDefault="00DF4E07">
      <w:pPr>
        <w:pStyle w:val="Obsah3"/>
        <w:rPr>
          <w:del w:id="892" w:author="Autor"/>
          <w:rFonts w:asciiTheme="minorHAnsi" w:eastAsiaTheme="minorEastAsia" w:hAnsiTheme="minorHAnsi" w:cstheme="minorBidi"/>
          <w:noProof/>
          <w:sz w:val="22"/>
          <w:szCs w:val="22"/>
        </w:rPr>
      </w:pPr>
      <w:del w:id="893" w:author="Autor">
        <w:r w:rsidRPr="00171A52" w:rsidDel="00171A52">
          <w:rPr>
            <w:rStyle w:val="Hypertextovprepojenie"/>
            <w:noProof/>
          </w:rPr>
          <w:delText>3.5.1 Všeobecné podmienky oprávnenosti</w:delText>
        </w:r>
        <w:r w:rsidDel="00171A52">
          <w:rPr>
            <w:noProof/>
            <w:webHidden/>
          </w:rPr>
          <w:tab/>
          <w:delText>198</w:delText>
        </w:r>
      </w:del>
    </w:p>
    <w:p w14:paraId="40A83B75" w14:textId="49356B52" w:rsidR="00DF4E07" w:rsidDel="00171A52" w:rsidRDefault="00DF4E07">
      <w:pPr>
        <w:pStyle w:val="Obsah4"/>
        <w:rPr>
          <w:del w:id="894" w:author="Autor"/>
          <w:rFonts w:asciiTheme="minorHAnsi" w:eastAsiaTheme="minorEastAsia" w:hAnsiTheme="minorHAnsi" w:cstheme="minorBidi"/>
        </w:rPr>
      </w:pPr>
      <w:del w:id="895" w:author="Autor">
        <w:r w:rsidRPr="00171A52" w:rsidDel="00171A52">
          <w:rPr>
            <w:rStyle w:val="Hypertextovprepojenie"/>
          </w:rPr>
          <w:delText>3.5.1.1 Vecná oprávnenosť výdavku</w:delText>
        </w:r>
        <w:r w:rsidDel="00171A52">
          <w:rPr>
            <w:webHidden/>
          </w:rPr>
          <w:tab/>
          <w:delText>199</w:delText>
        </w:r>
      </w:del>
    </w:p>
    <w:p w14:paraId="10FDCBBA" w14:textId="3E6C495B" w:rsidR="00DF4E07" w:rsidDel="00171A52" w:rsidRDefault="00DF4E07">
      <w:pPr>
        <w:pStyle w:val="Obsah4"/>
        <w:rPr>
          <w:del w:id="896" w:author="Autor"/>
          <w:rFonts w:asciiTheme="minorHAnsi" w:eastAsiaTheme="minorEastAsia" w:hAnsiTheme="minorHAnsi" w:cstheme="minorBidi"/>
        </w:rPr>
      </w:pPr>
      <w:del w:id="897" w:author="Autor">
        <w:r w:rsidRPr="00171A52" w:rsidDel="00171A52">
          <w:rPr>
            <w:rStyle w:val="Hypertextovprepojenie"/>
          </w:rPr>
          <w:delText>3.5.1.2 Časová oprávnenosť výdavku</w:delText>
        </w:r>
        <w:r w:rsidDel="00171A52">
          <w:rPr>
            <w:webHidden/>
          </w:rPr>
          <w:tab/>
          <w:delText>200</w:delText>
        </w:r>
      </w:del>
    </w:p>
    <w:p w14:paraId="737D5856" w14:textId="598C6466" w:rsidR="00DF4E07" w:rsidDel="00171A52" w:rsidRDefault="00DF4E07">
      <w:pPr>
        <w:pStyle w:val="Obsah4"/>
        <w:rPr>
          <w:del w:id="898" w:author="Autor"/>
          <w:rFonts w:asciiTheme="minorHAnsi" w:eastAsiaTheme="minorEastAsia" w:hAnsiTheme="minorHAnsi" w:cstheme="minorBidi"/>
        </w:rPr>
      </w:pPr>
      <w:del w:id="899" w:author="Autor">
        <w:r w:rsidRPr="00171A52" w:rsidDel="00171A52">
          <w:rPr>
            <w:rStyle w:val="Hypertextovprepojenie"/>
          </w:rPr>
          <w:delText>3.5.1.3 Územná oprávnenosť výdavku</w:delText>
        </w:r>
        <w:r w:rsidDel="00171A52">
          <w:rPr>
            <w:webHidden/>
          </w:rPr>
          <w:tab/>
          <w:delText>201</w:delText>
        </w:r>
      </w:del>
    </w:p>
    <w:p w14:paraId="2AB2DD2B" w14:textId="41E0A6C6" w:rsidR="00DF4E07" w:rsidDel="00171A52" w:rsidRDefault="00DF4E07">
      <w:pPr>
        <w:pStyle w:val="Obsah3"/>
        <w:rPr>
          <w:del w:id="900" w:author="Autor"/>
          <w:rFonts w:asciiTheme="minorHAnsi" w:eastAsiaTheme="minorEastAsia" w:hAnsiTheme="minorHAnsi" w:cstheme="minorBidi"/>
          <w:noProof/>
          <w:sz w:val="22"/>
          <w:szCs w:val="22"/>
        </w:rPr>
      </w:pPr>
      <w:del w:id="901" w:author="Autor">
        <w:r w:rsidRPr="00171A52" w:rsidDel="00171A52">
          <w:rPr>
            <w:rStyle w:val="Hypertextovprepojenie"/>
            <w:noProof/>
          </w:rPr>
          <w:delText>3.5.2 Neoprávnené výdavky</w:delText>
        </w:r>
        <w:r w:rsidDel="00171A52">
          <w:rPr>
            <w:noProof/>
            <w:webHidden/>
          </w:rPr>
          <w:tab/>
          <w:delText>202</w:delText>
        </w:r>
      </w:del>
    </w:p>
    <w:p w14:paraId="2ADB9343" w14:textId="7BFA8CEC" w:rsidR="00DF4E07" w:rsidDel="00171A52" w:rsidRDefault="00DF4E07">
      <w:pPr>
        <w:pStyle w:val="Obsah3"/>
        <w:rPr>
          <w:del w:id="902" w:author="Autor"/>
          <w:rFonts w:asciiTheme="minorHAnsi" w:eastAsiaTheme="minorEastAsia" w:hAnsiTheme="minorHAnsi" w:cstheme="minorBidi"/>
          <w:noProof/>
          <w:sz w:val="22"/>
          <w:szCs w:val="22"/>
        </w:rPr>
      </w:pPr>
      <w:del w:id="903" w:author="Autor">
        <w:r w:rsidRPr="00171A52" w:rsidDel="00171A52">
          <w:rPr>
            <w:rStyle w:val="Hypertextovprepojenie"/>
            <w:noProof/>
          </w:rPr>
          <w:delText>3.5.3 Krížové financovanie</w:delText>
        </w:r>
        <w:r w:rsidDel="00171A52">
          <w:rPr>
            <w:noProof/>
            <w:webHidden/>
          </w:rPr>
          <w:tab/>
          <w:delText>203</w:delText>
        </w:r>
      </w:del>
    </w:p>
    <w:p w14:paraId="44AD469C" w14:textId="290CF29F" w:rsidR="00DF4E07" w:rsidDel="00171A52" w:rsidRDefault="00DF4E07">
      <w:pPr>
        <w:pStyle w:val="Obsah3"/>
        <w:rPr>
          <w:del w:id="904" w:author="Autor"/>
          <w:rFonts w:asciiTheme="minorHAnsi" w:eastAsiaTheme="minorEastAsia" w:hAnsiTheme="minorHAnsi" w:cstheme="minorBidi"/>
          <w:noProof/>
          <w:sz w:val="22"/>
          <w:szCs w:val="22"/>
        </w:rPr>
      </w:pPr>
      <w:del w:id="905" w:author="Autor">
        <w:r w:rsidRPr="00171A52" w:rsidDel="00171A52">
          <w:rPr>
            <w:rStyle w:val="Hypertextovprepojenie"/>
            <w:noProof/>
          </w:rPr>
          <w:delText>3.5.4 Projekty generujúce čisté príjmy</w:delText>
        </w:r>
        <w:r w:rsidDel="00171A52">
          <w:rPr>
            <w:noProof/>
            <w:webHidden/>
          </w:rPr>
          <w:tab/>
          <w:delText>204</w:delText>
        </w:r>
      </w:del>
    </w:p>
    <w:p w14:paraId="467A9D46" w14:textId="3022942D" w:rsidR="00DF4E07" w:rsidDel="00171A52" w:rsidRDefault="00DF4E07">
      <w:pPr>
        <w:pStyle w:val="Obsah3"/>
        <w:rPr>
          <w:del w:id="906" w:author="Autor"/>
          <w:rFonts w:asciiTheme="minorHAnsi" w:eastAsiaTheme="minorEastAsia" w:hAnsiTheme="minorHAnsi" w:cstheme="minorBidi"/>
          <w:noProof/>
          <w:sz w:val="22"/>
          <w:szCs w:val="22"/>
        </w:rPr>
      </w:pPr>
      <w:del w:id="907" w:author="Autor">
        <w:r w:rsidRPr="00171A52" w:rsidDel="00171A52">
          <w:rPr>
            <w:rStyle w:val="Hypertextovprepojenie"/>
            <w:noProof/>
          </w:rPr>
          <w:delText>3.5.5 Projekty, ktoré vytvárajú čisté príjmy v priebehu ich implementácie a na ktoré sa ustanovenia čl. 61 ods. 1 až 6  všeobecného nariadenia nevzťahujú</w:delText>
        </w:r>
        <w:r w:rsidDel="00171A52">
          <w:rPr>
            <w:noProof/>
            <w:webHidden/>
          </w:rPr>
          <w:tab/>
          <w:delText>206</w:delText>
        </w:r>
      </w:del>
    </w:p>
    <w:p w14:paraId="68F04EA9" w14:textId="7590012A" w:rsidR="00DF4E07" w:rsidDel="00171A52" w:rsidRDefault="00DF4E07">
      <w:pPr>
        <w:pStyle w:val="Obsah3"/>
        <w:rPr>
          <w:del w:id="908" w:author="Autor"/>
          <w:rFonts w:asciiTheme="minorHAnsi" w:eastAsiaTheme="minorEastAsia" w:hAnsiTheme="minorHAnsi" w:cstheme="minorBidi"/>
          <w:noProof/>
          <w:sz w:val="22"/>
          <w:szCs w:val="22"/>
        </w:rPr>
      </w:pPr>
      <w:del w:id="909" w:author="Autor">
        <w:r w:rsidRPr="00171A52" w:rsidDel="00171A52">
          <w:rPr>
            <w:rStyle w:val="Hypertextovprepojenie"/>
            <w:noProof/>
          </w:rPr>
          <w:delText>3.5.6 Programy EÚS</w:delText>
        </w:r>
        <w:r w:rsidDel="00171A52">
          <w:rPr>
            <w:noProof/>
            <w:webHidden/>
          </w:rPr>
          <w:tab/>
          <w:delText>206</w:delText>
        </w:r>
      </w:del>
    </w:p>
    <w:p w14:paraId="66068721" w14:textId="455F0015" w:rsidR="00DF4E07" w:rsidDel="00171A52" w:rsidRDefault="00DF4E07">
      <w:pPr>
        <w:pStyle w:val="Obsah3"/>
        <w:rPr>
          <w:del w:id="910" w:author="Autor"/>
          <w:rFonts w:asciiTheme="minorHAnsi" w:eastAsiaTheme="minorEastAsia" w:hAnsiTheme="minorHAnsi" w:cstheme="minorBidi"/>
          <w:noProof/>
          <w:sz w:val="22"/>
          <w:szCs w:val="22"/>
        </w:rPr>
      </w:pPr>
      <w:del w:id="911" w:author="Autor">
        <w:r w:rsidRPr="00171A52" w:rsidDel="00171A52">
          <w:rPr>
            <w:rStyle w:val="Hypertextovprepojenie"/>
            <w:noProof/>
          </w:rPr>
          <w:delText>3.5.7 Hotovostné platby</w:delText>
        </w:r>
        <w:r w:rsidDel="00171A52">
          <w:rPr>
            <w:noProof/>
            <w:webHidden/>
          </w:rPr>
          <w:tab/>
          <w:delText>207</w:delText>
        </w:r>
      </w:del>
    </w:p>
    <w:p w14:paraId="237ADFBF" w14:textId="7FE474F0" w:rsidR="00DF4E07" w:rsidDel="00171A52" w:rsidRDefault="00DF4E07">
      <w:pPr>
        <w:pStyle w:val="Obsah3"/>
        <w:rPr>
          <w:del w:id="912" w:author="Autor"/>
          <w:rFonts w:asciiTheme="minorHAnsi" w:eastAsiaTheme="minorEastAsia" w:hAnsiTheme="minorHAnsi" w:cstheme="minorBidi"/>
          <w:noProof/>
          <w:sz w:val="22"/>
          <w:szCs w:val="22"/>
        </w:rPr>
      </w:pPr>
      <w:del w:id="913" w:author="Autor">
        <w:r w:rsidRPr="00171A52" w:rsidDel="00171A52">
          <w:rPr>
            <w:rStyle w:val="Hypertextovprepojenie"/>
            <w:noProof/>
          </w:rPr>
          <w:delText>3.5.8 Zjednodušené vykazovanie výdavkov</w:delText>
        </w:r>
        <w:r w:rsidDel="00171A52">
          <w:rPr>
            <w:noProof/>
            <w:webHidden/>
          </w:rPr>
          <w:tab/>
          <w:delText>207</w:delText>
        </w:r>
      </w:del>
    </w:p>
    <w:p w14:paraId="3BE6654C" w14:textId="014FFB8A" w:rsidR="00DF4E07" w:rsidDel="00171A52" w:rsidRDefault="00DF4E07">
      <w:pPr>
        <w:pStyle w:val="Obsah3"/>
        <w:rPr>
          <w:del w:id="914" w:author="Autor"/>
          <w:rFonts w:asciiTheme="minorHAnsi" w:eastAsiaTheme="minorEastAsia" w:hAnsiTheme="minorHAnsi" w:cstheme="minorBidi"/>
          <w:noProof/>
          <w:sz w:val="22"/>
          <w:szCs w:val="22"/>
        </w:rPr>
      </w:pPr>
      <w:del w:id="915" w:author="Autor">
        <w:r w:rsidRPr="00171A52" w:rsidDel="00171A52">
          <w:rPr>
            <w:rStyle w:val="Hypertextovprepojenie"/>
            <w:noProof/>
          </w:rPr>
          <w:delText>3.5.9 Dodatočné pravidlá zjednodušeného vykazovania výdavkov platné pre ESF a pre cieľ EÚS</w:delText>
        </w:r>
        <w:r w:rsidDel="00171A52">
          <w:rPr>
            <w:noProof/>
            <w:webHidden/>
          </w:rPr>
          <w:tab/>
          <w:delText>210</w:delText>
        </w:r>
      </w:del>
    </w:p>
    <w:p w14:paraId="10C8F652" w14:textId="14D55263" w:rsidR="00DF4E07" w:rsidDel="00171A52" w:rsidRDefault="00DF4E07">
      <w:pPr>
        <w:pStyle w:val="Obsah3"/>
        <w:rPr>
          <w:del w:id="916" w:author="Autor"/>
          <w:rFonts w:asciiTheme="minorHAnsi" w:eastAsiaTheme="minorEastAsia" w:hAnsiTheme="minorHAnsi" w:cstheme="minorBidi"/>
          <w:noProof/>
          <w:sz w:val="22"/>
          <w:szCs w:val="22"/>
        </w:rPr>
      </w:pPr>
      <w:del w:id="917" w:author="Autor">
        <w:r w:rsidRPr="00171A52" w:rsidDel="00171A52">
          <w:rPr>
            <w:rStyle w:val="Hypertextovprepojenie"/>
            <w:noProof/>
          </w:rPr>
          <w:delText>3.5.10 Pravidlá oprávnenosti v súvislosti s preddavkovými platbami</w:delText>
        </w:r>
        <w:r w:rsidDel="00171A52">
          <w:rPr>
            <w:noProof/>
            <w:webHidden/>
          </w:rPr>
          <w:tab/>
          <w:delText>210</w:delText>
        </w:r>
      </w:del>
    </w:p>
    <w:p w14:paraId="089E55E0" w14:textId="37B9623D" w:rsidR="00DF4E07" w:rsidDel="00171A52" w:rsidRDefault="00DF4E07">
      <w:pPr>
        <w:pStyle w:val="Obsah2"/>
        <w:rPr>
          <w:del w:id="918" w:author="Autor"/>
          <w:rFonts w:asciiTheme="minorHAnsi" w:eastAsiaTheme="minorEastAsia" w:hAnsiTheme="minorHAnsi" w:cstheme="minorBidi"/>
          <w:noProof/>
          <w:sz w:val="22"/>
          <w:szCs w:val="22"/>
        </w:rPr>
      </w:pPr>
      <w:del w:id="919" w:author="Autor">
        <w:r w:rsidRPr="00171A52" w:rsidDel="00171A52">
          <w:rPr>
            <w:rStyle w:val="Hypertextovprepojenie"/>
            <w:noProof/>
          </w:rPr>
          <w:delText>3.6 Štátna pomoc</w:delText>
        </w:r>
        <w:r w:rsidDel="00171A52">
          <w:rPr>
            <w:noProof/>
            <w:webHidden/>
          </w:rPr>
          <w:tab/>
          <w:delText>212</w:delText>
        </w:r>
      </w:del>
    </w:p>
    <w:p w14:paraId="3D511AB0" w14:textId="29600431" w:rsidR="00DF4E07" w:rsidDel="00171A52" w:rsidRDefault="00DF4E07">
      <w:pPr>
        <w:pStyle w:val="Obsah3"/>
        <w:rPr>
          <w:del w:id="920" w:author="Autor"/>
          <w:rFonts w:asciiTheme="minorHAnsi" w:eastAsiaTheme="minorEastAsia" w:hAnsiTheme="minorHAnsi" w:cstheme="minorBidi"/>
          <w:noProof/>
          <w:sz w:val="22"/>
          <w:szCs w:val="22"/>
        </w:rPr>
      </w:pPr>
      <w:del w:id="921" w:author="Autor">
        <w:r w:rsidRPr="00171A52" w:rsidDel="00171A52">
          <w:rPr>
            <w:rStyle w:val="Hypertextovprepojenie"/>
            <w:noProof/>
          </w:rPr>
          <w:delText>3.6.1 Koncept štátnej pomoci</w:delText>
        </w:r>
        <w:r w:rsidDel="00171A52">
          <w:rPr>
            <w:noProof/>
            <w:webHidden/>
          </w:rPr>
          <w:tab/>
          <w:delText>212</w:delText>
        </w:r>
      </w:del>
    </w:p>
    <w:p w14:paraId="6B79A122" w14:textId="1B2C9209" w:rsidR="00DF4E07" w:rsidDel="00171A52" w:rsidRDefault="00DF4E07">
      <w:pPr>
        <w:pStyle w:val="Obsah3"/>
        <w:rPr>
          <w:del w:id="922" w:author="Autor"/>
          <w:rFonts w:asciiTheme="minorHAnsi" w:eastAsiaTheme="minorEastAsia" w:hAnsiTheme="minorHAnsi" w:cstheme="minorBidi"/>
          <w:noProof/>
          <w:sz w:val="22"/>
          <w:szCs w:val="22"/>
        </w:rPr>
      </w:pPr>
      <w:del w:id="923" w:author="Autor">
        <w:r w:rsidRPr="00171A52" w:rsidDel="00171A52">
          <w:rPr>
            <w:rStyle w:val="Hypertextovprepojenie"/>
            <w:noProof/>
          </w:rPr>
          <w:delText>3.6.2 Služby všeobecného hospodárskeho záujmu</w:delText>
        </w:r>
        <w:r w:rsidDel="00171A52">
          <w:rPr>
            <w:noProof/>
            <w:webHidden/>
          </w:rPr>
          <w:tab/>
          <w:delText>217</w:delText>
        </w:r>
      </w:del>
    </w:p>
    <w:p w14:paraId="34279555" w14:textId="2B656258" w:rsidR="00DF4E07" w:rsidDel="00171A52" w:rsidRDefault="00DF4E07">
      <w:pPr>
        <w:pStyle w:val="Obsah3"/>
        <w:rPr>
          <w:del w:id="924" w:author="Autor"/>
          <w:rFonts w:asciiTheme="minorHAnsi" w:eastAsiaTheme="minorEastAsia" w:hAnsiTheme="minorHAnsi" w:cstheme="minorBidi"/>
          <w:noProof/>
          <w:sz w:val="22"/>
          <w:szCs w:val="22"/>
        </w:rPr>
      </w:pPr>
      <w:del w:id="925" w:author="Autor">
        <w:r w:rsidRPr="00171A52" w:rsidDel="00171A52">
          <w:rPr>
            <w:rStyle w:val="Hypertextovprepojenie"/>
            <w:noProof/>
          </w:rPr>
          <w:delText>3.6.3 Pomoc de minimis</w:delText>
        </w:r>
        <w:r w:rsidDel="00171A52">
          <w:rPr>
            <w:noProof/>
            <w:webHidden/>
          </w:rPr>
          <w:tab/>
          <w:delText>219</w:delText>
        </w:r>
      </w:del>
    </w:p>
    <w:p w14:paraId="6D989AA5" w14:textId="2474F523" w:rsidR="00DF4E07" w:rsidDel="00171A52" w:rsidRDefault="00DF4E07">
      <w:pPr>
        <w:pStyle w:val="Obsah3"/>
        <w:rPr>
          <w:del w:id="926" w:author="Autor"/>
          <w:rFonts w:asciiTheme="minorHAnsi" w:eastAsiaTheme="minorEastAsia" w:hAnsiTheme="minorHAnsi" w:cstheme="minorBidi"/>
          <w:noProof/>
          <w:sz w:val="22"/>
          <w:szCs w:val="22"/>
        </w:rPr>
      </w:pPr>
      <w:del w:id="927" w:author="Autor">
        <w:r w:rsidRPr="00171A52" w:rsidDel="00171A52">
          <w:rPr>
            <w:rStyle w:val="Hypertextovprepojenie"/>
            <w:noProof/>
          </w:rPr>
          <w:delText>3.6.4 Test štátnej pomoci</w:delText>
        </w:r>
        <w:r w:rsidDel="00171A52">
          <w:rPr>
            <w:noProof/>
            <w:webHidden/>
          </w:rPr>
          <w:tab/>
          <w:delText>219</w:delText>
        </w:r>
      </w:del>
    </w:p>
    <w:p w14:paraId="127191B2" w14:textId="5F10A321" w:rsidR="00DF4E07" w:rsidDel="00171A52" w:rsidRDefault="00DF4E07">
      <w:pPr>
        <w:pStyle w:val="Obsah2"/>
        <w:rPr>
          <w:del w:id="928" w:author="Autor"/>
          <w:rFonts w:asciiTheme="minorHAnsi" w:eastAsiaTheme="minorEastAsia" w:hAnsiTheme="minorHAnsi" w:cstheme="minorBidi"/>
          <w:noProof/>
          <w:sz w:val="22"/>
          <w:szCs w:val="22"/>
        </w:rPr>
      </w:pPr>
      <w:del w:id="929" w:author="Autor">
        <w:r w:rsidRPr="00171A52" w:rsidDel="00171A52">
          <w:rPr>
            <w:rStyle w:val="Hypertextovprepojenie"/>
            <w:noProof/>
          </w:rPr>
          <w:delText>3.7 Implementácia programov Európskej územnej spolupráce</w:delText>
        </w:r>
        <w:r w:rsidDel="00171A52">
          <w:rPr>
            <w:noProof/>
            <w:webHidden/>
          </w:rPr>
          <w:tab/>
          <w:delText>222</w:delText>
        </w:r>
      </w:del>
    </w:p>
    <w:p w14:paraId="29EF26EB" w14:textId="6D82A94C" w:rsidR="00DF4E07" w:rsidDel="00171A52" w:rsidRDefault="00DF4E07">
      <w:pPr>
        <w:pStyle w:val="Obsah1"/>
        <w:rPr>
          <w:del w:id="930" w:author="Autor"/>
          <w:rFonts w:asciiTheme="minorHAnsi" w:eastAsiaTheme="minorEastAsia" w:hAnsiTheme="minorHAnsi" w:cstheme="minorBidi"/>
          <w:b w:val="0"/>
          <w:sz w:val="22"/>
          <w:szCs w:val="22"/>
        </w:rPr>
      </w:pPr>
      <w:del w:id="931" w:author="Autor">
        <w:r w:rsidRPr="00171A52" w:rsidDel="00171A52">
          <w:rPr>
            <w:rStyle w:val="Hypertextovprepojenie"/>
            <w:b w:val="0"/>
          </w:rPr>
          <w:delText>Časť 4 Monitorovanie a hodnotenie EŠIF</w:delText>
        </w:r>
        <w:r w:rsidDel="00171A52">
          <w:rPr>
            <w:webHidden/>
          </w:rPr>
          <w:tab/>
          <w:delText>225</w:delText>
        </w:r>
      </w:del>
    </w:p>
    <w:p w14:paraId="56B4C343" w14:textId="7F770F60" w:rsidR="00DF4E07" w:rsidDel="00171A52" w:rsidRDefault="00DF4E07">
      <w:pPr>
        <w:pStyle w:val="Obsah2"/>
        <w:rPr>
          <w:del w:id="932" w:author="Autor"/>
          <w:rFonts w:asciiTheme="minorHAnsi" w:eastAsiaTheme="minorEastAsia" w:hAnsiTheme="minorHAnsi" w:cstheme="minorBidi"/>
          <w:noProof/>
          <w:sz w:val="22"/>
          <w:szCs w:val="22"/>
        </w:rPr>
      </w:pPr>
      <w:del w:id="933" w:author="Autor">
        <w:r w:rsidRPr="00171A52" w:rsidDel="00171A52">
          <w:rPr>
            <w:rStyle w:val="Hypertextovprepojenie"/>
            <w:noProof/>
          </w:rPr>
          <w:delText>4.1 Monitorovanie EŠIF</w:delText>
        </w:r>
        <w:r w:rsidDel="00171A52">
          <w:rPr>
            <w:noProof/>
            <w:webHidden/>
          </w:rPr>
          <w:tab/>
          <w:delText>225</w:delText>
        </w:r>
      </w:del>
    </w:p>
    <w:p w14:paraId="6FB3BC86" w14:textId="0C1B45D8" w:rsidR="00DF4E07" w:rsidDel="00171A52" w:rsidRDefault="00DF4E07">
      <w:pPr>
        <w:pStyle w:val="Obsah3"/>
        <w:rPr>
          <w:del w:id="934" w:author="Autor"/>
          <w:rFonts w:asciiTheme="minorHAnsi" w:eastAsiaTheme="minorEastAsia" w:hAnsiTheme="minorHAnsi" w:cstheme="minorBidi"/>
          <w:noProof/>
          <w:sz w:val="22"/>
          <w:szCs w:val="22"/>
        </w:rPr>
      </w:pPr>
      <w:del w:id="935" w:author="Autor">
        <w:r w:rsidRPr="00171A52" w:rsidDel="00171A52">
          <w:rPr>
            <w:rStyle w:val="Hypertextovprepojenie"/>
            <w:noProof/>
          </w:rPr>
          <w:delText>4.1.1 Monitorovanie EŠIF</w:delText>
        </w:r>
        <w:r w:rsidDel="00171A52">
          <w:rPr>
            <w:noProof/>
            <w:webHidden/>
          </w:rPr>
          <w:tab/>
          <w:delText>226</w:delText>
        </w:r>
      </w:del>
    </w:p>
    <w:p w14:paraId="5D54630E" w14:textId="24760B2A" w:rsidR="00DF4E07" w:rsidDel="00171A52" w:rsidRDefault="00DF4E07">
      <w:pPr>
        <w:pStyle w:val="Obsah4"/>
        <w:rPr>
          <w:del w:id="936" w:author="Autor"/>
          <w:rFonts w:asciiTheme="minorHAnsi" w:eastAsiaTheme="minorEastAsia" w:hAnsiTheme="minorHAnsi" w:cstheme="minorBidi"/>
        </w:rPr>
      </w:pPr>
      <w:del w:id="937" w:author="Autor">
        <w:r w:rsidRPr="00171A52" w:rsidDel="00171A52">
          <w:rPr>
            <w:rStyle w:val="Hypertextovprepojenie"/>
          </w:rPr>
          <w:delText xml:space="preserve">4.1.1.1 </w:delText>
        </w:r>
        <w:r w:rsidRPr="00171A52" w:rsidDel="00171A52">
          <w:rPr>
            <w:rStyle w:val="Hypertextovprepojenie"/>
            <w:lang w:eastAsia="en-US"/>
          </w:rPr>
          <w:delText xml:space="preserve"> Informácia o stave implementácie EŠIF</w:delText>
        </w:r>
        <w:r w:rsidDel="00171A52">
          <w:rPr>
            <w:webHidden/>
          </w:rPr>
          <w:tab/>
          <w:delText>226</w:delText>
        </w:r>
      </w:del>
    </w:p>
    <w:p w14:paraId="0968EC07" w14:textId="4EC849E1" w:rsidR="00DF4E07" w:rsidDel="00171A52" w:rsidRDefault="00DF4E07">
      <w:pPr>
        <w:pStyle w:val="Obsah4"/>
        <w:rPr>
          <w:del w:id="938" w:author="Autor"/>
          <w:rFonts w:asciiTheme="minorHAnsi" w:eastAsiaTheme="minorEastAsia" w:hAnsiTheme="minorHAnsi" w:cstheme="minorBidi"/>
        </w:rPr>
      </w:pPr>
      <w:del w:id="939" w:author="Autor">
        <w:r w:rsidRPr="00171A52" w:rsidDel="00171A52">
          <w:rPr>
            <w:rStyle w:val="Hypertextovprepojenie"/>
          </w:rPr>
          <w:delText>4.1.1.2 Monitorovanie výkonnostného rámca</w:delText>
        </w:r>
        <w:r w:rsidDel="00171A52">
          <w:rPr>
            <w:webHidden/>
          </w:rPr>
          <w:tab/>
          <w:delText>226</w:delText>
        </w:r>
      </w:del>
    </w:p>
    <w:p w14:paraId="19337727" w14:textId="0FB94DB8" w:rsidR="00DF4E07" w:rsidDel="00171A52" w:rsidRDefault="00DF4E07">
      <w:pPr>
        <w:pStyle w:val="Obsah4"/>
        <w:rPr>
          <w:del w:id="940" w:author="Autor"/>
          <w:rFonts w:asciiTheme="minorHAnsi" w:eastAsiaTheme="minorEastAsia" w:hAnsiTheme="minorHAnsi" w:cstheme="minorBidi"/>
        </w:rPr>
      </w:pPr>
      <w:del w:id="941" w:author="Autor">
        <w:r w:rsidRPr="00171A52" w:rsidDel="00171A52">
          <w:rPr>
            <w:rStyle w:val="Hypertextovprepojenie"/>
          </w:rPr>
          <w:delText>4.1.1.3 Správa o pokroku</w:delText>
        </w:r>
        <w:r w:rsidDel="00171A52">
          <w:rPr>
            <w:webHidden/>
          </w:rPr>
          <w:tab/>
          <w:delText>227</w:delText>
        </w:r>
      </w:del>
    </w:p>
    <w:p w14:paraId="666EC5E4" w14:textId="07EADCF5" w:rsidR="00DF4E07" w:rsidDel="00171A52" w:rsidRDefault="00DF4E07">
      <w:pPr>
        <w:pStyle w:val="Obsah4"/>
        <w:rPr>
          <w:del w:id="942" w:author="Autor"/>
          <w:rFonts w:asciiTheme="minorHAnsi" w:eastAsiaTheme="minorEastAsia" w:hAnsiTheme="minorHAnsi" w:cstheme="minorBidi"/>
        </w:rPr>
      </w:pPr>
      <w:del w:id="943" w:author="Autor">
        <w:r w:rsidRPr="00171A52" w:rsidDel="00171A52">
          <w:rPr>
            <w:rStyle w:val="Hypertextovprepojenie"/>
          </w:rPr>
          <w:delText>4.1.1.4 Informácia o stave administratívnych kapacít subjektov zapojených do implementácie, riadenia a kontroly EŠIF</w:delText>
        </w:r>
        <w:r w:rsidDel="00171A52">
          <w:rPr>
            <w:webHidden/>
          </w:rPr>
          <w:tab/>
          <w:delText>227</w:delText>
        </w:r>
      </w:del>
    </w:p>
    <w:p w14:paraId="42AABAE8" w14:textId="27E4CADD" w:rsidR="00DF4E07" w:rsidDel="00171A52" w:rsidRDefault="00DF4E07">
      <w:pPr>
        <w:pStyle w:val="Obsah4"/>
        <w:rPr>
          <w:del w:id="944" w:author="Autor"/>
          <w:rFonts w:asciiTheme="minorHAnsi" w:eastAsiaTheme="minorEastAsia" w:hAnsiTheme="minorHAnsi" w:cstheme="minorBidi"/>
        </w:rPr>
      </w:pPr>
      <w:del w:id="945" w:author="Autor">
        <w:r w:rsidRPr="00171A52" w:rsidDel="00171A52">
          <w:rPr>
            <w:rStyle w:val="Hypertextovprepojenie"/>
          </w:rPr>
          <w:delText>4.1.1.5 Monitorovanie plnenia akčných plánov na splnenie ex ante kondicionalít</w:delText>
        </w:r>
        <w:r w:rsidDel="00171A52">
          <w:rPr>
            <w:webHidden/>
          </w:rPr>
          <w:tab/>
          <w:delText>227</w:delText>
        </w:r>
      </w:del>
    </w:p>
    <w:p w14:paraId="2AD13285" w14:textId="6CFDCBF9" w:rsidR="00DF4E07" w:rsidDel="00171A52" w:rsidRDefault="00DF4E07">
      <w:pPr>
        <w:pStyle w:val="Obsah4"/>
        <w:rPr>
          <w:del w:id="946" w:author="Autor"/>
          <w:rFonts w:asciiTheme="minorHAnsi" w:eastAsiaTheme="minorEastAsia" w:hAnsiTheme="minorHAnsi" w:cstheme="minorBidi"/>
        </w:rPr>
      </w:pPr>
      <w:del w:id="947" w:author="Autor">
        <w:r w:rsidRPr="00171A52" w:rsidDel="00171A52">
          <w:rPr>
            <w:rStyle w:val="Hypertextovprepojenie"/>
          </w:rPr>
          <w:delText>4.1.1.6 Monitorovanie plnenia Záväzných plánov</w:delText>
        </w:r>
        <w:r w:rsidDel="00171A52">
          <w:rPr>
            <w:webHidden/>
          </w:rPr>
          <w:tab/>
          <w:delText>228</w:delText>
        </w:r>
      </w:del>
    </w:p>
    <w:p w14:paraId="368BE2CC" w14:textId="6C624F7A" w:rsidR="00DF4E07" w:rsidDel="00171A52" w:rsidRDefault="00DF4E07">
      <w:pPr>
        <w:pStyle w:val="Obsah3"/>
        <w:rPr>
          <w:del w:id="948" w:author="Autor"/>
          <w:rFonts w:asciiTheme="minorHAnsi" w:eastAsiaTheme="minorEastAsia" w:hAnsiTheme="minorHAnsi" w:cstheme="minorBidi"/>
          <w:noProof/>
          <w:sz w:val="22"/>
          <w:szCs w:val="22"/>
        </w:rPr>
      </w:pPr>
      <w:del w:id="949" w:author="Autor">
        <w:r w:rsidRPr="00171A52" w:rsidDel="00171A52">
          <w:rPr>
            <w:rStyle w:val="Hypertextovprepojenie"/>
            <w:noProof/>
          </w:rPr>
          <w:delText>4.1.2 Monitorovanie na úrovni operačného programu</w:delText>
        </w:r>
        <w:r w:rsidDel="00171A52">
          <w:rPr>
            <w:noProof/>
            <w:webHidden/>
          </w:rPr>
          <w:tab/>
          <w:delText>228</w:delText>
        </w:r>
      </w:del>
    </w:p>
    <w:p w14:paraId="2F8874B7" w14:textId="51EFEBA3" w:rsidR="00DF4E07" w:rsidDel="00171A52" w:rsidRDefault="00DF4E07">
      <w:pPr>
        <w:pStyle w:val="Obsah4"/>
        <w:rPr>
          <w:del w:id="950" w:author="Autor"/>
          <w:rFonts w:asciiTheme="minorHAnsi" w:eastAsiaTheme="minorEastAsia" w:hAnsiTheme="minorHAnsi" w:cstheme="minorBidi"/>
        </w:rPr>
      </w:pPr>
      <w:del w:id="951" w:author="Autor">
        <w:r w:rsidRPr="00171A52" w:rsidDel="00171A52">
          <w:rPr>
            <w:rStyle w:val="Hypertextovprepojenie"/>
          </w:rPr>
          <w:delText>4.1.2.1 Výročné hodnotiace zasadnutie</w:delText>
        </w:r>
        <w:r w:rsidDel="00171A52">
          <w:rPr>
            <w:webHidden/>
          </w:rPr>
          <w:tab/>
          <w:delText>228</w:delText>
        </w:r>
      </w:del>
    </w:p>
    <w:p w14:paraId="20F26AB2" w14:textId="3E36C36A" w:rsidR="00DF4E07" w:rsidDel="00171A52" w:rsidRDefault="00DF4E07">
      <w:pPr>
        <w:pStyle w:val="Obsah4"/>
        <w:rPr>
          <w:del w:id="952" w:author="Autor"/>
          <w:rFonts w:asciiTheme="minorHAnsi" w:eastAsiaTheme="minorEastAsia" w:hAnsiTheme="minorHAnsi" w:cstheme="minorBidi"/>
        </w:rPr>
      </w:pPr>
      <w:del w:id="953" w:author="Autor">
        <w:r w:rsidRPr="00171A52" w:rsidDel="00171A52">
          <w:rPr>
            <w:rStyle w:val="Hypertextovprepojenie"/>
          </w:rPr>
          <w:delText>4.1.2.2 Výročná správa/záverečná správa o vykonávaní operačného programu</w:delText>
        </w:r>
        <w:r w:rsidDel="00171A52">
          <w:rPr>
            <w:webHidden/>
          </w:rPr>
          <w:tab/>
          <w:delText>228</w:delText>
        </w:r>
      </w:del>
    </w:p>
    <w:p w14:paraId="0EF3FCD1" w14:textId="18579301" w:rsidR="00DF4E07" w:rsidDel="00171A52" w:rsidRDefault="00DF4E07">
      <w:pPr>
        <w:pStyle w:val="Obsah4"/>
        <w:rPr>
          <w:del w:id="954" w:author="Autor"/>
          <w:rFonts w:asciiTheme="minorHAnsi" w:eastAsiaTheme="minorEastAsia" w:hAnsiTheme="minorHAnsi" w:cstheme="minorBidi"/>
        </w:rPr>
      </w:pPr>
      <w:del w:id="955" w:author="Autor">
        <w:r w:rsidRPr="00171A52" w:rsidDel="00171A52">
          <w:rPr>
            <w:rStyle w:val="Hypertextovprepojenie"/>
          </w:rPr>
          <w:delText>4.1.2.3 Monitorovanie výkonnostného rámca  na úrovni operačných programov</w:delText>
        </w:r>
        <w:r w:rsidDel="00171A52">
          <w:rPr>
            <w:webHidden/>
          </w:rPr>
          <w:tab/>
          <w:delText>231</w:delText>
        </w:r>
      </w:del>
    </w:p>
    <w:p w14:paraId="4136A2B6" w14:textId="7A4C8ECF" w:rsidR="00DF4E07" w:rsidDel="00171A52" w:rsidRDefault="00DF4E07">
      <w:pPr>
        <w:pStyle w:val="Obsah4"/>
        <w:rPr>
          <w:del w:id="956" w:author="Autor"/>
          <w:rFonts w:asciiTheme="minorHAnsi" w:eastAsiaTheme="minorEastAsia" w:hAnsiTheme="minorHAnsi" w:cstheme="minorBidi"/>
        </w:rPr>
      </w:pPr>
      <w:del w:id="957" w:author="Autor">
        <w:r w:rsidRPr="00171A52" w:rsidDel="00171A52">
          <w:rPr>
            <w:rStyle w:val="Hypertextovprepojenie"/>
          </w:rPr>
          <w:delText>4.1.2.4 Záväzný plán operačného programu</w:delText>
        </w:r>
        <w:r w:rsidDel="00171A52">
          <w:rPr>
            <w:webHidden/>
          </w:rPr>
          <w:tab/>
          <w:delText>231</w:delText>
        </w:r>
      </w:del>
    </w:p>
    <w:p w14:paraId="680CF037" w14:textId="6381801B" w:rsidR="00DF4E07" w:rsidDel="00171A52" w:rsidRDefault="00DF4E07">
      <w:pPr>
        <w:pStyle w:val="Obsah4"/>
        <w:rPr>
          <w:del w:id="958" w:author="Autor"/>
          <w:rFonts w:asciiTheme="minorHAnsi" w:eastAsiaTheme="minorEastAsia" w:hAnsiTheme="minorHAnsi" w:cstheme="minorBidi"/>
        </w:rPr>
      </w:pPr>
      <w:del w:id="959" w:author="Autor">
        <w:r w:rsidRPr="00171A52" w:rsidDel="00171A52">
          <w:rPr>
            <w:rStyle w:val="Hypertextovprepojenie"/>
          </w:rPr>
          <w:delText>4.1.2.5 Informácia o realizovaní operačného programu</w:delText>
        </w:r>
        <w:r w:rsidDel="00171A52">
          <w:rPr>
            <w:webHidden/>
          </w:rPr>
          <w:tab/>
          <w:delText>231</w:delText>
        </w:r>
      </w:del>
    </w:p>
    <w:p w14:paraId="53684E7D" w14:textId="0C41D67C" w:rsidR="00DF4E07" w:rsidDel="00171A52" w:rsidRDefault="00DF4E07">
      <w:pPr>
        <w:pStyle w:val="Obsah4"/>
        <w:rPr>
          <w:del w:id="960" w:author="Autor"/>
          <w:rFonts w:asciiTheme="minorHAnsi" w:eastAsiaTheme="minorEastAsia" w:hAnsiTheme="minorHAnsi" w:cstheme="minorBidi"/>
        </w:rPr>
      </w:pPr>
      <w:del w:id="961" w:author="Autor">
        <w:r w:rsidRPr="00171A52" w:rsidDel="00171A52">
          <w:rPr>
            <w:rStyle w:val="Hypertextovprepojenie"/>
          </w:rPr>
          <w:delText>4.1.2.6 Kalendár podujatí</w:delText>
        </w:r>
        <w:r w:rsidDel="00171A52">
          <w:rPr>
            <w:webHidden/>
          </w:rPr>
          <w:tab/>
          <w:delText>232</w:delText>
        </w:r>
      </w:del>
    </w:p>
    <w:p w14:paraId="6397E973" w14:textId="7A52ACC0" w:rsidR="00DF4E07" w:rsidDel="00171A52" w:rsidRDefault="00DF4E07">
      <w:pPr>
        <w:pStyle w:val="Obsah3"/>
        <w:rPr>
          <w:del w:id="962" w:author="Autor"/>
          <w:rFonts w:asciiTheme="minorHAnsi" w:eastAsiaTheme="minorEastAsia" w:hAnsiTheme="minorHAnsi" w:cstheme="minorBidi"/>
          <w:noProof/>
          <w:sz w:val="22"/>
          <w:szCs w:val="22"/>
        </w:rPr>
      </w:pPr>
      <w:del w:id="963" w:author="Autor">
        <w:r w:rsidRPr="00171A52" w:rsidDel="00171A52">
          <w:rPr>
            <w:rStyle w:val="Hypertextovprepojenie"/>
            <w:noProof/>
          </w:rPr>
          <w:delText>4.1.3  Monitorovanie programov cieľa Európska územná spolupráca</w:delText>
        </w:r>
        <w:r w:rsidDel="00171A52">
          <w:rPr>
            <w:noProof/>
            <w:webHidden/>
          </w:rPr>
          <w:tab/>
          <w:delText>232</w:delText>
        </w:r>
      </w:del>
    </w:p>
    <w:p w14:paraId="55E3CB06" w14:textId="40EB4DCC" w:rsidR="00DF4E07" w:rsidDel="00171A52" w:rsidRDefault="00DF4E07">
      <w:pPr>
        <w:pStyle w:val="Obsah4"/>
        <w:rPr>
          <w:del w:id="964" w:author="Autor"/>
          <w:rFonts w:asciiTheme="minorHAnsi" w:eastAsiaTheme="minorEastAsia" w:hAnsiTheme="minorHAnsi" w:cstheme="minorBidi"/>
        </w:rPr>
      </w:pPr>
      <w:del w:id="965" w:author="Autor">
        <w:r w:rsidRPr="00171A52" w:rsidDel="00171A52">
          <w:rPr>
            <w:rStyle w:val="Hypertextovprepojenie"/>
          </w:rPr>
          <w:delText>4.1.3.1 Monitorovanie programov cieľa Európska územná spolupráca na úrovni partnerskej dohody</w:delText>
        </w:r>
        <w:r w:rsidDel="00171A52">
          <w:rPr>
            <w:webHidden/>
          </w:rPr>
          <w:tab/>
          <w:delText>232</w:delText>
        </w:r>
      </w:del>
    </w:p>
    <w:p w14:paraId="1EF094C0" w14:textId="5BC772F0" w:rsidR="00DF4E07" w:rsidDel="00171A52" w:rsidRDefault="00DF4E07">
      <w:pPr>
        <w:pStyle w:val="Obsah4"/>
        <w:rPr>
          <w:del w:id="966" w:author="Autor"/>
          <w:rFonts w:asciiTheme="minorHAnsi" w:eastAsiaTheme="minorEastAsia" w:hAnsiTheme="minorHAnsi" w:cstheme="minorBidi"/>
        </w:rPr>
      </w:pPr>
      <w:del w:id="967" w:author="Autor">
        <w:r w:rsidRPr="00171A52" w:rsidDel="00171A52">
          <w:rPr>
            <w:rStyle w:val="Hypertextovprepojenie"/>
          </w:rPr>
          <w:delText>4.1.3.2 Monitorovanie programov Európska územná spolupráca na úrovni programu</w:delText>
        </w:r>
        <w:r w:rsidDel="00171A52">
          <w:rPr>
            <w:webHidden/>
          </w:rPr>
          <w:tab/>
          <w:delText>232</w:delText>
        </w:r>
      </w:del>
    </w:p>
    <w:p w14:paraId="0E874EFD" w14:textId="087E707F" w:rsidR="00DF4E07" w:rsidDel="00171A52" w:rsidRDefault="00DF4E07">
      <w:pPr>
        <w:pStyle w:val="Obsah2"/>
        <w:rPr>
          <w:del w:id="968" w:author="Autor"/>
          <w:rFonts w:asciiTheme="minorHAnsi" w:eastAsiaTheme="minorEastAsia" w:hAnsiTheme="minorHAnsi" w:cstheme="minorBidi"/>
          <w:noProof/>
          <w:sz w:val="22"/>
          <w:szCs w:val="22"/>
        </w:rPr>
      </w:pPr>
      <w:del w:id="969" w:author="Autor">
        <w:r w:rsidRPr="00171A52" w:rsidDel="00171A52">
          <w:rPr>
            <w:rStyle w:val="Hypertextovprepojenie"/>
            <w:noProof/>
          </w:rPr>
          <w:delText>4.2 Hodnotenie EŠIF, OP</w:delText>
        </w:r>
        <w:r w:rsidDel="00171A52">
          <w:rPr>
            <w:noProof/>
            <w:webHidden/>
          </w:rPr>
          <w:tab/>
          <w:delText>232</w:delText>
        </w:r>
      </w:del>
    </w:p>
    <w:p w14:paraId="77EDED17" w14:textId="560599E5" w:rsidR="00DF4E07" w:rsidDel="00171A52" w:rsidRDefault="00DF4E07">
      <w:pPr>
        <w:pStyle w:val="Obsah3"/>
        <w:rPr>
          <w:del w:id="970" w:author="Autor"/>
          <w:rFonts w:asciiTheme="minorHAnsi" w:eastAsiaTheme="minorEastAsia" w:hAnsiTheme="minorHAnsi" w:cstheme="minorBidi"/>
          <w:noProof/>
          <w:sz w:val="22"/>
          <w:szCs w:val="22"/>
        </w:rPr>
      </w:pPr>
      <w:del w:id="971" w:author="Autor">
        <w:r w:rsidRPr="00171A52" w:rsidDel="00171A52">
          <w:rPr>
            <w:rStyle w:val="Hypertextovprepojenie"/>
            <w:noProof/>
          </w:rPr>
          <w:delText>4.2.1 Všeobecná časť</w:delText>
        </w:r>
        <w:r w:rsidDel="00171A52">
          <w:rPr>
            <w:noProof/>
            <w:webHidden/>
          </w:rPr>
          <w:tab/>
          <w:delText>233</w:delText>
        </w:r>
      </w:del>
    </w:p>
    <w:p w14:paraId="7DAD797F" w14:textId="7407ED51" w:rsidR="00DF4E07" w:rsidDel="00171A52" w:rsidRDefault="00DF4E07">
      <w:pPr>
        <w:pStyle w:val="Obsah3"/>
        <w:rPr>
          <w:del w:id="972" w:author="Autor"/>
          <w:rFonts w:asciiTheme="minorHAnsi" w:eastAsiaTheme="minorEastAsia" w:hAnsiTheme="minorHAnsi" w:cstheme="minorBidi"/>
          <w:noProof/>
          <w:sz w:val="22"/>
          <w:szCs w:val="22"/>
        </w:rPr>
      </w:pPr>
      <w:del w:id="973" w:author="Autor">
        <w:r w:rsidRPr="00171A52" w:rsidDel="00171A52">
          <w:rPr>
            <w:rStyle w:val="Hypertextovprepojenie"/>
            <w:noProof/>
          </w:rPr>
          <w:delText>4.2.2 Úlohy CKO v oblasti hodnotenia</w:delText>
        </w:r>
        <w:r w:rsidDel="00171A52">
          <w:rPr>
            <w:noProof/>
            <w:webHidden/>
          </w:rPr>
          <w:tab/>
          <w:delText>236</w:delText>
        </w:r>
      </w:del>
    </w:p>
    <w:p w14:paraId="031AFDF1" w14:textId="182869F5" w:rsidR="00DF4E07" w:rsidDel="00171A52" w:rsidRDefault="00DF4E07">
      <w:pPr>
        <w:pStyle w:val="Obsah3"/>
        <w:rPr>
          <w:del w:id="974" w:author="Autor"/>
          <w:rFonts w:asciiTheme="minorHAnsi" w:eastAsiaTheme="minorEastAsia" w:hAnsiTheme="minorHAnsi" w:cstheme="minorBidi"/>
          <w:noProof/>
          <w:sz w:val="22"/>
          <w:szCs w:val="22"/>
        </w:rPr>
      </w:pPr>
      <w:del w:id="975" w:author="Autor">
        <w:r w:rsidRPr="00171A52" w:rsidDel="00171A52">
          <w:rPr>
            <w:rStyle w:val="Hypertextovprepojenie"/>
            <w:noProof/>
          </w:rPr>
          <w:delText>4.2.3 Úlohy riadiaceho orgánu/gestorov HP v oblasti hodnotenia</w:delText>
        </w:r>
        <w:r w:rsidDel="00171A52">
          <w:rPr>
            <w:noProof/>
            <w:webHidden/>
          </w:rPr>
          <w:tab/>
          <w:delText>238</w:delText>
        </w:r>
      </w:del>
    </w:p>
    <w:p w14:paraId="3D8CC351" w14:textId="5ACFCCA9" w:rsidR="00DF4E07" w:rsidDel="00171A52" w:rsidRDefault="00DF4E07">
      <w:pPr>
        <w:pStyle w:val="Obsah1"/>
        <w:rPr>
          <w:del w:id="976" w:author="Autor"/>
          <w:rFonts w:asciiTheme="minorHAnsi" w:eastAsiaTheme="minorEastAsia" w:hAnsiTheme="minorHAnsi" w:cstheme="minorBidi"/>
          <w:b w:val="0"/>
          <w:sz w:val="22"/>
          <w:szCs w:val="22"/>
        </w:rPr>
      </w:pPr>
      <w:del w:id="977" w:author="Autor">
        <w:r w:rsidRPr="00171A52" w:rsidDel="00171A52">
          <w:rPr>
            <w:rStyle w:val="Hypertextovprepojenie"/>
            <w:b w:val="0"/>
          </w:rPr>
          <w:delText>Časť 5 Informovanie a komunikácia</w:delText>
        </w:r>
        <w:r w:rsidDel="00171A52">
          <w:rPr>
            <w:webHidden/>
          </w:rPr>
          <w:tab/>
          <w:delText>241</w:delText>
        </w:r>
      </w:del>
    </w:p>
    <w:p w14:paraId="5C2DE02E" w14:textId="148DAAFB" w:rsidR="00DF4E07" w:rsidDel="00171A52" w:rsidRDefault="00DF4E07">
      <w:pPr>
        <w:pStyle w:val="Obsah2"/>
        <w:rPr>
          <w:del w:id="978" w:author="Autor"/>
          <w:rFonts w:asciiTheme="minorHAnsi" w:eastAsiaTheme="minorEastAsia" w:hAnsiTheme="minorHAnsi" w:cstheme="minorBidi"/>
          <w:noProof/>
          <w:sz w:val="22"/>
          <w:szCs w:val="22"/>
        </w:rPr>
      </w:pPr>
      <w:del w:id="979" w:author="Autor">
        <w:r w:rsidRPr="00171A52" w:rsidDel="00171A52">
          <w:rPr>
            <w:rStyle w:val="Hypertextovprepojenie"/>
            <w:noProof/>
          </w:rPr>
          <w:delText>5.1 Všeobecná charakteristika</w:delText>
        </w:r>
        <w:r w:rsidDel="00171A52">
          <w:rPr>
            <w:noProof/>
            <w:webHidden/>
          </w:rPr>
          <w:tab/>
          <w:delText>241</w:delText>
        </w:r>
      </w:del>
    </w:p>
    <w:p w14:paraId="66FE28D0" w14:textId="3EFD33A0" w:rsidR="00DF4E07" w:rsidDel="00171A52" w:rsidRDefault="00DF4E07">
      <w:pPr>
        <w:pStyle w:val="Obsah2"/>
        <w:rPr>
          <w:del w:id="980" w:author="Autor"/>
          <w:rFonts w:asciiTheme="minorHAnsi" w:eastAsiaTheme="minorEastAsia" w:hAnsiTheme="minorHAnsi" w:cstheme="minorBidi"/>
          <w:noProof/>
          <w:sz w:val="22"/>
          <w:szCs w:val="22"/>
        </w:rPr>
      </w:pPr>
      <w:del w:id="981" w:author="Autor">
        <w:r w:rsidRPr="00171A52" w:rsidDel="00171A52">
          <w:rPr>
            <w:rStyle w:val="Hypertextovprepojenie"/>
            <w:noProof/>
          </w:rPr>
          <w:delText>5.2 Špecifikácia informovania a komunikácie v SR</w:delText>
        </w:r>
        <w:r w:rsidDel="00171A52">
          <w:rPr>
            <w:noProof/>
            <w:webHidden/>
          </w:rPr>
          <w:tab/>
          <w:delText>241</w:delText>
        </w:r>
      </w:del>
    </w:p>
    <w:p w14:paraId="3F70A72D" w14:textId="25F0FD18" w:rsidR="00DF4E07" w:rsidDel="00171A52" w:rsidRDefault="00DF4E07">
      <w:pPr>
        <w:pStyle w:val="Obsah2"/>
        <w:rPr>
          <w:del w:id="982" w:author="Autor"/>
          <w:rFonts w:asciiTheme="minorHAnsi" w:eastAsiaTheme="minorEastAsia" w:hAnsiTheme="minorHAnsi" w:cstheme="minorBidi"/>
          <w:noProof/>
          <w:sz w:val="22"/>
          <w:szCs w:val="22"/>
        </w:rPr>
      </w:pPr>
      <w:del w:id="983" w:author="Autor">
        <w:r w:rsidRPr="00171A52" w:rsidDel="00171A52">
          <w:rPr>
            <w:rStyle w:val="Hypertextovprepojenie"/>
            <w:noProof/>
          </w:rPr>
          <w:delText>5.3 Zabezpečovanie informovania a komunikácie na horizontálnej úrovni</w:delText>
        </w:r>
        <w:r w:rsidDel="00171A52">
          <w:rPr>
            <w:noProof/>
            <w:webHidden/>
          </w:rPr>
          <w:tab/>
          <w:delText>242</w:delText>
        </w:r>
      </w:del>
    </w:p>
    <w:p w14:paraId="5FCA4D9A" w14:textId="2FCFB381" w:rsidR="00DF4E07" w:rsidDel="00171A52" w:rsidRDefault="00DF4E07">
      <w:pPr>
        <w:pStyle w:val="Obsah3"/>
        <w:rPr>
          <w:del w:id="984" w:author="Autor"/>
          <w:rFonts w:asciiTheme="minorHAnsi" w:eastAsiaTheme="minorEastAsia" w:hAnsiTheme="minorHAnsi" w:cstheme="minorBidi"/>
          <w:noProof/>
          <w:sz w:val="22"/>
          <w:szCs w:val="22"/>
        </w:rPr>
      </w:pPr>
      <w:del w:id="985" w:author="Autor">
        <w:r w:rsidRPr="00171A52" w:rsidDel="00171A52">
          <w:rPr>
            <w:rStyle w:val="Hypertextovprepojenie"/>
            <w:noProof/>
          </w:rPr>
          <w:delText>5.3.1 Integrovaná sieť informačno-poradenských centier pre EŠIF</w:delText>
        </w:r>
        <w:r w:rsidDel="00171A52">
          <w:rPr>
            <w:noProof/>
            <w:webHidden/>
          </w:rPr>
          <w:tab/>
          <w:delText>244</w:delText>
        </w:r>
      </w:del>
    </w:p>
    <w:p w14:paraId="6F0FE821" w14:textId="150FC698" w:rsidR="00DF4E07" w:rsidDel="00171A52" w:rsidRDefault="00DF4E07">
      <w:pPr>
        <w:pStyle w:val="Obsah2"/>
        <w:rPr>
          <w:del w:id="986" w:author="Autor"/>
          <w:rFonts w:asciiTheme="minorHAnsi" w:eastAsiaTheme="minorEastAsia" w:hAnsiTheme="minorHAnsi" w:cstheme="minorBidi"/>
          <w:noProof/>
          <w:sz w:val="22"/>
          <w:szCs w:val="22"/>
        </w:rPr>
      </w:pPr>
      <w:del w:id="987" w:author="Autor">
        <w:r w:rsidRPr="00171A52" w:rsidDel="00171A52">
          <w:rPr>
            <w:rStyle w:val="Hypertextovprepojenie"/>
            <w:noProof/>
          </w:rPr>
          <w:delText>5.4 Zabezpečovanie informovania a komunikácie na úrovni RO</w:delText>
        </w:r>
        <w:r w:rsidDel="00171A52">
          <w:rPr>
            <w:noProof/>
            <w:webHidden/>
          </w:rPr>
          <w:tab/>
          <w:delText>245</w:delText>
        </w:r>
      </w:del>
    </w:p>
    <w:p w14:paraId="50493C5D" w14:textId="0CD63A8E" w:rsidR="00DF4E07" w:rsidDel="00171A52" w:rsidRDefault="00DF4E07">
      <w:pPr>
        <w:pStyle w:val="Obsah2"/>
        <w:rPr>
          <w:del w:id="988" w:author="Autor"/>
          <w:rFonts w:asciiTheme="minorHAnsi" w:eastAsiaTheme="minorEastAsia" w:hAnsiTheme="minorHAnsi" w:cstheme="minorBidi"/>
          <w:noProof/>
          <w:sz w:val="22"/>
          <w:szCs w:val="22"/>
        </w:rPr>
      </w:pPr>
      <w:del w:id="989" w:author="Autor">
        <w:r w:rsidRPr="00171A52" w:rsidDel="00171A52">
          <w:rPr>
            <w:rStyle w:val="Hypertextovprepojenie"/>
            <w:noProof/>
          </w:rPr>
          <w:delText>5.5 Komunikačná stratégia</w:delText>
        </w:r>
        <w:r w:rsidDel="00171A52">
          <w:rPr>
            <w:noProof/>
            <w:webHidden/>
          </w:rPr>
          <w:tab/>
          <w:delText>247</w:delText>
        </w:r>
      </w:del>
    </w:p>
    <w:p w14:paraId="249D97B9" w14:textId="77777777" w:rsidR="00B70A6A" w:rsidRPr="00290F56" w:rsidDel="00171A52" w:rsidRDefault="00B70A6A">
      <w:pPr>
        <w:pStyle w:val="Obsah1"/>
        <w:rPr>
          <w:del w:id="990" w:author="Autor"/>
          <w:rFonts w:ascii="Calibri" w:hAnsi="Calibri"/>
          <w:b w:val="0"/>
          <w:sz w:val="22"/>
          <w:szCs w:val="22"/>
        </w:rPr>
      </w:pPr>
      <w:del w:id="991" w:author="Autor">
        <w:r w:rsidRPr="00A52705" w:rsidDel="00171A52">
          <w:rPr>
            <w:rPrChange w:id="992" w:author="Autor">
              <w:rPr>
                <w:rStyle w:val="Hypertextovprepojenie"/>
                <w:b w:val="0"/>
              </w:rPr>
            </w:rPrChange>
          </w:rPr>
          <w:delText>Časť 1 Spoločné ustanovenia</w:delText>
        </w:r>
        <w:r w:rsidDel="00171A52">
          <w:rPr>
            <w:webHidden/>
          </w:rPr>
          <w:tab/>
        </w:r>
        <w:r w:rsidR="000F104E" w:rsidDel="00171A52">
          <w:rPr>
            <w:webHidden/>
          </w:rPr>
          <w:delText>8</w:delText>
        </w:r>
      </w:del>
    </w:p>
    <w:p w14:paraId="4CD2692D" w14:textId="77777777" w:rsidR="00B70A6A" w:rsidRPr="00290F56" w:rsidDel="00171A52" w:rsidRDefault="00B70A6A">
      <w:pPr>
        <w:pStyle w:val="Obsah2"/>
        <w:rPr>
          <w:del w:id="993" w:author="Autor"/>
          <w:rFonts w:ascii="Calibri" w:hAnsi="Calibri"/>
          <w:noProof/>
          <w:sz w:val="22"/>
          <w:szCs w:val="22"/>
        </w:rPr>
      </w:pPr>
      <w:del w:id="994" w:author="Autor">
        <w:r w:rsidRPr="00A52705" w:rsidDel="00171A52">
          <w:rPr>
            <w:rPrChange w:id="995" w:author="Autor">
              <w:rPr>
                <w:rStyle w:val="Hypertextovprepojenie"/>
                <w:noProof/>
              </w:rPr>
            </w:rPrChange>
          </w:rPr>
          <w:delText>1.1 Legislatíva EÚ a SR</w:delText>
        </w:r>
        <w:r w:rsidDel="00171A52">
          <w:rPr>
            <w:noProof/>
            <w:webHidden/>
          </w:rPr>
          <w:tab/>
        </w:r>
        <w:r w:rsidR="000F104E" w:rsidDel="00171A52">
          <w:rPr>
            <w:noProof/>
            <w:webHidden/>
          </w:rPr>
          <w:delText>8</w:delText>
        </w:r>
      </w:del>
    </w:p>
    <w:p w14:paraId="3F19BC70" w14:textId="77777777" w:rsidR="00B70A6A" w:rsidRPr="00290F56" w:rsidDel="00171A52" w:rsidRDefault="00B70A6A">
      <w:pPr>
        <w:pStyle w:val="Obsah3"/>
        <w:rPr>
          <w:del w:id="996" w:author="Autor"/>
          <w:rFonts w:ascii="Calibri" w:hAnsi="Calibri"/>
          <w:noProof/>
          <w:sz w:val="22"/>
          <w:szCs w:val="22"/>
        </w:rPr>
      </w:pPr>
      <w:del w:id="997" w:author="Autor">
        <w:r w:rsidRPr="00A52705" w:rsidDel="00171A52">
          <w:rPr>
            <w:rPrChange w:id="998" w:author="Autor">
              <w:rPr>
                <w:rStyle w:val="Hypertextovprepojenie"/>
                <w:noProof/>
              </w:rPr>
            </w:rPrChange>
          </w:rPr>
          <w:delText>1.1.1 Základné právne predpisy EÚ</w:delText>
        </w:r>
        <w:r w:rsidDel="00171A52">
          <w:rPr>
            <w:noProof/>
            <w:webHidden/>
          </w:rPr>
          <w:tab/>
        </w:r>
        <w:r w:rsidR="000F104E" w:rsidDel="00171A52">
          <w:rPr>
            <w:noProof/>
            <w:webHidden/>
          </w:rPr>
          <w:delText>8</w:delText>
        </w:r>
      </w:del>
    </w:p>
    <w:p w14:paraId="595EED67" w14:textId="77777777" w:rsidR="00B70A6A" w:rsidRPr="00290F56" w:rsidDel="00171A52" w:rsidRDefault="00B70A6A">
      <w:pPr>
        <w:pStyle w:val="Obsah3"/>
        <w:rPr>
          <w:del w:id="999" w:author="Autor"/>
          <w:rFonts w:ascii="Calibri" w:hAnsi="Calibri"/>
          <w:noProof/>
          <w:sz w:val="22"/>
          <w:szCs w:val="22"/>
        </w:rPr>
      </w:pPr>
      <w:del w:id="1000" w:author="Autor">
        <w:r w:rsidRPr="00A52705" w:rsidDel="00171A52">
          <w:rPr>
            <w:rPrChange w:id="1001" w:author="Autor">
              <w:rPr>
                <w:rStyle w:val="Hypertextovprepojenie"/>
                <w:noProof/>
              </w:rPr>
            </w:rPrChange>
          </w:rPr>
          <w:delText>1.1.2 Základné právne predpisy SR</w:delText>
        </w:r>
        <w:r w:rsidDel="00171A52">
          <w:rPr>
            <w:noProof/>
            <w:webHidden/>
          </w:rPr>
          <w:tab/>
        </w:r>
        <w:r w:rsidR="000F104E" w:rsidDel="00171A52">
          <w:rPr>
            <w:noProof/>
            <w:webHidden/>
          </w:rPr>
          <w:delText>11</w:delText>
        </w:r>
      </w:del>
    </w:p>
    <w:p w14:paraId="29C664A8" w14:textId="77777777" w:rsidR="00B70A6A" w:rsidRPr="00290F56" w:rsidDel="00171A52" w:rsidRDefault="00B70A6A">
      <w:pPr>
        <w:pStyle w:val="Obsah2"/>
        <w:rPr>
          <w:del w:id="1002" w:author="Autor"/>
          <w:rFonts w:ascii="Calibri" w:hAnsi="Calibri"/>
          <w:noProof/>
          <w:sz w:val="22"/>
          <w:szCs w:val="22"/>
        </w:rPr>
      </w:pPr>
      <w:del w:id="1003" w:author="Autor">
        <w:r w:rsidRPr="00A52705" w:rsidDel="00171A52">
          <w:rPr>
            <w:rPrChange w:id="1004" w:author="Autor">
              <w:rPr>
                <w:rStyle w:val="Hypertextovprepojenie"/>
                <w:noProof/>
              </w:rPr>
            </w:rPrChange>
          </w:rPr>
          <w:delText>1.2 Základné ustanovenia a rozsah aplikácie</w:delText>
        </w:r>
        <w:r w:rsidDel="00171A52">
          <w:rPr>
            <w:noProof/>
            <w:webHidden/>
          </w:rPr>
          <w:tab/>
        </w:r>
        <w:r w:rsidR="000F104E" w:rsidDel="00171A52">
          <w:rPr>
            <w:noProof/>
            <w:webHidden/>
          </w:rPr>
          <w:delText>13</w:delText>
        </w:r>
      </w:del>
    </w:p>
    <w:p w14:paraId="3B104B83" w14:textId="77777777" w:rsidR="00B70A6A" w:rsidRPr="00290F56" w:rsidDel="00171A52" w:rsidRDefault="00B70A6A">
      <w:pPr>
        <w:pStyle w:val="Obsah3"/>
        <w:rPr>
          <w:del w:id="1005" w:author="Autor"/>
          <w:rFonts w:ascii="Calibri" w:hAnsi="Calibri"/>
          <w:noProof/>
          <w:sz w:val="22"/>
          <w:szCs w:val="22"/>
        </w:rPr>
      </w:pPr>
      <w:del w:id="1006" w:author="Autor">
        <w:r w:rsidRPr="00A52705" w:rsidDel="00171A52">
          <w:rPr>
            <w:rPrChange w:id="1007" w:author="Autor">
              <w:rPr>
                <w:rStyle w:val="Hypertextovprepojenie"/>
                <w:noProof/>
              </w:rPr>
            </w:rPrChange>
          </w:rPr>
          <w:delText>1.2.1 Zoznam použitých skratiek a vybraných pojmov</w:delText>
        </w:r>
        <w:r w:rsidDel="00171A52">
          <w:rPr>
            <w:noProof/>
            <w:webHidden/>
          </w:rPr>
          <w:tab/>
        </w:r>
        <w:r w:rsidR="000F104E" w:rsidDel="00171A52">
          <w:rPr>
            <w:noProof/>
            <w:webHidden/>
          </w:rPr>
          <w:delText>16</w:delText>
        </w:r>
      </w:del>
    </w:p>
    <w:p w14:paraId="7B2DA931" w14:textId="77777777" w:rsidR="00B70A6A" w:rsidRPr="00290F56" w:rsidDel="00171A52" w:rsidRDefault="00B70A6A">
      <w:pPr>
        <w:pStyle w:val="Obsah2"/>
        <w:rPr>
          <w:del w:id="1008" w:author="Autor"/>
          <w:rFonts w:ascii="Calibri" w:hAnsi="Calibri"/>
          <w:noProof/>
          <w:sz w:val="22"/>
          <w:szCs w:val="22"/>
        </w:rPr>
      </w:pPr>
      <w:del w:id="1009" w:author="Autor">
        <w:r w:rsidRPr="00A52705" w:rsidDel="00171A52">
          <w:rPr>
            <w:rPrChange w:id="1010" w:author="Autor">
              <w:rPr>
                <w:rStyle w:val="Hypertextovprepojenie"/>
                <w:noProof/>
              </w:rPr>
            </w:rPrChange>
          </w:rPr>
          <w:delText>1.3 Subjekty zapojené do riadenia a kontroly EŠIF</w:delText>
        </w:r>
        <w:r w:rsidDel="00171A52">
          <w:rPr>
            <w:noProof/>
            <w:webHidden/>
          </w:rPr>
          <w:tab/>
        </w:r>
        <w:r w:rsidR="000F104E" w:rsidDel="00171A52">
          <w:rPr>
            <w:noProof/>
            <w:webHidden/>
          </w:rPr>
          <w:delText>19</w:delText>
        </w:r>
      </w:del>
    </w:p>
    <w:p w14:paraId="21C0BD61" w14:textId="77777777" w:rsidR="00B70A6A" w:rsidRPr="00290F56" w:rsidDel="00171A52" w:rsidRDefault="00B70A6A">
      <w:pPr>
        <w:pStyle w:val="Obsah3"/>
        <w:rPr>
          <w:del w:id="1011" w:author="Autor"/>
          <w:rFonts w:ascii="Calibri" w:hAnsi="Calibri"/>
          <w:noProof/>
          <w:sz w:val="22"/>
          <w:szCs w:val="22"/>
        </w:rPr>
      </w:pPr>
      <w:del w:id="1012" w:author="Autor">
        <w:r w:rsidRPr="00A52705" w:rsidDel="00171A52">
          <w:rPr>
            <w:rPrChange w:id="1013" w:author="Autor">
              <w:rPr>
                <w:rStyle w:val="Hypertextovprepojenie"/>
                <w:noProof/>
              </w:rPr>
            </w:rPrChange>
          </w:rPr>
          <w:delText>1.3.1 Subjekty zapojené do riadenia a kontroly na strategickej úrovni</w:delText>
        </w:r>
        <w:r w:rsidDel="00171A52">
          <w:rPr>
            <w:noProof/>
            <w:webHidden/>
          </w:rPr>
          <w:tab/>
        </w:r>
        <w:r w:rsidR="000F104E" w:rsidDel="00171A52">
          <w:rPr>
            <w:noProof/>
            <w:webHidden/>
          </w:rPr>
          <w:delText>19</w:delText>
        </w:r>
      </w:del>
    </w:p>
    <w:p w14:paraId="7A2E0063" w14:textId="77777777" w:rsidR="00B70A6A" w:rsidRPr="00290F56" w:rsidDel="00171A52" w:rsidRDefault="00B70A6A">
      <w:pPr>
        <w:pStyle w:val="Obsah4"/>
        <w:rPr>
          <w:del w:id="1014" w:author="Autor"/>
          <w:rFonts w:ascii="Calibri" w:hAnsi="Calibri"/>
        </w:rPr>
      </w:pPr>
      <w:del w:id="1015" w:author="Autor">
        <w:r w:rsidRPr="00A52705" w:rsidDel="00171A52">
          <w:rPr>
            <w:rPrChange w:id="1016" w:author="Autor">
              <w:rPr>
                <w:rStyle w:val="Hypertextovprepojenie"/>
              </w:rPr>
            </w:rPrChange>
          </w:rPr>
          <w:delText>1.3.1.1 Podpredseda vlády SR pre investície a informatizáciu</w:delText>
        </w:r>
        <w:r w:rsidDel="00171A52">
          <w:rPr>
            <w:webHidden/>
          </w:rPr>
          <w:tab/>
        </w:r>
        <w:r w:rsidR="000F104E" w:rsidDel="00171A52">
          <w:rPr>
            <w:webHidden/>
          </w:rPr>
          <w:delText>19</w:delText>
        </w:r>
      </w:del>
    </w:p>
    <w:p w14:paraId="51D1C11D" w14:textId="77777777" w:rsidR="00B70A6A" w:rsidRPr="00290F56" w:rsidDel="00171A52" w:rsidRDefault="00B70A6A">
      <w:pPr>
        <w:pStyle w:val="Obsah4"/>
        <w:rPr>
          <w:del w:id="1017" w:author="Autor"/>
          <w:rFonts w:ascii="Calibri" w:hAnsi="Calibri"/>
        </w:rPr>
      </w:pPr>
      <w:del w:id="1018" w:author="Autor">
        <w:r w:rsidRPr="00A52705" w:rsidDel="00171A52">
          <w:rPr>
            <w:rPrChange w:id="1019" w:author="Autor">
              <w:rPr>
                <w:rStyle w:val="Hypertextovprepojenie"/>
              </w:rPr>
            </w:rPrChange>
          </w:rPr>
          <w:delText>1.3.1.2 Centrálny koordinačný orgán</w:delText>
        </w:r>
        <w:r w:rsidDel="00171A52">
          <w:rPr>
            <w:webHidden/>
          </w:rPr>
          <w:tab/>
        </w:r>
        <w:r w:rsidR="000F104E" w:rsidDel="00171A52">
          <w:rPr>
            <w:webHidden/>
          </w:rPr>
          <w:delText>19</w:delText>
        </w:r>
      </w:del>
    </w:p>
    <w:p w14:paraId="76EA45C8" w14:textId="77777777" w:rsidR="00B70A6A" w:rsidRPr="00290F56" w:rsidDel="00171A52" w:rsidRDefault="00B70A6A">
      <w:pPr>
        <w:pStyle w:val="Obsah4"/>
        <w:rPr>
          <w:del w:id="1020" w:author="Autor"/>
          <w:rFonts w:ascii="Calibri" w:hAnsi="Calibri"/>
        </w:rPr>
      </w:pPr>
      <w:del w:id="1021" w:author="Autor">
        <w:r w:rsidRPr="00A52705" w:rsidDel="00171A52">
          <w:rPr>
            <w:rPrChange w:id="1022" w:author="Autor">
              <w:rPr>
                <w:rStyle w:val="Hypertextovprepojenie"/>
              </w:rPr>
            </w:rPrChange>
          </w:rPr>
          <w:delText>1.3.1.3 Orgán auditu</w:delText>
        </w:r>
        <w:r w:rsidDel="00171A52">
          <w:rPr>
            <w:webHidden/>
          </w:rPr>
          <w:tab/>
        </w:r>
        <w:r w:rsidR="000F104E" w:rsidDel="00171A52">
          <w:rPr>
            <w:webHidden/>
          </w:rPr>
          <w:delText>22</w:delText>
        </w:r>
      </w:del>
    </w:p>
    <w:p w14:paraId="1483F81B" w14:textId="77777777" w:rsidR="00B70A6A" w:rsidRPr="00290F56" w:rsidDel="00171A52" w:rsidRDefault="00B70A6A">
      <w:pPr>
        <w:pStyle w:val="Obsah4"/>
        <w:rPr>
          <w:del w:id="1023" w:author="Autor"/>
          <w:rFonts w:ascii="Calibri" w:hAnsi="Calibri"/>
        </w:rPr>
      </w:pPr>
      <w:del w:id="1024" w:author="Autor">
        <w:r w:rsidRPr="00A52705" w:rsidDel="00171A52">
          <w:rPr>
            <w:rPrChange w:id="1025" w:author="Autor">
              <w:rPr>
                <w:rStyle w:val="Hypertextovprepojenie"/>
              </w:rPr>
            </w:rPrChange>
          </w:rPr>
          <w:delText>1.3.1.4 Certifikačný orgán</w:delText>
        </w:r>
        <w:r w:rsidDel="00171A52">
          <w:rPr>
            <w:webHidden/>
          </w:rPr>
          <w:tab/>
        </w:r>
        <w:r w:rsidR="000F104E" w:rsidDel="00171A52">
          <w:rPr>
            <w:webHidden/>
          </w:rPr>
          <w:delText>22</w:delText>
        </w:r>
      </w:del>
    </w:p>
    <w:p w14:paraId="25D1CD65" w14:textId="77777777" w:rsidR="00B70A6A" w:rsidRPr="00290F56" w:rsidDel="00171A52" w:rsidRDefault="00B70A6A">
      <w:pPr>
        <w:pStyle w:val="Obsah4"/>
        <w:rPr>
          <w:del w:id="1026" w:author="Autor"/>
          <w:rFonts w:ascii="Calibri" w:hAnsi="Calibri"/>
        </w:rPr>
      </w:pPr>
      <w:del w:id="1027" w:author="Autor">
        <w:r w:rsidRPr="00A52705" w:rsidDel="00171A52">
          <w:rPr>
            <w:rPrChange w:id="1028" w:author="Autor">
              <w:rPr>
                <w:rStyle w:val="Hypertextovprepojenie"/>
              </w:rPr>
            </w:rPrChange>
          </w:rPr>
          <w:delText>1.3.1.5 Gestori horizontálnych princípov</w:delText>
        </w:r>
        <w:r w:rsidDel="00171A52">
          <w:rPr>
            <w:webHidden/>
          </w:rPr>
          <w:tab/>
        </w:r>
        <w:r w:rsidR="000F104E" w:rsidDel="00171A52">
          <w:rPr>
            <w:webHidden/>
          </w:rPr>
          <w:delText>22</w:delText>
        </w:r>
      </w:del>
    </w:p>
    <w:p w14:paraId="7CC16E42" w14:textId="77777777" w:rsidR="00B70A6A" w:rsidRPr="00290F56" w:rsidDel="00171A52" w:rsidRDefault="00B70A6A">
      <w:pPr>
        <w:pStyle w:val="Obsah4"/>
        <w:rPr>
          <w:del w:id="1029" w:author="Autor"/>
          <w:rFonts w:ascii="Calibri" w:hAnsi="Calibri"/>
        </w:rPr>
      </w:pPr>
      <w:del w:id="1030" w:author="Autor">
        <w:r w:rsidRPr="00A52705" w:rsidDel="00171A52">
          <w:rPr>
            <w:rPrChange w:id="1031" w:author="Autor">
              <w:rPr>
                <w:rStyle w:val="Hypertextovprepojenie"/>
              </w:rPr>
            </w:rPrChange>
          </w:rPr>
          <w:delText>1.3.1.6 Orgán zabezpečujúci ochranu finančných záujmov</w:delText>
        </w:r>
        <w:r w:rsidDel="00171A52">
          <w:rPr>
            <w:webHidden/>
          </w:rPr>
          <w:tab/>
        </w:r>
        <w:r w:rsidR="000F104E" w:rsidDel="00171A52">
          <w:rPr>
            <w:webHidden/>
          </w:rPr>
          <w:delText>24</w:delText>
        </w:r>
      </w:del>
    </w:p>
    <w:p w14:paraId="23AFE0A0" w14:textId="77777777" w:rsidR="00B70A6A" w:rsidRPr="00290F56" w:rsidDel="00171A52" w:rsidRDefault="00B70A6A">
      <w:pPr>
        <w:pStyle w:val="Obsah4"/>
        <w:rPr>
          <w:del w:id="1032" w:author="Autor"/>
          <w:rFonts w:ascii="Calibri" w:hAnsi="Calibri"/>
        </w:rPr>
      </w:pPr>
      <w:del w:id="1033" w:author="Autor">
        <w:r w:rsidRPr="00A52705" w:rsidDel="00171A52">
          <w:rPr>
            <w:rPrChange w:id="1034" w:author="Autor">
              <w:rPr>
                <w:rStyle w:val="Hypertextovprepojenie"/>
              </w:rPr>
            </w:rPrChange>
          </w:rPr>
          <w:delText>1.3.1.7 Ministerstvo zahraničných vecí a európskych záležitostí SR</w:delText>
        </w:r>
        <w:r w:rsidDel="00171A52">
          <w:rPr>
            <w:webHidden/>
          </w:rPr>
          <w:tab/>
        </w:r>
      </w:del>
      <w:ins w:id="1035" w:author="Autor">
        <w:del w:id="1036" w:author="Autor">
          <w:r w:rsidR="000F104E" w:rsidDel="00171A52">
            <w:rPr>
              <w:webHidden/>
            </w:rPr>
            <w:delText>24</w:delText>
          </w:r>
        </w:del>
      </w:ins>
      <w:del w:id="1037" w:author="Autor">
        <w:r w:rsidDel="00171A52">
          <w:rPr>
            <w:webHidden/>
          </w:rPr>
          <w:delText>25</w:delText>
        </w:r>
      </w:del>
    </w:p>
    <w:p w14:paraId="2D491D56" w14:textId="77777777" w:rsidR="00B70A6A" w:rsidRPr="00290F56" w:rsidDel="00171A52" w:rsidRDefault="00B70A6A">
      <w:pPr>
        <w:pStyle w:val="Obsah4"/>
        <w:rPr>
          <w:del w:id="1038" w:author="Autor"/>
          <w:rFonts w:ascii="Calibri" w:hAnsi="Calibri"/>
        </w:rPr>
      </w:pPr>
      <w:del w:id="1039" w:author="Autor">
        <w:r w:rsidRPr="00A52705" w:rsidDel="00171A52">
          <w:rPr>
            <w:rPrChange w:id="1040" w:author="Autor">
              <w:rPr>
                <w:rStyle w:val="Hypertextovprepojenie"/>
              </w:rPr>
            </w:rPrChange>
          </w:rPr>
          <w:delText>1.3.1.8 Národný monitorovací výbor</w:delText>
        </w:r>
        <w:r w:rsidDel="00171A52">
          <w:rPr>
            <w:webHidden/>
          </w:rPr>
          <w:tab/>
        </w:r>
        <w:r w:rsidR="000F104E" w:rsidDel="00171A52">
          <w:rPr>
            <w:webHidden/>
          </w:rPr>
          <w:delText>25</w:delText>
        </w:r>
      </w:del>
    </w:p>
    <w:p w14:paraId="68F74375" w14:textId="77777777" w:rsidR="00B70A6A" w:rsidRPr="00290F56" w:rsidDel="00171A52" w:rsidRDefault="00B70A6A">
      <w:pPr>
        <w:pStyle w:val="Obsah4"/>
        <w:rPr>
          <w:del w:id="1041" w:author="Autor"/>
          <w:rFonts w:ascii="Calibri" w:hAnsi="Calibri"/>
        </w:rPr>
      </w:pPr>
      <w:del w:id="1042" w:author="Autor">
        <w:r w:rsidRPr="00A52705" w:rsidDel="00171A52">
          <w:rPr>
            <w:rPrChange w:id="1043" w:author="Autor">
              <w:rPr>
                <w:rStyle w:val="Hypertextovprepojenie"/>
              </w:rPr>
            </w:rPrChange>
          </w:rPr>
          <w:delText>1.3.1.9 Koordinačný výbor pre spoluprácu pri kontrole verejného obstarávania</w:delText>
        </w:r>
        <w:r w:rsidDel="00171A52">
          <w:rPr>
            <w:webHidden/>
          </w:rPr>
          <w:tab/>
        </w:r>
        <w:r w:rsidR="000F104E" w:rsidDel="00171A52">
          <w:rPr>
            <w:webHidden/>
          </w:rPr>
          <w:delText>26</w:delText>
        </w:r>
      </w:del>
    </w:p>
    <w:p w14:paraId="70E3C9D3" w14:textId="77777777" w:rsidR="00B70A6A" w:rsidRPr="00290F56" w:rsidDel="00171A52" w:rsidRDefault="00B70A6A">
      <w:pPr>
        <w:pStyle w:val="Obsah4"/>
        <w:rPr>
          <w:del w:id="1044" w:author="Autor"/>
          <w:rFonts w:ascii="Calibri" w:hAnsi="Calibri"/>
        </w:rPr>
      </w:pPr>
      <w:del w:id="1045" w:author="Autor">
        <w:r w:rsidRPr="00A52705" w:rsidDel="00171A52">
          <w:rPr>
            <w:rPrChange w:id="1046" w:author="Autor">
              <w:rPr>
                <w:rStyle w:val="Hypertextovprepojenie"/>
              </w:rPr>
            </w:rPrChange>
          </w:rPr>
          <w:delText>1.3.1.10 Pracovná komisia pre koordináciu a zabezpečenie synergických účinkov medzi EŠIF a ostatnými nástrojmi podpory Únie a SR</w:delText>
        </w:r>
        <w:r w:rsidDel="00171A52">
          <w:rPr>
            <w:webHidden/>
          </w:rPr>
          <w:tab/>
        </w:r>
        <w:r w:rsidR="000F104E" w:rsidDel="00171A52">
          <w:rPr>
            <w:webHidden/>
          </w:rPr>
          <w:delText>27</w:delText>
        </w:r>
      </w:del>
    </w:p>
    <w:p w14:paraId="6DC29A30" w14:textId="77777777" w:rsidR="00B70A6A" w:rsidRPr="00290F56" w:rsidDel="00171A52" w:rsidRDefault="00B70A6A">
      <w:pPr>
        <w:pStyle w:val="Obsah4"/>
        <w:rPr>
          <w:del w:id="1047" w:author="Autor"/>
          <w:rFonts w:ascii="Calibri" w:hAnsi="Calibri"/>
        </w:rPr>
      </w:pPr>
      <w:del w:id="1048" w:author="Autor">
        <w:r w:rsidRPr="00A52705" w:rsidDel="00171A52">
          <w:rPr>
            <w:rPrChange w:id="1049" w:author="Autor">
              <w:rPr>
                <w:rStyle w:val="Hypertextovprepojenie"/>
              </w:rPr>
            </w:rPrChange>
          </w:rPr>
          <w:delText>1.3.1.11 Rada CKO</w:delText>
        </w:r>
        <w:r w:rsidDel="00171A52">
          <w:rPr>
            <w:webHidden/>
          </w:rPr>
          <w:tab/>
        </w:r>
        <w:r w:rsidR="000F104E" w:rsidDel="00171A52">
          <w:rPr>
            <w:webHidden/>
          </w:rPr>
          <w:delText>28</w:delText>
        </w:r>
      </w:del>
    </w:p>
    <w:p w14:paraId="5DA20B10" w14:textId="77777777" w:rsidR="00B70A6A" w:rsidRPr="00290F56" w:rsidDel="00171A52" w:rsidRDefault="00B70A6A">
      <w:pPr>
        <w:pStyle w:val="Obsah4"/>
        <w:rPr>
          <w:del w:id="1050" w:author="Autor"/>
          <w:rFonts w:ascii="Calibri" w:hAnsi="Calibri"/>
        </w:rPr>
      </w:pPr>
      <w:del w:id="1051" w:author="Autor">
        <w:r w:rsidRPr="00A52705" w:rsidDel="00171A52">
          <w:rPr>
            <w:rPrChange w:id="1052" w:author="Autor">
              <w:rPr>
                <w:rStyle w:val="Hypertextovprepojenie"/>
              </w:rPr>
            </w:rPrChange>
          </w:rPr>
          <w:delText>1.3.1.12 Úrad vlády Slovenskej republiky</w:delText>
        </w:r>
        <w:r w:rsidDel="00171A52">
          <w:rPr>
            <w:webHidden/>
          </w:rPr>
          <w:tab/>
        </w:r>
        <w:r w:rsidR="000F104E" w:rsidDel="00171A52">
          <w:rPr>
            <w:webHidden/>
          </w:rPr>
          <w:delText>29</w:delText>
        </w:r>
      </w:del>
    </w:p>
    <w:p w14:paraId="2C8F46BF" w14:textId="77777777" w:rsidR="00B70A6A" w:rsidRPr="00290F56" w:rsidDel="00171A52" w:rsidRDefault="00B70A6A">
      <w:pPr>
        <w:pStyle w:val="Obsah4"/>
        <w:rPr>
          <w:del w:id="1053" w:author="Autor"/>
          <w:rFonts w:ascii="Calibri" w:hAnsi="Calibri"/>
        </w:rPr>
      </w:pPr>
      <w:del w:id="1054" w:author="Autor">
        <w:r w:rsidRPr="00A52705" w:rsidDel="00171A52">
          <w:rPr>
            <w:rPrChange w:id="1055" w:author="Autor">
              <w:rPr>
                <w:rStyle w:val="Hypertextovprepojenie"/>
              </w:rPr>
            </w:rPrChange>
          </w:rPr>
          <w:delText>1.3.1.13 Nezávislý monitorovací subjekt</w:delText>
        </w:r>
        <w:r w:rsidDel="00171A52">
          <w:rPr>
            <w:webHidden/>
          </w:rPr>
          <w:tab/>
        </w:r>
        <w:r w:rsidR="000F104E" w:rsidDel="00171A52">
          <w:rPr>
            <w:webHidden/>
          </w:rPr>
          <w:delText>30</w:delText>
        </w:r>
      </w:del>
    </w:p>
    <w:p w14:paraId="0F99D060" w14:textId="77777777" w:rsidR="00B70A6A" w:rsidRPr="00290F56" w:rsidDel="00171A52" w:rsidRDefault="00B70A6A">
      <w:pPr>
        <w:pStyle w:val="Obsah3"/>
        <w:rPr>
          <w:del w:id="1056" w:author="Autor"/>
          <w:rFonts w:ascii="Calibri" w:hAnsi="Calibri"/>
          <w:noProof/>
          <w:sz w:val="22"/>
          <w:szCs w:val="22"/>
        </w:rPr>
      </w:pPr>
      <w:del w:id="1057" w:author="Autor">
        <w:r w:rsidRPr="00A52705" w:rsidDel="00171A52">
          <w:rPr>
            <w:rPrChange w:id="1058" w:author="Autor">
              <w:rPr>
                <w:rStyle w:val="Hypertextovprepojenie"/>
                <w:noProof/>
              </w:rPr>
            </w:rPrChange>
          </w:rPr>
          <w:delText>1.3.2 Subjekty zapojené do riadenia a kontroly na programovej úrovni</w:delText>
        </w:r>
        <w:r w:rsidDel="00171A52">
          <w:rPr>
            <w:noProof/>
            <w:webHidden/>
          </w:rPr>
          <w:tab/>
        </w:r>
        <w:r w:rsidR="000F104E" w:rsidDel="00171A52">
          <w:rPr>
            <w:noProof/>
            <w:webHidden/>
          </w:rPr>
          <w:delText>31</w:delText>
        </w:r>
      </w:del>
    </w:p>
    <w:p w14:paraId="1ADBB530" w14:textId="77777777" w:rsidR="00B70A6A" w:rsidRPr="00290F56" w:rsidDel="00171A52" w:rsidRDefault="00B70A6A">
      <w:pPr>
        <w:pStyle w:val="Obsah4"/>
        <w:rPr>
          <w:del w:id="1059" w:author="Autor"/>
          <w:rFonts w:ascii="Calibri" w:hAnsi="Calibri"/>
        </w:rPr>
      </w:pPr>
      <w:del w:id="1060" w:author="Autor">
        <w:r w:rsidRPr="00A52705" w:rsidDel="00171A52">
          <w:rPr>
            <w:rPrChange w:id="1061" w:author="Autor">
              <w:rPr>
                <w:rStyle w:val="Hypertextovprepojenie"/>
              </w:rPr>
            </w:rPrChange>
          </w:rPr>
          <w:delText>1.3.2.1 Riadiaci orgán</w:delText>
        </w:r>
        <w:r w:rsidDel="00171A52">
          <w:rPr>
            <w:webHidden/>
          </w:rPr>
          <w:tab/>
        </w:r>
        <w:r w:rsidR="000F104E" w:rsidDel="00171A52">
          <w:rPr>
            <w:webHidden/>
          </w:rPr>
          <w:delText>31</w:delText>
        </w:r>
      </w:del>
    </w:p>
    <w:p w14:paraId="79C2C2C2" w14:textId="77777777" w:rsidR="00B70A6A" w:rsidRPr="00290F56" w:rsidDel="00171A52" w:rsidRDefault="00B70A6A">
      <w:pPr>
        <w:pStyle w:val="Obsah4"/>
        <w:rPr>
          <w:del w:id="1062" w:author="Autor"/>
          <w:rFonts w:ascii="Calibri" w:hAnsi="Calibri"/>
        </w:rPr>
      </w:pPr>
      <w:del w:id="1063" w:author="Autor">
        <w:r w:rsidRPr="00A52705" w:rsidDel="00171A52">
          <w:rPr>
            <w:rPrChange w:id="1064" w:author="Autor">
              <w:rPr>
                <w:rStyle w:val="Hypertextovprepojenie"/>
              </w:rPr>
            </w:rPrChange>
          </w:rPr>
          <w:delText>1.3.2.2 Sprostredkovateľský orgán</w:delText>
        </w:r>
        <w:r w:rsidDel="00171A52">
          <w:rPr>
            <w:webHidden/>
          </w:rPr>
          <w:tab/>
        </w:r>
        <w:r w:rsidR="000F104E" w:rsidDel="00171A52">
          <w:rPr>
            <w:webHidden/>
          </w:rPr>
          <w:delText>34</w:delText>
        </w:r>
      </w:del>
    </w:p>
    <w:p w14:paraId="3FB681E4" w14:textId="77777777" w:rsidR="00B70A6A" w:rsidRPr="00290F56" w:rsidDel="00171A52" w:rsidRDefault="00B70A6A">
      <w:pPr>
        <w:pStyle w:val="Obsah4"/>
        <w:rPr>
          <w:del w:id="1065" w:author="Autor"/>
          <w:rFonts w:ascii="Calibri" w:hAnsi="Calibri"/>
        </w:rPr>
      </w:pPr>
      <w:del w:id="1066" w:author="Autor">
        <w:r w:rsidRPr="00A52705" w:rsidDel="00171A52">
          <w:rPr>
            <w:rPrChange w:id="1067" w:author="Autor">
              <w:rPr>
                <w:rStyle w:val="Hypertextovprepojenie"/>
              </w:rPr>
            </w:rPrChange>
          </w:rPr>
          <w:delText>1.3.2.3   Monitorovací výbor</w:delText>
        </w:r>
        <w:r w:rsidDel="00171A52">
          <w:rPr>
            <w:webHidden/>
          </w:rPr>
          <w:tab/>
        </w:r>
        <w:r w:rsidR="000F104E" w:rsidDel="00171A52">
          <w:rPr>
            <w:webHidden/>
          </w:rPr>
          <w:delText>35</w:delText>
        </w:r>
      </w:del>
    </w:p>
    <w:p w14:paraId="57A1D394" w14:textId="77777777" w:rsidR="00B70A6A" w:rsidRPr="00290F56" w:rsidDel="00171A52" w:rsidRDefault="00B70A6A">
      <w:pPr>
        <w:pStyle w:val="Obsah5"/>
        <w:rPr>
          <w:del w:id="1068" w:author="Autor"/>
          <w:rFonts w:ascii="Calibri" w:hAnsi="Calibri"/>
          <w:sz w:val="22"/>
        </w:rPr>
      </w:pPr>
      <w:del w:id="1069" w:author="Autor">
        <w:r w:rsidRPr="00A52705" w:rsidDel="00171A52">
          <w:rPr>
            <w:rPrChange w:id="1070" w:author="Autor">
              <w:rPr>
                <w:rStyle w:val="Hypertextovprepojenie"/>
              </w:rPr>
            </w:rPrChange>
          </w:rPr>
          <w:delText>1.3.2.3.1 Funkcie monitorovacieho výboru</w:delText>
        </w:r>
        <w:r w:rsidDel="00171A52">
          <w:rPr>
            <w:webHidden/>
          </w:rPr>
          <w:tab/>
        </w:r>
        <w:r w:rsidR="000F104E" w:rsidDel="00171A52">
          <w:rPr>
            <w:webHidden/>
          </w:rPr>
          <w:delText>36</w:delText>
        </w:r>
      </w:del>
    </w:p>
    <w:p w14:paraId="763EC71A" w14:textId="77777777" w:rsidR="00B70A6A" w:rsidRPr="00290F56" w:rsidDel="00171A52" w:rsidRDefault="00B70A6A">
      <w:pPr>
        <w:pStyle w:val="Obsah5"/>
        <w:rPr>
          <w:del w:id="1071" w:author="Autor"/>
          <w:rFonts w:ascii="Calibri" w:hAnsi="Calibri"/>
          <w:sz w:val="22"/>
        </w:rPr>
      </w:pPr>
      <w:del w:id="1072" w:author="Autor">
        <w:r w:rsidRPr="00A52705" w:rsidDel="00171A52">
          <w:rPr>
            <w:rPrChange w:id="1073" w:author="Autor">
              <w:rPr>
                <w:rStyle w:val="Hypertextovprepojenie"/>
              </w:rPr>
            </w:rPrChange>
          </w:rPr>
          <w:delText>1.3.2.3.2 Komisia pri monitorovacom výbore</w:delText>
        </w:r>
        <w:r w:rsidDel="00171A52">
          <w:rPr>
            <w:webHidden/>
          </w:rPr>
          <w:tab/>
        </w:r>
        <w:r w:rsidR="000F104E" w:rsidDel="00171A52">
          <w:rPr>
            <w:webHidden/>
          </w:rPr>
          <w:delText>37</w:delText>
        </w:r>
      </w:del>
    </w:p>
    <w:p w14:paraId="616937B0" w14:textId="77777777" w:rsidR="00B70A6A" w:rsidRPr="00290F56" w:rsidDel="00171A52" w:rsidRDefault="00B70A6A">
      <w:pPr>
        <w:pStyle w:val="Obsah2"/>
        <w:rPr>
          <w:del w:id="1074" w:author="Autor"/>
          <w:rFonts w:ascii="Calibri" w:hAnsi="Calibri"/>
          <w:noProof/>
          <w:sz w:val="22"/>
          <w:szCs w:val="22"/>
        </w:rPr>
      </w:pPr>
      <w:del w:id="1075" w:author="Autor">
        <w:r w:rsidRPr="00A52705" w:rsidDel="00171A52">
          <w:rPr>
            <w:rPrChange w:id="1076" w:author="Autor">
              <w:rPr>
                <w:rStyle w:val="Hypertextovprepojenie"/>
                <w:noProof/>
              </w:rPr>
            </w:rPrChange>
          </w:rPr>
          <w:delText>1.4 Elektronická komunikácia</w:delText>
        </w:r>
        <w:r w:rsidDel="00171A52">
          <w:rPr>
            <w:noProof/>
            <w:webHidden/>
          </w:rPr>
          <w:tab/>
        </w:r>
        <w:r w:rsidR="000F104E" w:rsidDel="00171A52">
          <w:rPr>
            <w:noProof/>
            <w:webHidden/>
          </w:rPr>
          <w:delText>37</w:delText>
        </w:r>
      </w:del>
    </w:p>
    <w:p w14:paraId="1C8A55E6" w14:textId="77777777" w:rsidR="00B70A6A" w:rsidRPr="00290F56" w:rsidDel="00171A52" w:rsidRDefault="00B70A6A">
      <w:pPr>
        <w:pStyle w:val="Obsah1"/>
        <w:rPr>
          <w:del w:id="1077" w:author="Autor"/>
          <w:rFonts w:ascii="Calibri" w:hAnsi="Calibri"/>
          <w:b w:val="0"/>
          <w:sz w:val="22"/>
          <w:szCs w:val="22"/>
        </w:rPr>
      </w:pPr>
      <w:del w:id="1078" w:author="Autor">
        <w:r w:rsidRPr="00A52705" w:rsidDel="00171A52">
          <w:rPr>
            <w:rPrChange w:id="1079" w:author="Autor">
              <w:rPr>
                <w:rStyle w:val="Hypertextovprepojenie"/>
                <w:b w:val="0"/>
              </w:rPr>
            </w:rPrChange>
          </w:rPr>
          <w:delText>Časť 2 Programovanie</w:delText>
        </w:r>
        <w:r w:rsidDel="00171A52">
          <w:rPr>
            <w:webHidden/>
          </w:rPr>
          <w:tab/>
        </w:r>
        <w:r w:rsidR="000F104E" w:rsidDel="00171A52">
          <w:rPr>
            <w:webHidden/>
          </w:rPr>
          <w:delText>38</w:delText>
        </w:r>
      </w:del>
    </w:p>
    <w:p w14:paraId="020E0ECF" w14:textId="77777777" w:rsidR="00B70A6A" w:rsidRPr="00290F56" w:rsidDel="00171A52" w:rsidRDefault="00B70A6A">
      <w:pPr>
        <w:pStyle w:val="Obsah2"/>
        <w:rPr>
          <w:del w:id="1080" w:author="Autor"/>
          <w:rFonts w:ascii="Calibri" w:hAnsi="Calibri"/>
          <w:noProof/>
          <w:sz w:val="22"/>
          <w:szCs w:val="22"/>
        </w:rPr>
      </w:pPr>
      <w:del w:id="1081" w:author="Autor">
        <w:r w:rsidRPr="00A52705" w:rsidDel="00171A52">
          <w:rPr>
            <w:rPrChange w:id="1082" w:author="Autor">
              <w:rPr>
                <w:rStyle w:val="Hypertextovprepojenie"/>
                <w:noProof/>
              </w:rPr>
            </w:rPrChange>
          </w:rPr>
          <w:delText>2.1 Príprava a zmena partnerskej dohody</w:delText>
        </w:r>
        <w:r w:rsidDel="00171A52">
          <w:rPr>
            <w:noProof/>
            <w:webHidden/>
          </w:rPr>
          <w:tab/>
        </w:r>
        <w:r w:rsidR="000F104E" w:rsidDel="00171A52">
          <w:rPr>
            <w:noProof/>
            <w:webHidden/>
          </w:rPr>
          <w:delText>38</w:delText>
        </w:r>
      </w:del>
    </w:p>
    <w:p w14:paraId="705ABBCA" w14:textId="77777777" w:rsidR="00B70A6A" w:rsidRPr="00290F56" w:rsidDel="00171A52" w:rsidRDefault="00B70A6A">
      <w:pPr>
        <w:pStyle w:val="Obsah3"/>
        <w:rPr>
          <w:del w:id="1083" w:author="Autor"/>
          <w:rFonts w:ascii="Calibri" w:hAnsi="Calibri"/>
          <w:noProof/>
          <w:sz w:val="22"/>
          <w:szCs w:val="22"/>
        </w:rPr>
      </w:pPr>
      <w:del w:id="1084" w:author="Autor">
        <w:r w:rsidRPr="00A52705" w:rsidDel="00171A52">
          <w:rPr>
            <w:rPrChange w:id="1085" w:author="Autor">
              <w:rPr>
                <w:rStyle w:val="Hypertextovprepojenie"/>
                <w:noProof/>
              </w:rPr>
            </w:rPrChange>
          </w:rPr>
          <w:delText>2.1.1 Obsah partnerskej dohody</w:delText>
        </w:r>
        <w:r w:rsidDel="00171A52">
          <w:rPr>
            <w:noProof/>
            <w:webHidden/>
          </w:rPr>
          <w:tab/>
        </w:r>
        <w:r w:rsidR="000F104E" w:rsidDel="00171A52">
          <w:rPr>
            <w:noProof/>
            <w:webHidden/>
          </w:rPr>
          <w:delText>38</w:delText>
        </w:r>
      </w:del>
    </w:p>
    <w:p w14:paraId="63E3351C" w14:textId="77777777" w:rsidR="00B70A6A" w:rsidRPr="00290F56" w:rsidDel="00171A52" w:rsidRDefault="00B70A6A">
      <w:pPr>
        <w:pStyle w:val="Obsah3"/>
        <w:rPr>
          <w:del w:id="1086" w:author="Autor"/>
          <w:rFonts w:ascii="Calibri" w:hAnsi="Calibri"/>
          <w:noProof/>
          <w:sz w:val="22"/>
          <w:szCs w:val="22"/>
        </w:rPr>
      </w:pPr>
      <w:del w:id="1087" w:author="Autor">
        <w:r w:rsidRPr="00A52705" w:rsidDel="00171A52">
          <w:rPr>
            <w:rPrChange w:id="1088" w:author="Autor">
              <w:rPr>
                <w:rStyle w:val="Hypertextovprepojenie"/>
                <w:noProof/>
              </w:rPr>
            </w:rPrChange>
          </w:rPr>
          <w:delText>2.1.2 Prijatie a zmena partnerskej dohody</w:delText>
        </w:r>
        <w:r w:rsidDel="00171A52">
          <w:rPr>
            <w:noProof/>
            <w:webHidden/>
          </w:rPr>
          <w:tab/>
        </w:r>
        <w:r w:rsidR="000F104E" w:rsidDel="00171A52">
          <w:rPr>
            <w:noProof/>
            <w:webHidden/>
          </w:rPr>
          <w:delText>39</w:delText>
        </w:r>
      </w:del>
    </w:p>
    <w:p w14:paraId="1E796657" w14:textId="77777777" w:rsidR="00B70A6A" w:rsidRPr="00290F56" w:rsidDel="00171A52" w:rsidRDefault="00B70A6A">
      <w:pPr>
        <w:pStyle w:val="Obsah2"/>
        <w:rPr>
          <w:del w:id="1089" w:author="Autor"/>
          <w:rFonts w:ascii="Calibri" w:hAnsi="Calibri"/>
          <w:noProof/>
          <w:sz w:val="22"/>
          <w:szCs w:val="22"/>
        </w:rPr>
      </w:pPr>
      <w:del w:id="1090" w:author="Autor">
        <w:r w:rsidRPr="00A52705" w:rsidDel="00171A52">
          <w:rPr>
            <w:rPrChange w:id="1091" w:author="Autor">
              <w:rPr>
                <w:rStyle w:val="Hypertextovprepojenie"/>
                <w:noProof/>
              </w:rPr>
            </w:rPrChange>
          </w:rPr>
          <w:delText>2.2 Príprava a zmena operačných programov</w:delText>
        </w:r>
        <w:r w:rsidDel="00171A52">
          <w:rPr>
            <w:noProof/>
            <w:webHidden/>
          </w:rPr>
          <w:tab/>
        </w:r>
        <w:r w:rsidR="000F104E" w:rsidDel="00171A52">
          <w:rPr>
            <w:noProof/>
            <w:webHidden/>
          </w:rPr>
          <w:delText>40</w:delText>
        </w:r>
      </w:del>
    </w:p>
    <w:p w14:paraId="3257D20D" w14:textId="77777777" w:rsidR="00B70A6A" w:rsidRPr="00290F56" w:rsidDel="00171A52" w:rsidRDefault="00B70A6A">
      <w:pPr>
        <w:pStyle w:val="Obsah3"/>
        <w:rPr>
          <w:del w:id="1092" w:author="Autor"/>
          <w:rFonts w:ascii="Calibri" w:hAnsi="Calibri"/>
          <w:noProof/>
          <w:sz w:val="22"/>
          <w:szCs w:val="22"/>
        </w:rPr>
      </w:pPr>
      <w:del w:id="1093" w:author="Autor">
        <w:r w:rsidRPr="00A52705" w:rsidDel="00171A52">
          <w:rPr>
            <w:rPrChange w:id="1094" w:author="Autor">
              <w:rPr>
                <w:rStyle w:val="Hypertextovprepojenie"/>
                <w:noProof/>
              </w:rPr>
            </w:rPrChange>
          </w:rPr>
          <w:delText>2.2.1 Obsah operačného programu</w:delText>
        </w:r>
        <w:r w:rsidDel="00171A52">
          <w:rPr>
            <w:noProof/>
            <w:webHidden/>
          </w:rPr>
          <w:tab/>
        </w:r>
      </w:del>
      <w:ins w:id="1095" w:author="Autor">
        <w:del w:id="1096" w:author="Autor">
          <w:r w:rsidR="000F104E" w:rsidDel="00171A52">
            <w:rPr>
              <w:noProof/>
              <w:webHidden/>
            </w:rPr>
            <w:delText>41</w:delText>
          </w:r>
        </w:del>
      </w:ins>
      <w:del w:id="1097" w:author="Autor">
        <w:r w:rsidDel="00171A52">
          <w:rPr>
            <w:noProof/>
            <w:webHidden/>
          </w:rPr>
          <w:delText>40</w:delText>
        </w:r>
      </w:del>
    </w:p>
    <w:p w14:paraId="6E220A45" w14:textId="77777777" w:rsidR="00B70A6A" w:rsidRPr="00290F56" w:rsidDel="00171A52" w:rsidRDefault="00B70A6A">
      <w:pPr>
        <w:pStyle w:val="Obsah3"/>
        <w:rPr>
          <w:del w:id="1098" w:author="Autor"/>
          <w:rFonts w:ascii="Calibri" w:hAnsi="Calibri"/>
          <w:noProof/>
          <w:sz w:val="22"/>
          <w:szCs w:val="22"/>
        </w:rPr>
      </w:pPr>
      <w:del w:id="1099" w:author="Autor">
        <w:r w:rsidRPr="00A52705" w:rsidDel="00171A52">
          <w:rPr>
            <w:rPrChange w:id="1100" w:author="Autor">
              <w:rPr>
                <w:rStyle w:val="Hypertextovprepojenie"/>
                <w:noProof/>
              </w:rPr>
            </w:rPrChange>
          </w:rPr>
          <w:delText>2.2.2 Prijatie a zmena operačného programu</w:delText>
        </w:r>
        <w:r w:rsidDel="00171A52">
          <w:rPr>
            <w:noProof/>
            <w:webHidden/>
          </w:rPr>
          <w:tab/>
        </w:r>
        <w:r w:rsidR="000F104E" w:rsidDel="00171A52">
          <w:rPr>
            <w:noProof/>
            <w:webHidden/>
          </w:rPr>
          <w:delText>42</w:delText>
        </w:r>
      </w:del>
    </w:p>
    <w:p w14:paraId="2AF0F932" w14:textId="77777777" w:rsidR="00B70A6A" w:rsidRPr="00290F56" w:rsidDel="00171A52" w:rsidRDefault="00B70A6A">
      <w:pPr>
        <w:pStyle w:val="Obsah2"/>
        <w:rPr>
          <w:del w:id="1101" w:author="Autor"/>
          <w:rFonts w:ascii="Calibri" w:hAnsi="Calibri"/>
          <w:noProof/>
          <w:sz w:val="22"/>
          <w:szCs w:val="22"/>
        </w:rPr>
      </w:pPr>
      <w:del w:id="1102" w:author="Autor">
        <w:r w:rsidRPr="00A52705" w:rsidDel="00171A52">
          <w:rPr>
            <w:rPrChange w:id="1103" w:author="Autor">
              <w:rPr>
                <w:rStyle w:val="Hypertextovprepojenie"/>
                <w:noProof/>
              </w:rPr>
            </w:rPrChange>
          </w:rPr>
          <w:delText>2.3 Riadiaca dokumentácia na úrovni operačného programu</w:delText>
        </w:r>
        <w:r w:rsidDel="00171A52">
          <w:rPr>
            <w:noProof/>
            <w:webHidden/>
          </w:rPr>
          <w:tab/>
        </w:r>
        <w:r w:rsidR="000F104E" w:rsidDel="00171A52">
          <w:rPr>
            <w:noProof/>
            <w:webHidden/>
          </w:rPr>
          <w:delText>43</w:delText>
        </w:r>
      </w:del>
    </w:p>
    <w:p w14:paraId="7994BE04" w14:textId="77777777" w:rsidR="00B70A6A" w:rsidRPr="00290F56" w:rsidDel="00171A52" w:rsidRDefault="00B70A6A">
      <w:pPr>
        <w:pStyle w:val="Obsah3"/>
        <w:rPr>
          <w:del w:id="1104" w:author="Autor"/>
          <w:rFonts w:ascii="Calibri" w:hAnsi="Calibri"/>
          <w:noProof/>
          <w:sz w:val="22"/>
          <w:szCs w:val="22"/>
        </w:rPr>
      </w:pPr>
      <w:del w:id="1105" w:author="Autor">
        <w:r w:rsidRPr="00A52705" w:rsidDel="00171A52">
          <w:rPr>
            <w:rPrChange w:id="1106" w:author="Autor">
              <w:rPr>
                <w:rStyle w:val="Hypertextovprepojenie"/>
                <w:noProof/>
              </w:rPr>
            </w:rPrChange>
          </w:rPr>
          <w:delText>2.3.1 Manuál procedúr</w:delText>
        </w:r>
        <w:r w:rsidDel="00171A52">
          <w:rPr>
            <w:noProof/>
            <w:webHidden/>
          </w:rPr>
          <w:tab/>
        </w:r>
      </w:del>
      <w:ins w:id="1107" w:author="Autor">
        <w:del w:id="1108" w:author="Autor">
          <w:r w:rsidR="000F104E" w:rsidDel="00171A52">
            <w:rPr>
              <w:noProof/>
              <w:webHidden/>
            </w:rPr>
            <w:delText>44</w:delText>
          </w:r>
        </w:del>
      </w:ins>
      <w:del w:id="1109" w:author="Autor">
        <w:r w:rsidDel="00171A52">
          <w:rPr>
            <w:noProof/>
            <w:webHidden/>
          </w:rPr>
          <w:delText>43</w:delText>
        </w:r>
      </w:del>
    </w:p>
    <w:p w14:paraId="5A4A8AE6" w14:textId="77777777" w:rsidR="00B70A6A" w:rsidRPr="00290F56" w:rsidDel="00171A52" w:rsidRDefault="00B70A6A">
      <w:pPr>
        <w:pStyle w:val="Obsah3"/>
        <w:rPr>
          <w:del w:id="1110" w:author="Autor"/>
          <w:rFonts w:ascii="Calibri" w:hAnsi="Calibri"/>
          <w:noProof/>
          <w:sz w:val="22"/>
          <w:szCs w:val="22"/>
        </w:rPr>
      </w:pPr>
      <w:del w:id="1111" w:author="Autor">
        <w:r w:rsidRPr="00A52705" w:rsidDel="00171A52">
          <w:rPr>
            <w:rPrChange w:id="1112" w:author="Autor">
              <w:rPr>
                <w:rStyle w:val="Hypertextovprepojenie"/>
                <w:noProof/>
              </w:rPr>
            </w:rPrChange>
          </w:rPr>
          <w:delText>2.3.2 Opis systému riadenia a kontroly</w:delText>
        </w:r>
        <w:r w:rsidDel="00171A52">
          <w:rPr>
            <w:noProof/>
            <w:webHidden/>
          </w:rPr>
          <w:tab/>
        </w:r>
        <w:r w:rsidR="000F104E" w:rsidDel="00171A52">
          <w:rPr>
            <w:noProof/>
            <w:webHidden/>
          </w:rPr>
          <w:delText>45</w:delText>
        </w:r>
      </w:del>
    </w:p>
    <w:p w14:paraId="78BF85AC" w14:textId="77777777" w:rsidR="00B70A6A" w:rsidRPr="00290F56" w:rsidDel="00171A52" w:rsidRDefault="00B70A6A">
      <w:pPr>
        <w:pStyle w:val="Obsah3"/>
        <w:rPr>
          <w:del w:id="1113" w:author="Autor"/>
          <w:rFonts w:ascii="Calibri" w:hAnsi="Calibri"/>
          <w:noProof/>
          <w:sz w:val="22"/>
          <w:szCs w:val="22"/>
        </w:rPr>
      </w:pPr>
      <w:del w:id="1114" w:author="Autor">
        <w:r w:rsidRPr="00A52705" w:rsidDel="00171A52">
          <w:rPr>
            <w:rPrChange w:id="1115" w:author="Autor">
              <w:rPr>
                <w:rStyle w:val="Hypertextovprepojenie"/>
                <w:noProof/>
              </w:rPr>
            </w:rPrChange>
          </w:rPr>
          <w:delText>2.3.3 Schémy pomoci</w:delText>
        </w:r>
        <w:r w:rsidDel="00171A52">
          <w:rPr>
            <w:noProof/>
            <w:webHidden/>
          </w:rPr>
          <w:tab/>
        </w:r>
        <w:r w:rsidR="000F104E" w:rsidDel="00171A52">
          <w:rPr>
            <w:noProof/>
            <w:webHidden/>
          </w:rPr>
          <w:delText>45</w:delText>
        </w:r>
      </w:del>
    </w:p>
    <w:p w14:paraId="66781BCE" w14:textId="77777777" w:rsidR="00B70A6A" w:rsidRPr="00290F56" w:rsidDel="00171A52" w:rsidRDefault="00B70A6A">
      <w:pPr>
        <w:pStyle w:val="Obsah2"/>
        <w:rPr>
          <w:del w:id="1116" w:author="Autor"/>
          <w:rFonts w:ascii="Calibri" w:hAnsi="Calibri"/>
          <w:noProof/>
          <w:sz w:val="22"/>
          <w:szCs w:val="22"/>
        </w:rPr>
      </w:pPr>
      <w:del w:id="1117" w:author="Autor">
        <w:r w:rsidRPr="00A52705" w:rsidDel="00171A52">
          <w:rPr>
            <w:rPrChange w:id="1118" w:author="Autor">
              <w:rPr>
                <w:rStyle w:val="Hypertextovprepojenie"/>
                <w:noProof/>
              </w:rPr>
            </w:rPrChange>
          </w:rPr>
          <w:delText>2.4 Riadiaca dokumentácia pre výber a implementáciu projektov</w:delText>
        </w:r>
        <w:r w:rsidDel="00171A52">
          <w:rPr>
            <w:noProof/>
            <w:webHidden/>
          </w:rPr>
          <w:tab/>
        </w:r>
        <w:r w:rsidR="000F104E" w:rsidDel="00171A52">
          <w:rPr>
            <w:noProof/>
            <w:webHidden/>
          </w:rPr>
          <w:delText>45</w:delText>
        </w:r>
      </w:del>
    </w:p>
    <w:p w14:paraId="28CFA5A6" w14:textId="77777777" w:rsidR="00B70A6A" w:rsidRPr="00290F56" w:rsidDel="00171A52" w:rsidRDefault="00B70A6A">
      <w:pPr>
        <w:pStyle w:val="Obsah3"/>
        <w:rPr>
          <w:del w:id="1119" w:author="Autor"/>
          <w:rFonts w:ascii="Calibri" w:hAnsi="Calibri"/>
          <w:noProof/>
          <w:sz w:val="22"/>
          <w:szCs w:val="22"/>
        </w:rPr>
      </w:pPr>
      <w:del w:id="1120" w:author="Autor">
        <w:r w:rsidRPr="00A52705" w:rsidDel="00171A52">
          <w:rPr>
            <w:rPrChange w:id="1121" w:author="Autor">
              <w:rPr>
                <w:rStyle w:val="Hypertextovprepojenie"/>
                <w:noProof/>
              </w:rPr>
            </w:rPrChange>
          </w:rPr>
          <w:delText>2.4.1 Formulár projektového zámeru</w:delText>
        </w:r>
        <w:r w:rsidDel="00171A52">
          <w:rPr>
            <w:noProof/>
            <w:webHidden/>
          </w:rPr>
          <w:tab/>
        </w:r>
        <w:r w:rsidR="000F104E" w:rsidDel="00171A52">
          <w:rPr>
            <w:noProof/>
            <w:webHidden/>
          </w:rPr>
          <w:delText>46</w:delText>
        </w:r>
      </w:del>
    </w:p>
    <w:p w14:paraId="411295CA" w14:textId="77777777" w:rsidR="00B70A6A" w:rsidRPr="00290F56" w:rsidDel="00171A52" w:rsidRDefault="00B70A6A">
      <w:pPr>
        <w:pStyle w:val="Obsah3"/>
        <w:rPr>
          <w:del w:id="1122" w:author="Autor"/>
          <w:rFonts w:ascii="Calibri" w:hAnsi="Calibri"/>
          <w:noProof/>
          <w:sz w:val="22"/>
          <w:szCs w:val="22"/>
        </w:rPr>
      </w:pPr>
      <w:del w:id="1123" w:author="Autor">
        <w:r w:rsidRPr="00A52705" w:rsidDel="00171A52">
          <w:rPr>
            <w:rPrChange w:id="1124" w:author="Autor">
              <w:rPr>
                <w:rStyle w:val="Hypertextovprepojenie"/>
                <w:noProof/>
              </w:rPr>
            </w:rPrChange>
          </w:rPr>
          <w:delText>2.4.2 Formulár žiadosti o poskytnutie nenávratného finančného príspevku</w:delText>
        </w:r>
        <w:r w:rsidDel="00171A52">
          <w:rPr>
            <w:noProof/>
            <w:webHidden/>
          </w:rPr>
          <w:tab/>
        </w:r>
        <w:r w:rsidR="000F104E" w:rsidDel="00171A52">
          <w:rPr>
            <w:noProof/>
            <w:webHidden/>
          </w:rPr>
          <w:delText>47</w:delText>
        </w:r>
      </w:del>
    </w:p>
    <w:p w14:paraId="010940FA" w14:textId="77777777" w:rsidR="00B70A6A" w:rsidRPr="00290F56" w:rsidDel="00171A52" w:rsidRDefault="00B70A6A">
      <w:pPr>
        <w:pStyle w:val="Obsah4"/>
        <w:rPr>
          <w:del w:id="1125" w:author="Autor"/>
          <w:rFonts w:ascii="Calibri" w:hAnsi="Calibri"/>
        </w:rPr>
      </w:pPr>
      <w:del w:id="1126" w:author="Autor">
        <w:r w:rsidRPr="00A52705" w:rsidDel="00171A52">
          <w:rPr>
            <w:rPrChange w:id="1127" w:author="Autor">
              <w:rPr>
                <w:rStyle w:val="Hypertextovprepojenie"/>
              </w:rPr>
            </w:rPrChange>
          </w:rPr>
          <w:delText>2.4.2.1 Opis projektu</w:delText>
        </w:r>
        <w:r w:rsidDel="00171A52">
          <w:rPr>
            <w:webHidden/>
          </w:rPr>
          <w:tab/>
        </w:r>
        <w:r w:rsidR="000F104E" w:rsidDel="00171A52">
          <w:rPr>
            <w:webHidden/>
          </w:rPr>
          <w:delText>60</w:delText>
        </w:r>
      </w:del>
    </w:p>
    <w:p w14:paraId="5B0E5B16" w14:textId="77777777" w:rsidR="00B70A6A" w:rsidRPr="00290F56" w:rsidDel="00171A52" w:rsidRDefault="00B70A6A">
      <w:pPr>
        <w:pStyle w:val="Obsah3"/>
        <w:rPr>
          <w:del w:id="1128" w:author="Autor"/>
          <w:rFonts w:ascii="Calibri" w:hAnsi="Calibri"/>
          <w:noProof/>
          <w:sz w:val="22"/>
          <w:szCs w:val="22"/>
        </w:rPr>
      </w:pPr>
      <w:del w:id="1129" w:author="Autor">
        <w:r w:rsidRPr="00A52705" w:rsidDel="00171A52">
          <w:rPr>
            <w:rPrChange w:id="1130" w:author="Autor">
              <w:rPr>
                <w:rStyle w:val="Hypertextovprepojenie"/>
                <w:noProof/>
              </w:rPr>
            </w:rPrChange>
          </w:rPr>
          <w:delText>2.4.3 Kritériá pre výber projektov</w:delText>
        </w:r>
        <w:r w:rsidDel="00171A52">
          <w:rPr>
            <w:noProof/>
            <w:webHidden/>
          </w:rPr>
          <w:tab/>
        </w:r>
        <w:r w:rsidR="000F104E" w:rsidDel="00171A52">
          <w:rPr>
            <w:noProof/>
            <w:webHidden/>
          </w:rPr>
          <w:delText>60</w:delText>
        </w:r>
      </w:del>
    </w:p>
    <w:p w14:paraId="50C93189" w14:textId="77777777" w:rsidR="00B70A6A" w:rsidRPr="00290F56" w:rsidDel="00171A52" w:rsidRDefault="00B70A6A">
      <w:pPr>
        <w:pStyle w:val="Obsah4"/>
        <w:rPr>
          <w:del w:id="1131" w:author="Autor"/>
          <w:rFonts w:ascii="Calibri" w:hAnsi="Calibri"/>
        </w:rPr>
      </w:pPr>
      <w:del w:id="1132" w:author="Autor">
        <w:r w:rsidRPr="00A52705" w:rsidDel="00171A52">
          <w:rPr>
            <w:rPrChange w:id="1133" w:author="Autor">
              <w:rPr>
                <w:rStyle w:val="Hypertextovprepojenie"/>
              </w:rPr>
            </w:rPrChange>
          </w:rPr>
          <w:delText>2.4.3.1 Kritériá pre posúdenie projektových zámerov</w:delText>
        </w:r>
        <w:r w:rsidDel="00171A52">
          <w:rPr>
            <w:webHidden/>
          </w:rPr>
          <w:tab/>
        </w:r>
        <w:r w:rsidR="000F104E" w:rsidDel="00171A52">
          <w:rPr>
            <w:webHidden/>
          </w:rPr>
          <w:delText>62</w:delText>
        </w:r>
      </w:del>
    </w:p>
    <w:p w14:paraId="517E3234" w14:textId="77777777" w:rsidR="00B70A6A" w:rsidRPr="00290F56" w:rsidDel="00171A52" w:rsidRDefault="00B70A6A">
      <w:pPr>
        <w:pStyle w:val="Obsah4"/>
        <w:rPr>
          <w:del w:id="1134" w:author="Autor"/>
          <w:rFonts w:ascii="Calibri" w:hAnsi="Calibri"/>
        </w:rPr>
      </w:pPr>
      <w:del w:id="1135" w:author="Autor">
        <w:r w:rsidRPr="00A52705" w:rsidDel="00171A52">
          <w:rPr>
            <w:rPrChange w:id="1136" w:author="Autor">
              <w:rPr>
                <w:rStyle w:val="Hypertextovprepojenie"/>
              </w:rPr>
            </w:rPrChange>
          </w:rPr>
          <w:delText>2.4.3.2 Hodnotiace kritériá žiadostí o poskytnutie nenávratného finančného príspevku</w:delText>
        </w:r>
        <w:r w:rsidDel="00171A52">
          <w:rPr>
            <w:webHidden/>
          </w:rPr>
          <w:tab/>
        </w:r>
        <w:r w:rsidR="000F104E" w:rsidDel="00171A52">
          <w:rPr>
            <w:webHidden/>
          </w:rPr>
          <w:delText>62</w:delText>
        </w:r>
      </w:del>
    </w:p>
    <w:p w14:paraId="7158E222" w14:textId="77777777" w:rsidR="00B70A6A" w:rsidRPr="00290F56" w:rsidDel="00171A52" w:rsidRDefault="00B70A6A">
      <w:pPr>
        <w:pStyle w:val="Obsah4"/>
        <w:rPr>
          <w:del w:id="1137" w:author="Autor"/>
          <w:rFonts w:ascii="Calibri" w:hAnsi="Calibri"/>
        </w:rPr>
      </w:pPr>
      <w:del w:id="1138" w:author="Autor">
        <w:r w:rsidRPr="00A52705" w:rsidDel="00171A52">
          <w:rPr>
            <w:rPrChange w:id="1139" w:author="Autor">
              <w:rPr>
                <w:rStyle w:val="Hypertextovprepojenie"/>
              </w:rPr>
            </w:rPrChange>
          </w:rPr>
          <w:delText>2.4.3.3 Výberové kritériá žiadostí o poskytnutie nenávratného finančného príspevku</w:delText>
        </w:r>
        <w:r w:rsidDel="00171A52">
          <w:rPr>
            <w:webHidden/>
          </w:rPr>
          <w:tab/>
        </w:r>
        <w:r w:rsidR="000F104E" w:rsidDel="00171A52">
          <w:rPr>
            <w:webHidden/>
          </w:rPr>
          <w:delText>63</w:delText>
        </w:r>
      </w:del>
    </w:p>
    <w:p w14:paraId="79E82C1B" w14:textId="77777777" w:rsidR="00B70A6A" w:rsidRPr="00290F56" w:rsidDel="00171A52" w:rsidRDefault="00B70A6A">
      <w:pPr>
        <w:pStyle w:val="Obsah4"/>
        <w:rPr>
          <w:del w:id="1140" w:author="Autor"/>
          <w:rFonts w:ascii="Calibri" w:hAnsi="Calibri"/>
        </w:rPr>
      </w:pPr>
      <w:del w:id="1141" w:author="Autor">
        <w:r w:rsidRPr="00A52705" w:rsidDel="00171A52">
          <w:rPr>
            <w:rPrChange w:id="1142" w:author="Autor">
              <w:rPr>
                <w:rStyle w:val="Hypertextovprepojenie"/>
              </w:rPr>
            </w:rPrChange>
          </w:rPr>
          <w:delText>2.4.3.4 Príručka pre odborných hodnotiteľov</w:delText>
        </w:r>
        <w:r w:rsidDel="00171A52">
          <w:rPr>
            <w:webHidden/>
          </w:rPr>
          <w:tab/>
        </w:r>
        <w:r w:rsidR="000F104E" w:rsidDel="00171A52">
          <w:rPr>
            <w:webHidden/>
          </w:rPr>
          <w:delText>64</w:delText>
        </w:r>
      </w:del>
    </w:p>
    <w:p w14:paraId="5AF10E74" w14:textId="77777777" w:rsidR="00B70A6A" w:rsidRPr="00290F56" w:rsidDel="00171A52" w:rsidRDefault="00B70A6A">
      <w:pPr>
        <w:pStyle w:val="Obsah3"/>
        <w:rPr>
          <w:del w:id="1143" w:author="Autor"/>
          <w:rFonts w:ascii="Calibri" w:hAnsi="Calibri"/>
          <w:noProof/>
          <w:sz w:val="22"/>
          <w:szCs w:val="22"/>
        </w:rPr>
      </w:pPr>
      <w:del w:id="1144" w:author="Autor">
        <w:r w:rsidRPr="00A52705" w:rsidDel="00171A52">
          <w:rPr>
            <w:rPrChange w:id="1145" w:author="Autor">
              <w:rPr>
                <w:rStyle w:val="Hypertextovprepojenie"/>
                <w:noProof/>
              </w:rPr>
            </w:rPrChange>
          </w:rPr>
          <w:delText>2.4.4 Príručka pre žiadateľa</w:delText>
        </w:r>
        <w:r w:rsidDel="00171A52">
          <w:rPr>
            <w:noProof/>
            <w:webHidden/>
          </w:rPr>
          <w:tab/>
        </w:r>
        <w:r w:rsidR="000F104E" w:rsidDel="00171A52">
          <w:rPr>
            <w:noProof/>
            <w:webHidden/>
          </w:rPr>
          <w:delText>64</w:delText>
        </w:r>
      </w:del>
    </w:p>
    <w:p w14:paraId="6CC461B6" w14:textId="77777777" w:rsidR="00B70A6A" w:rsidRPr="00290F56" w:rsidDel="00171A52" w:rsidRDefault="00B70A6A">
      <w:pPr>
        <w:pStyle w:val="Obsah3"/>
        <w:rPr>
          <w:del w:id="1146" w:author="Autor"/>
          <w:rFonts w:ascii="Calibri" w:hAnsi="Calibri"/>
          <w:noProof/>
          <w:sz w:val="22"/>
          <w:szCs w:val="22"/>
        </w:rPr>
      </w:pPr>
      <w:del w:id="1147" w:author="Autor">
        <w:r w:rsidRPr="00A52705" w:rsidDel="00171A52">
          <w:rPr>
            <w:rPrChange w:id="1148" w:author="Autor">
              <w:rPr>
                <w:rStyle w:val="Hypertextovprepojenie"/>
                <w:noProof/>
              </w:rPr>
            </w:rPrChange>
          </w:rPr>
          <w:delText>2.4.5 Príručka pre prijímateľa</w:delText>
        </w:r>
        <w:r w:rsidDel="00171A52">
          <w:rPr>
            <w:noProof/>
            <w:webHidden/>
          </w:rPr>
          <w:tab/>
        </w:r>
        <w:r w:rsidR="000F104E" w:rsidDel="00171A52">
          <w:rPr>
            <w:noProof/>
            <w:webHidden/>
          </w:rPr>
          <w:delText>65</w:delText>
        </w:r>
      </w:del>
    </w:p>
    <w:p w14:paraId="44E580B2" w14:textId="77777777" w:rsidR="00B70A6A" w:rsidRPr="00290F56" w:rsidDel="00171A52" w:rsidRDefault="00B70A6A">
      <w:pPr>
        <w:pStyle w:val="Obsah3"/>
        <w:rPr>
          <w:del w:id="1149" w:author="Autor"/>
          <w:rFonts w:ascii="Calibri" w:hAnsi="Calibri"/>
          <w:noProof/>
          <w:sz w:val="22"/>
          <w:szCs w:val="22"/>
        </w:rPr>
      </w:pPr>
      <w:del w:id="1150" w:author="Autor">
        <w:r w:rsidRPr="00A52705" w:rsidDel="00171A52">
          <w:rPr>
            <w:rPrChange w:id="1151" w:author="Autor">
              <w:rPr>
                <w:rStyle w:val="Hypertextovprepojenie"/>
                <w:noProof/>
              </w:rPr>
            </w:rPrChange>
          </w:rPr>
          <w:delText>2.4.6 Merateľné ukazovatele</w:delText>
        </w:r>
        <w:r w:rsidDel="00171A52">
          <w:rPr>
            <w:noProof/>
            <w:webHidden/>
          </w:rPr>
          <w:tab/>
        </w:r>
        <w:r w:rsidR="000F104E" w:rsidDel="00171A52">
          <w:rPr>
            <w:noProof/>
            <w:webHidden/>
          </w:rPr>
          <w:delText>66</w:delText>
        </w:r>
      </w:del>
    </w:p>
    <w:p w14:paraId="338716FD" w14:textId="77777777" w:rsidR="00B70A6A" w:rsidRPr="00290F56" w:rsidDel="00171A52" w:rsidRDefault="00B70A6A">
      <w:pPr>
        <w:pStyle w:val="Obsah4"/>
        <w:rPr>
          <w:del w:id="1152" w:author="Autor"/>
          <w:rFonts w:ascii="Calibri" w:hAnsi="Calibri"/>
        </w:rPr>
      </w:pPr>
      <w:del w:id="1153" w:author="Autor">
        <w:r w:rsidRPr="00A52705" w:rsidDel="00171A52">
          <w:rPr>
            <w:rPrChange w:id="1154" w:author="Autor">
              <w:rPr>
                <w:rStyle w:val="Hypertextovprepojenie"/>
              </w:rPr>
            </w:rPrChange>
          </w:rPr>
          <w:delText>2.4.6.1 Merateľné ukazovatele na úrovni projektov</w:delText>
        </w:r>
        <w:r w:rsidDel="00171A52">
          <w:rPr>
            <w:webHidden/>
          </w:rPr>
          <w:tab/>
        </w:r>
        <w:r w:rsidR="000F104E" w:rsidDel="00171A52">
          <w:rPr>
            <w:webHidden/>
          </w:rPr>
          <w:delText>67</w:delText>
        </w:r>
      </w:del>
    </w:p>
    <w:p w14:paraId="6089B815" w14:textId="77777777" w:rsidR="00B70A6A" w:rsidRPr="00290F56" w:rsidDel="00171A52" w:rsidRDefault="00B70A6A">
      <w:pPr>
        <w:pStyle w:val="Obsah5"/>
        <w:rPr>
          <w:del w:id="1155" w:author="Autor"/>
          <w:rFonts w:ascii="Calibri" w:hAnsi="Calibri"/>
          <w:sz w:val="22"/>
        </w:rPr>
      </w:pPr>
      <w:del w:id="1156" w:author="Autor">
        <w:r w:rsidRPr="00A52705" w:rsidDel="00171A52">
          <w:rPr>
            <w:rPrChange w:id="1157" w:author="Autor">
              <w:rPr>
                <w:rStyle w:val="Hypertextovprepojenie"/>
              </w:rPr>
            </w:rPrChange>
          </w:rPr>
          <w:delText>2.4.6.1.1 Používanie merateľných ukazovateľov projektu pri predkladaní ŽoNFP a počas implementácie projektu</w:delText>
        </w:r>
        <w:r w:rsidDel="00171A52">
          <w:rPr>
            <w:webHidden/>
          </w:rPr>
          <w:tab/>
        </w:r>
        <w:r w:rsidR="000F104E" w:rsidDel="00171A52">
          <w:rPr>
            <w:webHidden/>
          </w:rPr>
          <w:delText>69</w:delText>
        </w:r>
      </w:del>
    </w:p>
    <w:p w14:paraId="1E67E51B" w14:textId="77777777" w:rsidR="00B70A6A" w:rsidRPr="00290F56" w:rsidDel="00171A52" w:rsidRDefault="00B70A6A">
      <w:pPr>
        <w:pStyle w:val="Obsah4"/>
        <w:rPr>
          <w:del w:id="1158" w:author="Autor"/>
          <w:rFonts w:ascii="Calibri" w:hAnsi="Calibri"/>
        </w:rPr>
      </w:pPr>
      <w:del w:id="1159" w:author="Autor">
        <w:r w:rsidRPr="00A52705" w:rsidDel="00171A52">
          <w:rPr>
            <w:rPrChange w:id="1160" w:author="Autor">
              <w:rPr>
                <w:rStyle w:val="Hypertextovprepojenie"/>
              </w:rPr>
            </w:rPrChange>
          </w:rPr>
          <w:delText>2.4.6.2 Číselník merateľných ukazovateľov</w:delText>
        </w:r>
        <w:r w:rsidDel="00171A52">
          <w:rPr>
            <w:webHidden/>
          </w:rPr>
          <w:tab/>
        </w:r>
        <w:r w:rsidR="000F104E" w:rsidDel="00171A52">
          <w:rPr>
            <w:webHidden/>
          </w:rPr>
          <w:delText>71</w:delText>
        </w:r>
      </w:del>
    </w:p>
    <w:p w14:paraId="12CD10BB" w14:textId="77777777" w:rsidR="00B70A6A" w:rsidRPr="00290F56" w:rsidDel="00171A52" w:rsidRDefault="00B70A6A">
      <w:pPr>
        <w:pStyle w:val="Obsah3"/>
        <w:rPr>
          <w:del w:id="1161" w:author="Autor"/>
          <w:rFonts w:ascii="Calibri" w:hAnsi="Calibri"/>
          <w:noProof/>
          <w:sz w:val="22"/>
          <w:szCs w:val="22"/>
        </w:rPr>
      </w:pPr>
      <w:del w:id="1162" w:author="Autor">
        <w:r w:rsidRPr="00A52705" w:rsidDel="00171A52">
          <w:rPr>
            <w:rPrChange w:id="1163" w:author="Autor">
              <w:rPr>
                <w:rStyle w:val="Hypertextovprepojenie"/>
                <w:noProof/>
              </w:rPr>
            </w:rPrChange>
          </w:rPr>
          <w:delText>2.4.7 Ďalšia dokumentácia na úrovni projektov</w:delText>
        </w:r>
        <w:r w:rsidDel="00171A52">
          <w:rPr>
            <w:noProof/>
            <w:webHidden/>
          </w:rPr>
          <w:tab/>
        </w:r>
        <w:r w:rsidR="000F104E" w:rsidDel="00171A52">
          <w:rPr>
            <w:noProof/>
            <w:webHidden/>
          </w:rPr>
          <w:delText>72</w:delText>
        </w:r>
      </w:del>
    </w:p>
    <w:p w14:paraId="60079A31" w14:textId="77777777" w:rsidR="00B70A6A" w:rsidRPr="00290F56" w:rsidDel="00171A52" w:rsidRDefault="00B70A6A">
      <w:pPr>
        <w:pStyle w:val="Obsah2"/>
        <w:rPr>
          <w:del w:id="1164" w:author="Autor"/>
          <w:rFonts w:ascii="Calibri" w:hAnsi="Calibri"/>
          <w:noProof/>
          <w:sz w:val="22"/>
          <w:szCs w:val="22"/>
        </w:rPr>
      </w:pPr>
      <w:del w:id="1165" w:author="Autor">
        <w:r w:rsidRPr="00A52705" w:rsidDel="00171A52">
          <w:rPr>
            <w:rPrChange w:id="1166" w:author="Autor">
              <w:rPr>
                <w:rStyle w:val="Hypertextovprepojenie"/>
                <w:noProof/>
              </w:rPr>
            </w:rPrChange>
          </w:rPr>
          <w:delText>2.5 Výber odborných hodnotiteľov v procese odborného hodnotenia</w:delText>
        </w:r>
        <w:r w:rsidDel="00171A52">
          <w:rPr>
            <w:noProof/>
            <w:webHidden/>
          </w:rPr>
          <w:tab/>
        </w:r>
        <w:r w:rsidR="000F104E" w:rsidDel="00171A52">
          <w:rPr>
            <w:noProof/>
            <w:webHidden/>
          </w:rPr>
          <w:delText>72</w:delText>
        </w:r>
      </w:del>
    </w:p>
    <w:p w14:paraId="1EB335DA" w14:textId="77777777" w:rsidR="00B70A6A" w:rsidRPr="00290F56" w:rsidDel="00171A52" w:rsidRDefault="00B70A6A">
      <w:pPr>
        <w:pStyle w:val="Obsah1"/>
        <w:rPr>
          <w:del w:id="1167" w:author="Autor"/>
          <w:rFonts w:ascii="Calibri" w:hAnsi="Calibri"/>
          <w:b w:val="0"/>
          <w:sz w:val="22"/>
          <w:szCs w:val="22"/>
        </w:rPr>
      </w:pPr>
      <w:del w:id="1168" w:author="Autor">
        <w:r w:rsidRPr="00A52705" w:rsidDel="00171A52">
          <w:rPr>
            <w:rPrChange w:id="1169" w:author="Autor">
              <w:rPr>
                <w:rStyle w:val="Hypertextovprepojenie"/>
                <w:b w:val="0"/>
              </w:rPr>
            </w:rPrChange>
          </w:rPr>
          <w:delText>Časť 3 Implementácia operačných programov</w:delText>
        </w:r>
        <w:r w:rsidDel="00171A52">
          <w:rPr>
            <w:webHidden/>
          </w:rPr>
          <w:tab/>
        </w:r>
        <w:r w:rsidR="000F104E" w:rsidDel="00171A52">
          <w:rPr>
            <w:webHidden/>
          </w:rPr>
          <w:delText>74</w:delText>
        </w:r>
      </w:del>
    </w:p>
    <w:p w14:paraId="5C259CD3" w14:textId="77777777" w:rsidR="00B70A6A" w:rsidRPr="00290F56" w:rsidDel="00171A52" w:rsidRDefault="00B70A6A">
      <w:pPr>
        <w:pStyle w:val="Obsah2"/>
        <w:rPr>
          <w:del w:id="1170" w:author="Autor"/>
          <w:rFonts w:ascii="Calibri" w:hAnsi="Calibri"/>
          <w:noProof/>
          <w:sz w:val="22"/>
          <w:szCs w:val="22"/>
        </w:rPr>
      </w:pPr>
      <w:del w:id="1171" w:author="Autor">
        <w:r w:rsidRPr="00A52705" w:rsidDel="00171A52">
          <w:rPr>
            <w:rPrChange w:id="1172" w:author="Autor">
              <w:rPr>
                <w:rStyle w:val="Hypertextovprepojenie"/>
                <w:noProof/>
              </w:rPr>
            </w:rPrChange>
          </w:rPr>
          <w:delText>3.1 Výzvy – spoločné ustanovenia</w:delText>
        </w:r>
        <w:r w:rsidDel="00171A52">
          <w:rPr>
            <w:noProof/>
            <w:webHidden/>
          </w:rPr>
          <w:tab/>
        </w:r>
        <w:r w:rsidR="000F104E" w:rsidDel="00171A52">
          <w:rPr>
            <w:noProof/>
            <w:webHidden/>
          </w:rPr>
          <w:delText>74</w:delText>
        </w:r>
      </w:del>
    </w:p>
    <w:p w14:paraId="29FE2013" w14:textId="77777777" w:rsidR="00B70A6A" w:rsidRPr="00290F56" w:rsidDel="00171A52" w:rsidRDefault="00B70A6A">
      <w:pPr>
        <w:pStyle w:val="Obsah3"/>
        <w:rPr>
          <w:del w:id="1173" w:author="Autor"/>
          <w:rFonts w:ascii="Calibri" w:hAnsi="Calibri"/>
          <w:noProof/>
          <w:sz w:val="22"/>
          <w:szCs w:val="22"/>
        </w:rPr>
      </w:pPr>
      <w:del w:id="1174" w:author="Autor">
        <w:r w:rsidRPr="00A52705" w:rsidDel="00171A52">
          <w:rPr>
            <w:rPrChange w:id="1175" w:author="Autor">
              <w:rPr>
                <w:rStyle w:val="Hypertextovprepojenie"/>
                <w:noProof/>
              </w:rPr>
            </w:rPrChange>
          </w:rPr>
          <w:delText>3.1.1 Výzva</w:delText>
        </w:r>
        <w:r w:rsidDel="00171A52">
          <w:rPr>
            <w:noProof/>
            <w:webHidden/>
          </w:rPr>
          <w:tab/>
        </w:r>
        <w:r w:rsidR="000F104E" w:rsidDel="00171A52">
          <w:rPr>
            <w:noProof/>
            <w:webHidden/>
          </w:rPr>
          <w:delText>76</w:delText>
        </w:r>
      </w:del>
    </w:p>
    <w:p w14:paraId="15212F14" w14:textId="77777777" w:rsidR="00B70A6A" w:rsidRPr="00290F56" w:rsidDel="00171A52" w:rsidRDefault="00B70A6A">
      <w:pPr>
        <w:pStyle w:val="Obsah4"/>
        <w:rPr>
          <w:del w:id="1176" w:author="Autor"/>
          <w:rFonts w:ascii="Calibri" w:hAnsi="Calibri"/>
        </w:rPr>
      </w:pPr>
      <w:del w:id="1177" w:author="Autor">
        <w:r w:rsidRPr="00A52705" w:rsidDel="00171A52">
          <w:rPr>
            <w:rPrChange w:id="1178" w:author="Autor">
              <w:rPr>
                <w:rStyle w:val="Hypertextovprepojenie"/>
              </w:rPr>
            </w:rPrChange>
          </w:rPr>
          <w:delText>3.1.1.1 Zmena a zrušenie výzvy</w:delText>
        </w:r>
        <w:r w:rsidDel="00171A52">
          <w:rPr>
            <w:webHidden/>
          </w:rPr>
          <w:tab/>
        </w:r>
        <w:r w:rsidR="000F104E" w:rsidDel="00171A52">
          <w:rPr>
            <w:webHidden/>
          </w:rPr>
          <w:delText>79</w:delText>
        </w:r>
      </w:del>
    </w:p>
    <w:p w14:paraId="3517D241" w14:textId="77777777" w:rsidR="00B70A6A" w:rsidRPr="00290F56" w:rsidDel="00171A52" w:rsidRDefault="00B70A6A">
      <w:pPr>
        <w:pStyle w:val="Obsah3"/>
        <w:rPr>
          <w:del w:id="1179" w:author="Autor"/>
          <w:rFonts w:ascii="Calibri" w:hAnsi="Calibri"/>
          <w:noProof/>
          <w:sz w:val="22"/>
          <w:szCs w:val="22"/>
        </w:rPr>
      </w:pPr>
      <w:del w:id="1180" w:author="Autor">
        <w:r w:rsidRPr="00A52705" w:rsidDel="00171A52">
          <w:rPr>
            <w:rPrChange w:id="1181" w:author="Autor">
              <w:rPr>
                <w:rStyle w:val="Hypertextovprepojenie"/>
                <w:noProof/>
              </w:rPr>
            </w:rPrChange>
          </w:rPr>
          <w:delText>3.1.2 Výzva na predkladanie projektových zámerov</w:delText>
        </w:r>
        <w:r w:rsidDel="00171A52">
          <w:rPr>
            <w:noProof/>
            <w:webHidden/>
          </w:rPr>
          <w:tab/>
        </w:r>
        <w:r w:rsidR="000F104E" w:rsidDel="00171A52">
          <w:rPr>
            <w:noProof/>
            <w:webHidden/>
          </w:rPr>
          <w:delText>81</w:delText>
        </w:r>
      </w:del>
    </w:p>
    <w:p w14:paraId="6DE9E618" w14:textId="77777777" w:rsidR="00B70A6A" w:rsidRPr="00290F56" w:rsidDel="00171A52" w:rsidRDefault="00B70A6A">
      <w:pPr>
        <w:pStyle w:val="Obsah2"/>
        <w:rPr>
          <w:del w:id="1182" w:author="Autor"/>
          <w:rFonts w:ascii="Calibri" w:hAnsi="Calibri"/>
          <w:noProof/>
          <w:sz w:val="22"/>
          <w:szCs w:val="22"/>
        </w:rPr>
      </w:pPr>
      <w:del w:id="1183" w:author="Autor">
        <w:r w:rsidRPr="00A52705" w:rsidDel="00171A52">
          <w:rPr>
            <w:rPrChange w:id="1184" w:author="Autor">
              <w:rPr>
                <w:rStyle w:val="Hypertextovprepojenie"/>
                <w:noProof/>
              </w:rPr>
            </w:rPrChange>
          </w:rPr>
          <w:delText>3.2 Schvaľovací proces</w:delText>
        </w:r>
        <w:r w:rsidDel="00171A52">
          <w:rPr>
            <w:noProof/>
            <w:webHidden/>
          </w:rPr>
          <w:tab/>
        </w:r>
        <w:r w:rsidR="000F104E" w:rsidDel="00171A52">
          <w:rPr>
            <w:noProof/>
            <w:webHidden/>
          </w:rPr>
          <w:delText>82</w:delText>
        </w:r>
      </w:del>
    </w:p>
    <w:p w14:paraId="412D28CB" w14:textId="77777777" w:rsidR="00B70A6A" w:rsidRPr="00290F56" w:rsidDel="00171A52" w:rsidRDefault="00B70A6A">
      <w:pPr>
        <w:pStyle w:val="Obsah3"/>
        <w:rPr>
          <w:del w:id="1185" w:author="Autor"/>
          <w:rFonts w:ascii="Calibri" w:hAnsi="Calibri"/>
          <w:noProof/>
          <w:sz w:val="22"/>
          <w:szCs w:val="22"/>
        </w:rPr>
      </w:pPr>
      <w:del w:id="1186" w:author="Autor">
        <w:r w:rsidRPr="00A52705" w:rsidDel="00171A52">
          <w:rPr>
            <w:rPrChange w:id="1187" w:author="Autor">
              <w:rPr>
                <w:rStyle w:val="Hypertextovprepojenie"/>
                <w:noProof/>
              </w:rPr>
            </w:rPrChange>
          </w:rPr>
          <w:delText>3.2.1 Schvaľovací proces žiadostí o poskytnutie nenávratného finančného príspevku</w:delText>
        </w:r>
        <w:r w:rsidDel="00171A52">
          <w:rPr>
            <w:noProof/>
            <w:webHidden/>
          </w:rPr>
          <w:tab/>
        </w:r>
        <w:r w:rsidR="000F104E" w:rsidDel="00171A52">
          <w:rPr>
            <w:noProof/>
            <w:webHidden/>
          </w:rPr>
          <w:delText>83</w:delText>
        </w:r>
      </w:del>
    </w:p>
    <w:p w14:paraId="7C82DA2B" w14:textId="77777777" w:rsidR="00B70A6A" w:rsidRPr="00290F56" w:rsidDel="00171A52" w:rsidRDefault="00B70A6A">
      <w:pPr>
        <w:pStyle w:val="Obsah4"/>
        <w:rPr>
          <w:del w:id="1188" w:author="Autor"/>
          <w:rFonts w:ascii="Calibri" w:hAnsi="Calibri"/>
        </w:rPr>
      </w:pPr>
      <w:del w:id="1189" w:author="Autor">
        <w:r w:rsidRPr="00A52705" w:rsidDel="00171A52">
          <w:rPr>
            <w:rPrChange w:id="1190" w:author="Autor">
              <w:rPr>
                <w:rStyle w:val="Hypertextovprepojenie"/>
              </w:rPr>
            </w:rPrChange>
          </w:rPr>
          <w:delText>3.2.1.1 Administratívne overenie</w:delText>
        </w:r>
        <w:r w:rsidDel="00171A52">
          <w:rPr>
            <w:webHidden/>
          </w:rPr>
          <w:tab/>
        </w:r>
        <w:r w:rsidR="000F104E" w:rsidDel="00171A52">
          <w:rPr>
            <w:webHidden/>
          </w:rPr>
          <w:delText>84</w:delText>
        </w:r>
      </w:del>
    </w:p>
    <w:p w14:paraId="42F8AF70" w14:textId="77777777" w:rsidR="00B70A6A" w:rsidRPr="00290F56" w:rsidDel="00171A52" w:rsidRDefault="00B70A6A">
      <w:pPr>
        <w:pStyle w:val="Obsah4"/>
        <w:tabs>
          <w:tab w:val="left" w:pos="1843"/>
        </w:tabs>
        <w:rPr>
          <w:del w:id="1191" w:author="Autor"/>
          <w:rFonts w:ascii="Calibri" w:hAnsi="Calibri"/>
        </w:rPr>
      </w:pPr>
      <w:del w:id="1192" w:author="Autor">
        <w:r w:rsidRPr="00A52705" w:rsidDel="00171A52">
          <w:rPr>
            <w:rPrChange w:id="1193" w:author="Autor">
              <w:rPr>
                <w:rStyle w:val="Hypertextovprepojenie"/>
              </w:rPr>
            </w:rPrChange>
          </w:rPr>
          <w:delText>3.2.1.2</w:delText>
        </w:r>
        <w:r w:rsidRPr="00290F56" w:rsidDel="00171A52">
          <w:rPr>
            <w:rFonts w:ascii="Calibri" w:hAnsi="Calibri"/>
          </w:rPr>
          <w:tab/>
        </w:r>
        <w:r w:rsidRPr="00A52705" w:rsidDel="00171A52">
          <w:rPr>
            <w:rPrChange w:id="1194" w:author="Autor">
              <w:rPr>
                <w:rStyle w:val="Hypertextovprepojenie"/>
              </w:rPr>
            </w:rPrChange>
          </w:rPr>
          <w:delText>Odborné hodnotenie a výber žiadostí o poskytnutie nenávratného finančného príspevku</w:delText>
        </w:r>
        <w:r w:rsidDel="00171A52">
          <w:rPr>
            <w:webHidden/>
          </w:rPr>
          <w:tab/>
        </w:r>
      </w:del>
      <w:ins w:id="1195" w:author="Autor">
        <w:del w:id="1196" w:author="Autor">
          <w:r w:rsidR="000F104E" w:rsidDel="00171A52">
            <w:rPr>
              <w:webHidden/>
            </w:rPr>
            <w:delText>86</w:delText>
          </w:r>
        </w:del>
      </w:ins>
      <w:del w:id="1197" w:author="Autor">
        <w:r w:rsidDel="00171A52">
          <w:rPr>
            <w:webHidden/>
          </w:rPr>
          <w:delText>87</w:delText>
        </w:r>
      </w:del>
    </w:p>
    <w:p w14:paraId="596F336D" w14:textId="77777777" w:rsidR="00B70A6A" w:rsidRPr="00290F56" w:rsidDel="00171A52" w:rsidRDefault="00B70A6A">
      <w:pPr>
        <w:pStyle w:val="Obsah4"/>
        <w:rPr>
          <w:del w:id="1198" w:author="Autor"/>
          <w:rFonts w:ascii="Calibri" w:hAnsi="Calibri"/>
        </w:rPr>
      </w:pPr>
      <w:del w:id="1199" w:author="Autor">
        <w:r w:rsidRPr="00A52705" w:rsidDel="00171A52">
          <w:rPr>
            <w:rPrChange w:id="1200" w:author="Autor">
              <w:rPr>
                <w:rStyle w:val="Hypertextovprepojenie"/>
              </w:rPr>
            </w:rPrChange>
          </w:rPr>
          <w:delText>3.2.1.3 Postup pri vydávaní rozhodnutí a náležitosti rozhodnutia</w:delText>
        </w:r>
        <w:r w:rsidDel="00171A52">
          <w:rPr>
            <w:webHidden/>
          </w:rPr>
          <w:tab/>
        </w:r>
      </w:del>
      <w:ins w:id="1201" w:author="Autor">
        <w:del w:id="1202" w:author="Autor">
          <w:r w:rsidR="000F104E" w:rsidDel="00171A52">
            <w:rPr>
              <w:webHidden/>
            </w:rPr>
            <w:delText>91</w:delText>
          </w:r>
        </w:del>
      </w:ins>
      <w:del w:id="1203" w:author="Autor">
        <w:r w:rsidDel="00171A52">
          <w:rPr>
            <w:webHidden/>
          </w:rPr>
          <w:delText>92</w:delText>
        </w:r>
      </w:del>
    </w:p>
    <w:p w14:paraId="1A14D157" w14:textId="77777777" w:rsidR="00B70A6A" w:rsidRPr="00290F56" w:rsidDel="00171A52" w:rsidRDefault="00B70A6A">
      <w:pPr>
        <w:pStyle w:val="Obsah4"/>
        <w:rPr>
          <w:del w:id="1204" w:author="Autor"/>
          <w:rFonts w:ascii="Calibri" w:hAnsi="Calibri"/>
        </w:rPr>
      </w:pPr>
      <w:del w:id="1205" w:author="Autor">
        <w:r w:rsidRPr="00A52705" w:rsidDel="00171A52">
          <w:rPr>
            <w:rPrChange w:id="1206" w:author="Autor">
              <w:rPr>
                <w:rStyle w:val="Hypertextovprepojenie"/>
              </w:rPr>
            </w:rPrChange>
          </w:rPr>
          <w:delText>3.2.1.4 Záverečná správa výzvy</w:delText>
        </w:r>
        <w:r w:rsidDel="00171A52">
          <w:rPr>
            <w:webHidden/>
          </w:rPr>
          <w:tab/>
        </w:r>
      </w:del>
      <w:ins w:id="1207" w:author="Autor">
        <w:del w:id="1208" w:author="Autor">
          <w:r w:rsidR="000F104E" w:rsidDel="00171A52">
            <w:rPr>
              <w:webHidden/>
            </w:rPr>
            <w:delText>93</w:delText>
          </w:r>
        </w:del>
      </w:ins>
      <w:del w:id="1209" w:author="Autor">
        <w:r w:rsidDel="00171A52">
          <w:rPr>
            <w:webHidden/>
          </w:rPr>
          <w:delText>94</w:delText>
        </w:r>
      </w:del>
    </w:p>
    <w:p w14:paraId="2BAFA9EF" w14:textId="77777777" w:rsidR="00B70A6A" w:rsidRPr="00290F56" w:rsidDel="00171A52" w:rsidRDefault="00B70A6A">
      <w:pPr>
        <w:pStyle w:val="Obsah4"/>
        <w:rPr>
          <w:del w:id="1210" w:author="Autor"/>
          <w:rFonts w:ascii="Calibri" w:hAnsi="Calibri"/>
        </w:rPr>
      </w:pPr>
      <w:del w:id="1211" w:author="Autor">
        <w:r w:rsidRPr="00A52705" w:rsidDel="00171A52">
          <w:rPr>
            <w:rPrChange w:id="1212" w:author="Autor">
              <w:rPr>
                <w:rStyle w:val="Hypertextovprepojenie"/>
              </w:rPr>
            </w:rPrChange>
          </w:rPr>
          <w:delText>3.2.1.5 Overovanie splnenia podmienok poskytnutia príspevku na mieste</w:delText>
        </w:r>
        <w:r w:rsidDel="00171A52">
          <w:rPr>
            <w:webHidden/>
          </w:rPr>
          <w:tab/>
        </w:r>
      </w:del>
      <w:ins w:id="1213" w:author="Autor">
        <w:del w:id="1214" w:author="Autor">
          <w:r w:rsidR="000F104E" w:rsidDel="00171A52">
            <w:rPr>
              <w:webHidden/>
            </w:rPr>
            <w:delText>94</w:delText>
          </w:r>
        </w:del>
      </w:ins>
      <w:del w:id="1215" w:author="Autor">
        <w:r w:rsidDel="00171A52">
          <w:rPr>
            <w:webHidden/>
          </w:rPr>
          <w:delText>95</w:delText>
        </w:r>
      </w:del>
    </w:p>
    <w:p w14:paraId="0D16F990" w14:textId="77777777" w:rsidR="00B70A6A" w:rsidRPr="00290F56" w:rsidDel="00171A52" w:rsidRDefault="00B70A6A">
      <w:pPr>
        <w:pStyle w:val="Obsah4"/>
        <w:rPr>
          <w:del w:id="1216" w:author="Autor"/>
          <w:rFonts w:ascii="Calibri" w:hAnsi="Calibri"/>
        </w:rPr>
      </w:pPr>
      <w:del w:id="1217" w:author="Autor">
        <w:r w:rsidRPr="00A52705" w:rsidDel="00171A52">
          <w:rPr>
            <w:rPrChange w:id="1218" w:author="Autor">
              <w:rPr>
                <w:rStyle w:val="Hypertextovprepojenie"/>
              </w:rPr>
            </w:rPrChange>
          </w:rPr>
          <w:delText>3.2.1.6 Zverejňovanie</w:delText>
        </w:r>
        <w:r w:rsidDel="00171A52">
          <w:rPr>
            <w:webHidden/>
          </w:rPr>
          <w:tab/>
        </w:r>
      </w:del>
      <w:ins w:id="1219" w:author="Autor">
        <w:del w:id="1220" w:author="Autor">
          <w:r w:rsidR="000F104E" w:rsidDel="00171A52">
            <w:rPr>
              <w:webHidden/>
            </w:rPr>
            <w:delText>94</w:delText>
          </w:r>
        </w:del>
      </w:ins>
      <w:del w:id="1221" w:author="Autor">
        <w:r w:rsidDel="00171A52">
          <w:rPr>
            <w:webHidden/>
          </w:rPr>
          <w:delText>95</w:delText>
        </w:r>
      </w:del>
    </w:p>
    <w:p w14:paraId="4570C495" w14:textId="77777777" w:rsidR="00B70A6A" w:rsidRPr="00290F56" w:rsidDel="00171A52" w:rsidRDefault="00B70A6A">
      <w:pPr>
        <w:pStyle w:val="Obsah3"/>
        <w:rPr>
          <w:del w:id="1222" w:author="Autor"/>
          <w:rFonts w:ascii="Calibri" w:hAnsi="Calibri"/>
          <w:noProof/>
          <w:sz w:val="22"/>
          <w:szCs w:val="22"/>
        </w:rPr>
      </w:pPr>
      <w:del w:id="1223" w:author="Autor">
        <w:r w:rsidRPr="00A52705" w:rsidDel="00171A52">
          <w:rPr>
            <w:rPrChange w:id="1224" w:author="Autor">
              <w:rPr>
                <w:rStyle w:val="Hypertextovprepojenie"/>
                <w:noProof/>
              </w:rPr>
            </w:rPrChange>
          </w:rPr>
          <w:delText>3.2.2 Schvaľovací proces pri využití dvojkolového procesu výberu</w:delText>
        </w:r>
        <w:r w:rsidDel="00171A52">
          <w:rPr>
            <w:noProof/>
            <w:webHidden/>
          </w:rPr>
          <w:tab/>
        </w:r>
      </w:del>
      <w:ins w:id="1225" w:author="Autor">
        <w:del w:id="1226" w:author="Autor">
          <w:r w:rsidR="000F104E" w:rsidDel="00171A52">
            <w:rPr>
              <w:noProof/>
              <w:webHidden/>
            </w:rPr>
            <w:delText>95</w:delText>
          </w:r>
        </w:del>
      </w:ins>
      <w:del w:id="1227" w:author="Autor">
        <w:r w:rsidDel="00171A52">
          <w:rPr>
            <w:noProof/>
            <w:webHidden/>
          </w:rPr>
          <w:delText>96</w:delText>
        </w:r>
      </w:del>
    </w:p>
    <w:p w14:paraId="1232559C" w14:textId="77777777" w:rsidR="00B70A6A" w:rsidRPr="00290F56" w:rsidDel="00171A52" w:rsidRDefault="00B70A6A">
      <w:pPr>
        <w:pStyle w:val="Obsah4"/>
        <w:rPr>
          <w:del w:id="1228" w:author="Autor"/>
          <w:rFonts w:ascii="Calibri" w:hAnsi="Calibri"/>
        </w:rPr>
      </w:pPr>
      <w:del w:id="1229" w:author="Autor">
        <w:r w:rsidRPr="00A52705" w:rsidDel="00171A52">
          <w:rPr>
            <w:rPrChange w:id="1230" w:author="Autor">
              <w:rPr>
                <w:rStyle w:val="Hypertextovprepojenie"/>
              </w:rPr>
            </w:rPrChange>
          </w:rPr>
          <w:delText>3.2.2.1 Posudzovanie projektových zámerov</w:delText>
        </w:r>
        <w:r w:rsidDel="00171A52">
          <w:rPr>
            <w:webHidden/>
          </w:rPr>
          <w:tab/>
        </w:r>
      </w:del>
      <w:ins w:id="1231" w:author="Autor">
        <w:del w:id="1232" w:author="Autor">
          <w:r w:rsidR="000F104E" w:rsidDel="00171A52">
            <w:rPr>
              <w:webHidden/>
            </w:rPr>
            <w:delText>95</w:delText>
          </w:r>
        </w:del>
      </w:ins>
      <w:del w:id="1233" w:author="Autor">
        <w:r w:rsidDel="00171A52">
          <w:rPr>
            <w:webHidden/>
          </w:rPr>
          <w:delText>96</w:delText>
        </w:r>
      </w:del>
    </w:p>
    <w:p w14:paraId="300AEE1B" w14:textId="77777777" w:rsidR="00B70A6A" w:rsidRPr="00290F56" w:rsidDel="00171A52" w:rsidRDefault="00B70A6A">
      <w:pPr>
        <w:pStyle w:val="Obsah4"/>
        <w:rPr>
          <w:del w:id="1234" w:author="Autor"/>
          <w:rFonts w:ascii="Calibri" w:hAnsi="Calibri"/>
        </w:rPr>
      </w:pPr>
      <w:del w:id="1235" w:author="Autor">
        <w:r w:rsidRPr="00A52705" w:rsidDel="00171A52">
          <w:rPr>
            <w:rPrChange w:id="1236" w:author="Autor">
              <w:rPr>
                <w:rStyle w:val="Hypertextovprepojenie"/>
              </w:rPr>
            </w:rPrChange>
          </w:rPr>
          <w:delText>3.2.2.2 Zohľadnenie výsledkov posúdenia projektových zámerov pri vyhlásení výzvy a konaní o žiadostiach o poskytnutí nenávratného finančného príspevku</w:delText>
        </w:r>
        <w:r w:rsidDel="00171A52">
          <w:rPr>
            <w:webHidden/>
          </w:rPr>
          <w:tab/>
        </w:r>
      </w:del>
      <w:ins w:id="1237" w:author="Autor">
        <w:del w:id="1238" w:author="Autor">
          <w:r w:rsidR="000F104E" w:rsidDel="00171A52">
            <w:rPr>
              <w:webHidden/>
            </w:rPr>
            <w:delText>97</w:delText>
          </w:r>
        </w:del>
      </w:ins>
      <w:del w:id="1239" w:author="Autor">
        <w:r w:rsidDel="00171A52">
          <w:rPr>
            <w:webHidden/>
          </w:rPr>
          <w:delText>98</w:delText>
        </w:r>
      </w:del>
    </w:p>
    <w:p w14:paraId="2E5D50A2" w14:textId="77777777" w:rsidR="00B70A6A" w:rsidRPr="00290F56" w:rsidDel="00171A52" w:rsidRDefault="00B70A6A">
      <w:pPr>
        <w:pStyle w:val="Obsah4"/>
        <w:rPr>
          <w:del w:id="1240" w:author="Autor"/>
          <w:rFonts w:ascii="Calibri" w:hAnsi="Calibri"/>
        </w:rPr>
      </w:pPr>
      <w:del w:id="1241" w:author="Autor">
        <w:r w:rsidRPr="00A52705" w:rsidDel="00171A52">
          <w:rPr>
            <w:rPrChange w:id="1242" w:author="Autor">
              <w:rPr>
                <w:rStyle w:val="Hypertextovprepojenie"/>
              </w:rPr>
            </w:rPrChange>
          </w:rPr>
          <w:delText>3.2.2.3 Záverečná správa z výzvy na predkladanie projektových zámerov</w:delText>
        </w:r>
        <w:r w:rsidDel="00171A52">
          <w:rPr>
            <w:webHidden/>
          </w:rPr>
          <w:tab/>
        </w:r>
      </w:del>
      <w:ins w:id="1243" w:author="Autor">
        <w:del w:id="1244" w:author="Autor">
          <w:r w:rsidR="000F104E" w:rsidDel="00171A52">
            <w:rPr>
              <w:webHidden/>
            </w:rPr>
            <w:delText>98</w:delText>
          </w:r>
        </w:del>
      </w:ins>
      <w:del w:id="1245" w:author="Autor">
        <w:r w:rsidDel="00171A52">
          <w:rPr>
            <w:webHidden/>
          </w:rPr>
          <w:delText>99</w:delText>
        </w:r>
      </w:del>
    </w:p>
    <w:p w14:paraId="4CEB33FD" w14:textId="77777777" w:rsidR="00B70A6A" w:rsidRPr="00290F56" w:rsidDel="00171A52" w:rsidRDefault="00B70A6A">
      <w:pPr>
        <w:pStyle w:val="Obsah3"/>
        <w:rPr>
          <w:del w:id="1246" w:author="Autor"/>
          <w:rFonts w:ascii="Calibri" w:hAnsi="Calibri"/>
          <w:noProof/>
          <w:sz w:val="22"/>
          <w:szCs w:val="22"/>
        </w:rPr>
      </w:pPr>
      <w:del w:id="1247" w:author="Autor">
        <w:r w:rsidRPr="00A52705" w:rsidDel="00171A52">
          <w:rPr>
            <w:rPrChange w:id="1248" w:author="Autor">
              <w:rPr>
                <w:rStyle w:val="Hypertextovprepojenie"/>
                <w:noProof/>
              </w:rPr>
            </w:rPrChange>
          </w:rPr>
          <w:delText>3.2.3 Zásobník projektov</w:delText>
        </w:r>
        <w:r w:rsidDel="00171A52">
          <w:rPr>
            <w:noProof/>
            <w:webHidden/>
          </w:rPr>
          <w:tab/>
        </w:r>
      </w:del>
      <w:ins w:id="1249" w:author="Autor">
        <w:del w:id="1250" w:author="Autor">
          <w:r w:rsidR="000F104E" w:rsidDel="00171A52">
            <w:rPr>
              <w:noProof/>
              <w:webHidden/>
            </w:rPr>
            <w:delText>98</w:delText>
          </w:r>
        </w:del>
      </w:ins>
      <w:del w:id="1251" w:author="Autor">
        <w:r w:rsidDel="00171A52">
          <w:rPr>
            <w:noProof/>
            <w:webHidden/>
          </w:rPr>
          <w:delText>99</w:delText>
        </w:r>
      </w:del>
    </w:p>
    <w:p w14:paraId="76364248" w14:textId="77777777" w:rsidR="00B70A6A" w:rsidRPr="00290F56" w:rsidDel="00171A52" w:rsidRDefault="00B70A6A">
      <w:pPr>
        <w:pStyle w:val="Obsah3"/>
        <w:rPr>
          <w:del w:id="1252" w:author="Autor"/>
          <w:rFonts w:ascii="Calibri" w:hAnsi="Calibri"/>
          <w:noProof/>
          <w:sz w:val="22"/>
          <w:szCs w:val="22"/>
        </w:rPr>
      </w:pPr>
      <w:del w:id="1253" w:author="Autor">
        <w:r w:rsidRPr="00A52705" w:rsidDel="00171A52">
          <w:rPr>
            <w:rPrChange w:id="1254" w:author="Autor">
              <w:rPr>
                <w:rStyle w:val="Hypertextovprepojenie"/>
                <w:noProof/>
              </w:rPr>
            </w:rPrChange>
          </w:rPr>
          <w:delText>3.2.4 Opravné prostriedky</w:delText>
        </w:r>
        <w:r w:rsidDel="00171A52">
          <w:rPr>
            <w:noProof/>
            <w:webHidden/>
          </w:rPr>
          <w:tab/>
        </w:r>
      </w:del>
      <w:ins w:id="1255" w:author="Autor">
        <w:del w:id="1256" w:author="Autor">
          <w:r w:rsidR="000F104E" w:rsidDel="00171A52">
            <w:rPr>
              <w:noProof/>
              <w:webHidden/>
            </w:rPr>
            <w:delText>101</w:delText>
          </w:r>
        </w:del>
      </w:ins>
      <w:del w:id="1257" w:author="Autor">
        <w:r w:rsidDel="00171A52">
          <w:rPr>
            <w:noProof/>
            <w:webHidden/>
          </w:rPr>
          <w:delText>102</w:delText>
        </w:r>
      </w:del>
    </w:p>
    <w:p w14:paraId="1A99A80A" w14:textId="77777777" w:rsidR="00B70A6A" w:rsidRPr="00290F56" w:rsidDel="00171A52" w:rsidRDefault="00B70A6A">
      <w:pPr>
        <w:pStyle w:val="Obsah4"/>
        <w:rPr>
          <w:del w:id="1258" w:author="Autor"/>
          <w:rFonts w:ascii="Calibri" w:hAnsi="Calibri"/>
        </w:rPr>
      </w:pPr>
      <w:del w:id="1259" w:author="Autor">
        <w:r w:rsidRPr="00A52705" w:rsidDel="00171A52">
          <w:rPr>
            <w:rPrChange w:id="1260" w:author="Autor">
              <w:rPr>
                <w:rStyle w:val="Hypertextovprepojenie"/>
              </w:rPr>
            </w:rPrChange>
          </w:rPr>
          <w:delText>3.2.4.1 Odvolanie a odvolacie konanie</w:delText>
        </w:r>
        <w:r w:rsidDel="00171A52">
          <w:rPr>
            <w:webHidden/>
          </w:rPr>
          <w:tab/>
        </w:r>
      </w:del>
      <w:ins w:id="1261" w:author="Autor">
        <w:del w:id="1262" w:author="Autor">
          <w:r w:rsidR="000F104E" w:rsidDel="00171A52">
            <w:rPr>
              <w:webHidden/>
            </w:rPr>
            <w:delText>101</w:delText>
          </w:r>
        </w:del>
      </w:ins>
      <w:del w:id="1263" w:author="Autor">
        <w:r w:rsidDel="00171A52">
          <w:rPr>
            <w:webHidden/>
          </w:rPr>
          <w:delText>102</w:delText>
        </w:r>
      </w:del>
    </w:p>
    <w:p w14:paraId="13D0400F" w14:textId="77777777" w:rsidR="00B70A6A" w:rsidRPr="00290F56" w:rsidDel="00171A52" w:rsidRDefault="00B70A6A">
      <w:pPr>
        <w:pStyle w:val="Obsah4"/>
        <w:rPr>
          <w:del w:id="1264" w:author="Autor"/>
          <w:rFonts w:ascii="Calibri" w:hAnsi="Calibri"/>
        </w:rPr>
      </w:pPr>
      <w:del w:id="1265" w:author="Autor">
        <w:r w:rsidRPr="00A52705" w:rsidDel="00171A52">
          <w:rPr>
            <w:rPrChange w:id="1266" w:author="Autor">
              <w:rPr>
                <w:rStyle w:val="Hypertextovprepojenie"/>
              </w:rPr>
            </w:rPrChange>
          </w:rPr>
          <w:delText>3.2.4.2 Preskúmanie rozhodnutia mimo odvolacieho konania</w:delText>
        </w:r>
        <w:r w:rsidDel="00171A52">
          <w:rPr>
            <w:webHidden/>
          </w:rPr>
          <w:tab/>
        </w:r>
      </w:del>
      <w:ins w:id="1267" w:author="Autor">
        <w:del w:id="1268" w:author="Autor">
          <w:r w:rsidR="000F104E" w:rsidDel="00171A52">
            <w:rPr>
              <w:webHidden/>
            </w:rPr>
            <w:delText>104</w:delText>
          </w:r>
        </w:del>
      </w:ins>
      <w:del w:id="1269" w:author="Autor">
        <w:r w:rsidDel="00171A52">
          <w:rPr>
            <w:webHidden/>
          </w:rPr>
          <w:delText>105</w:delText>
        </w:r>
      </w:del>
    </w:p>
    <w:p w14:paraId="37362A4F" w14:textId="77777777" w:rsidR="00B70A6A" w:rsidRPr="00290F56" w:rsidDel="00171A52" w:rsidRDefault="00B70A6A">
      <w:pPr>
        <w:pStyle w:val="Obsah4"/>
        <w:rPr>
          <w:del w:id="1270" w:author="Autor"/>
          <w:rFonts w:ascii="Calibri" w:hAnsi="Calibri"/>
        </w:rPr>
      </w:pPr>
      <w:del w:id="1271" w:author="Autor">
        <w:r w:rsidRPr="00A52705" w:rsidDel="00171A52">
          <w:rPr>
            <w:rPrChange w:id="1272" w:author="Autor">
              <w:rPr>
                <w:rStyle w:val="Hypertextovprepojenie"/>
              </w:rPr>
            </w:rPrChange>
          </w:rPr>
          <w:delText>3.2.4.3 Oprava rozhodnutia</w:delText>
        </w:r>
        <w:r w:rsidDel="00171A52">
          <w:rPr>
            <w:webHidden/>
          </w:rPr>
          <w:tab/>
        </w:r>
      </w:del>
      <w:ins w:id="1273" w:author="Autor">
        <w:del w:id="1274" w:author="Autor">
          <w:r w:rsidR="000F104E" w:rsidDel="00171A52">
            <w:rPr>
              <w:webHidden/>
            </w:rPr>
            <w:delText>106</w:delText>
          </w:r>
        </w:del>
      </w:ins>
      <w:del w:id="1275" w:author="Autor">
        <w:r w:rsidDel="00171A52">
          <w:rPr>
            <w:webHidden/>
          </w:rPr>
          <w:delText>107</w:delText>
        </w:r>
      </w:del>
    </w:p>
    <w:p w14:paraId="3401EEA5" w14:textId="77777777" w:rsidR="00B70A6A" w:rsidRPr="00290F56" w:rsidDel="00171A52" w:rsidRDefault="00B70A6A">
      <w:pPr>
        <w:pStyle w:val="Obsah2"/>
        <w:rPr>
          <w:del w:id="1276" w:author="Autor"/>
          <w:rFonts w:ascii="Calibri" w:hAnsi="Calibri"/>
          <w:noProof/>
          <w:sz w:val="22"/>
          <w:szCs w:val="22"/>
        </w:rPr>
      </w:pPr>
      <w:del w:id="1277" w:author="Autor">
        <w:r w:rsidRPr="00A52705" w:rsidDel="00171A52">
          <w:rPr>
            <w:rPrChange w:id="1278" w:author="Autor">
              <w:rPr>
                <w:rStyle w:val="Hypertextovprepojenie"/>
                <w:noProof/>
              </w:rPr>
            </w:rPrChange>
          </w:rPr>
          <w:delText>3.3 Implementácia projektov</w:delText>
        </w:r>
        <w:r w:rsidDel="00171A52">
          <w:rPr>
            <w:noProof/>
            <w:webHidden/>
          </w:rPr>
          <w:tab/>
        </w:r>
      </w:del>
      <w:ins w:id="1279" w:author="Autor">
        <w:del w:id="1280" w:author="Autor">
          <w:r w:rsidR="000F104E" w:rsidDel="00171A52">
            <w:rPr>
              <w:noProof/>
              <w:webHidden/>
            </w:rPr>
            <w:delText>106</w:delText>
          </w:r>
        </w:del>
      </w:ins>
      <w:del w:id="1281" w:author="Autor">
        <w:r w:rsidDel="00171A52">
          <w:rPr>
            <w:noProof/>
            <w:webHidden/>
          </w:rPr>
          <w:delText>107</w:delText>
        </w:r>
      </w:del>
    </w:p>
    <w:p w14:paraId="492CF088" w14:textId="77777777" w:rsidR="00B70A6A" w:rsidRPr="00290F56" w:rsidDel="00171A52" w:rsidRDefault="00B70A6A">
      <w:pPr>
        <w:pStyle w:val="Obsah3"/>
        <w:rPr>
          <w:del w:id="1282" w:author="Autor"/>
          <w:rFonts w:ascii="Calibri" w:hAnsi="Calibri"/>
          <w:noProof/>
          <w:sz w:val="22"/>
          <w:szCs w:val="22"/>
        </w:rPr>
      </w:pPr>
      <w:del w:id="1283" w:author="Autor">
        <w:r w:rsidRPr="00A52705" w:rsidDel="00171A52">
          <w:rPr>
            <w:rPrChange w:id="1284" w:author="Autor">
              <w:rPr>
                <w:rStyle w:val="Hypertextovprepojenie"/>
                <w:noProof/>
              </w:rPr>
            </w:rPrChange>
          </w:rPr>
          <w:delText>3.3.1 Príprava zmluvy o NFP</w:delText>
        </w:r>
        <w:r w:rsidDel="00171A52">
          <w:rPr>
            <w:noProof/>
            <w:webHidden/>
          </w:rPr>
          <w:tab/>
        </w:r>
      </w:del>
      <w:ins w:id="1285" w:author="Autor">
        <w:del w:id="1286" w:author="Autor">
          <w:r w:rsidR="000F104E" w:rsidDel="00171A52">
            <w:rPr>
              <w:noProof/>
              <w:webHidden/>
            </w:rPr>
            <w:delText>107</w:delText>
          </w:r>
        </w:del>
      </w:ins>
      <w:del w:id="1287" w:author="Autor">
        <w:r w:rsidDel="00171A52">
          <w:rPr>
            <w:noProof/>
            <w:webHidden/>
          </w:rPr>
          <w:delText>108</w:delText>
        </w:r>
      </w:del>
    </w:p>
    <w:p w14:paraId="5C145AE9" w14:textId="77777777" w:rsidR="00B70A6A" w:rsidRPr="00290F56" w:rsidDel="00171A52" w:rsidRDefault="00B70A6A">
      <w:pPr>
        <w:pStyle w:val="Obsah3"/>
        <w:rPr>
          <w:del w:id="1288" w:author="Autor"/>
          <w:rFonts w:ascii="Calibri" w:hAnsi="Calibri"/>
          <w:noProof/>
          <w:sz w:val="22"/>
          <w:szCs w:val="22"/>
        </w:rPr>
      </w:pPr>
      <w:del w:id="1289" w:author="Autor">
        <w:r w:rsidRPr="00A52705" w:rsidDel="00171A52">
          <w:rPr>
            <w:rPrChange w:id="1290" w:author="Autor">
              <w:rPr>
                <w:rStyle w:val="Hypertextovprepojenie"/>
                <w:noProof/>
              </w:rPr>
            </w:rPrChange>
          </w:rPr>
          <w:delText>3.3.2 Uzavretie zmluvy o NFP</w:delText>
        </w:r>
        <w:r w:rsidDel="00171A52">
          <w:rPr>
            <w:noProof/>
            <w:webHidden/>
          </w:rPr>
          <w:tab/>
        </w:r>
      </w:del>
      <w:ins w:id="1291" w:author="Autor">
        <w:del w:id="1292" w:author="Autor">
          <w:r w:rsidR="000F104E" w:rsidDel="00171A52">
            <w:rPr>
              <w:noProof/>
              <w:webHidden/>
            </w:rPr>
            <w:delText>108</w:delText>
          </w:r>
        </w:del>
      </w:ins>
      <w:del w:id="1293" w:author="Autor">
        <w:r w:rsidDel="00171A52">
          <w:rPr>
            <w:noProof/>
            <w:webHidden/>
          </w:rPr>
          <w:delText>109</w:delText>
        </w:r>
      </w:del>
    </w:p>
    <w:p w14:paraId="13F07DC1" w14:textId="77777777" w:rsidR="00B70A6A" w:rsidRPr="00290F56" w:rsidDel="00171A52" w:rsidRDefault="00B70A6A">
      <w:pPr>
        <w:pStyle w:val="Obsah3"/>
        <w:rPr>
          <w:del w:id="1294" w:author="Autor"/>
          <w:rFonts w:ascii="Calibri" w:hAnsi="Calibri"/>
          <w:noProof/>
          <w:sz w:val="22"/>
          <w:szCs w:val="22"/>
        </w:rPr>
      </w:pPr>
      <w:del w:id="1295" w:author="Autor">
        <w:r w:rsidRPr="00A52705" w:rsidDel="00171A52">
          <w:rPr>
            <w:rPrChange w:id="1296" w:author="Autor">
              <w:rPr>
                <w:rStyle w:val="Hypertextovprepojenie"/>
                <w:noProof/>
              </w:rPr>
            </w:rPrChange>
          </w:rPr>
          <w:delText>3.3.3 Zabezpečenie pohľadávky RO</w:delText>
        </w:r>
        <w:r w:rsidDel="00171A52">
          <w:rPr>
            <w:noProof/>
            <w:webHidden/>
          </w:rPr>
          <w:tab/>
        </w:r>
      </w:del>
      <w:ins w:id="1297" w:author="Autor">
        <w:del w:id="1298" w:author="Autor">
          <w:r w:rsidR="000F104E" w:rsidDel="00171A52">
            <w:rPr>
              <w:noProof/>
              <w:webHidden/>
            </w:rPr>
            <w:delText>109</w:delText>
          </w:r>
        </w:del>
      </w:ins>
      <w:del w:id="1299" w:author="Autor">
        <w:r w:rsidDel="00171A52">
          <w:rPr>
            <w:noProof/>
            <w:webHidden/>
          </w:rPr>
          <w:delText>110</w:delText>
        </w:r>
      </w:del>
    </w:p>
    <w:p w14:paraId="0C15182D" w14:textId="77777777" w:rsidR="00B70A6A" w:rsidRPr="00290F56" w:rsidDel="00171A52" w:rsidRDefault="00B70A6A">
      <w:pPr>
        <w:pStyle w:val="Obsah3"/>
        <w:rPr>
          <w:del w:id="1300" w:author="Autor"/>
          <w:rFonts w:ascii="Calibri" w:hAnsi="Calibri"/>
          <w:noProof/>
          <w:sz w:val="22"/>
          <w:szCs w:val="22"/>
        </w:rPr>
      </w:pPr>
      <w:del w:id="1301" w:author="Autor">
        <w:r w:rsidRPr="00A52705" w:rsidDel="00171A52">
          <w:rPr>
            <w:rPrChange w:id="1302" w:author="Autor">
              <w:rPr>
                <w:rStyle w:val="Hypertextovprepojenie"/>
                <w:noProof/>
              </w:rPr>
            </w:rPrChange>
          </w:rPr>
          <w:delText>3.3.4 Základné princípy realizácie projektov</w:delText>
        </w:r>
        <w:r w:rsidDel="00171A52">
          <w:rPr>
            <w:noProof/>
            <w:webHidden/>
          </w:rPr>
          <w:tab/>
        </w:r>
      </w:del>
      <w:ins w:id="1303" w:author="Autor">
        <w:del w:id="1304" w:author="Autor">
          <w:r w:rsidR="000F104E" w:rsidDel="00171A52">
            <w:rPr>
              <w:noProof/>
              <w:webHidden/>
            </w:rPr>
            <w:delText>109</w:delText>
          </w:r>
        </w:del>
      </w:ins>
      <w:del w:id="1305" w:author="Autor">
        <w:r w:rsidDel="00171A52">
          <w:rPr>
            <w:noProof/>
            <w:webHidden/>
          </w:rPr>
          <w:delText>110</w:delText>
        </w:r>
      </w:del>
    </w:p>
    <w:p w14:paraId="204D3FA1" w14:textId="77777777" w:rsidR="00B70A6A" w:rsidRPr="00290F56" w:rsidDel="00171A52" w:rsidRDefault="00B70A6A">
      <w:pPr>
        <w:pStyle w:val="Obsah4"/>
        <w:rPr>
          <w:del w:id="1306" w:author="Autor"/>
          <w:rFonts w:ascii="Calibri" w:hAnsi="Calibri"/>
        </w:rPr>
      </w:pPr>
      <w:del w:id="1307" w:author="Autor">
        <w:r w:rsidRPr="00A52705" w:rsidDel="00171A52">
          <w:rPr>
            <w:rPrChange w:id="1308" w:author="Autor">
              <w:rPr>
                <w:rStyle w:val="Hypertextovprepojenie"/>
              </w:rPr>
            </w:rPrChange>
          </w:rPr>
          <w:delText>3.3.4.1 Monitorovanie projektov</w:delText>
        </w:r>
        <w:r w:rsidDel="00171A52">
          <w:rPr>
            <w:webHidden/>
          </w:rPr>
          <w:tab/>
        </w:r>
      </w:del>
      <w:ins w:id="1309" w:author="Autor">
        <w:del w:id="1310" w:author="Autor">
          <w:r w:rsidR="000F104E" w:rsidDel="00171A52">
            <w:rPr>
              <w:webHidden/>
            </w:rPr>
            <w:delText>109</w:delText>
          </w:r>
        </w:del>
      </w:ins>
      <w:del w:id="1311" w:author="Autor">
        <w:r w:rsidDel="00171A52">
          <w:rPr>
            <w:webHidden/>
          </w:rPr>
          <w:delText>110</w:delText>
        </w:r>
      </w:del>
    </w:p>
    <w:p w14:paraId="4E8ECFB1" w14:textId="77777777" w:rsidR="00B70A6A" w:rsidRPr="00290F56" w:rsidDel="00171A52" w:rsidRDefault="00B70A6A">
      <w:pPr>
        <w:pStyle w:val="Obsah4"/>
        <w:rPr>
          <w:del w:id="1312" w:author="Autor"/>
          <w:rFonts w:ascii="Calibri" w:hAnsi="Calibri"/>
        </w:rPr>
      </w:pPr>
      <w:del w:id="1313" w:author="Autor">
        <w:r w:rsidRPr="00A52705" w:rsidDel="00171A52">
          <w:rPr>
            <w:rPrChange w:id="1314" w:author="Autor">
              <w:rPr>
                <w:rStyle w:val="Hypertextovprepojenie"/>
              </w:rPr>
            </w:rPrChange>
          </w:rPr>
          <w:delText>3.3.4.2 Udržateľnosť projektov</w:delText>
        </w:r>
        <w:r w:rsidDel="00171A52">
          <w:rPr>
            <w:webHidden/>
          </w:rPr>
          <w:tab/>
        </w:r>
      </w:del>
      <w:ins w:id="1315" w:author="Autor">
        <w:del w:id="1316" w:author="Autor">
          <w:r w:rsidR="000F104E" w:rsidDel="00171A52">
            <w:rPr>
              <w:webHidden/>
            </w:rPr>
            <w:delText>110</w:delText>
          </w:r>
        </w:del>
      </w:ins>
      <w:del w:id="1317" w:author="Autor">
        <w:r w:rsidDel="00171A52">
          <w:rPr>
            <w:webHidden/>
          </w:rPr>
          <w:delText>111</w:delText>
        </w:r>
      </w:del>
    </w:p>
    <w:p w14:paraId="57C288B9" w14:textId="77777777" w:rsidR="00B70A6A" w:rsidRPr="00290F56" w:rsidDel="00171A52" w:rsidRDefault="00B70A6A">
      <w:pPr>
        <w:pStyle w:val="Obsah3"/>
        <w:rPr>
          <w:del w:id="1318" w:author="Autor"/>
          <w:rFonts w:ascii="Calibri" w:hAnsi="Calibri"/>
          <w:noProof/>
          <w:sz w:val="22"/>
          <w:szCs w:val="22"/>
        </w:rPr>
      </w:pPr>
      <w:del w:id="1319" w:author="Autor">
        <w:r w:rsidRPr="00A52705" w:rsidDel="00171A52">
          <w:rPr>
            <w:rPrChange w:id="1320" w:author="Autor">
              <w:rPr>
                <w:rStyle w:val="Hypertextovprepojenie"/>
                <w:noProof/>
              </w:rPr>
            </w:rPrChange>
          </w:rPr>
          <w:delText>3.3.5 Zmenové konanie</w:delText>
        </w:r>
        <w:r w:rsidDel="00171A52">
          <w:rPr>
            <w:noProof/>
            <w:webHidden/>
          </w:rPr>
          <w:tab/>
        </w:r>
      </w:del>
      <w:ins w:id="1321" w:author="Autor">
        <w:del w:id="1322" w:author="Autor">
          <w:r w:rsidR="000F104E" w:rsidDel="00171A52">
            <w:rPr>
              <w:noProof/>
              <w:webHidden/>
            </w:rPr>
            <w:delText>111</w:delText>
          </w:r>
        </w:del>
      </w:ins>
      <w:del w:id="1323" w:author="Autor">
        <w:r w:rsidDel="00171A52">
          <w:rPr>
            <w:noProof/>
            <w:webHidden/>
          </w:rPr>
          <w:delText>112</w:delText>
        </w:r>
      </w:del>
    </w:p>
    <w:p w14:paraId="5D040FBA" w14:textId="77777777" w:rsidR="00B70A6A" w:rsidRPr="00290F56" w:rsidDel="00171A52" w:rsidRDefault="00B70A6A">
      <w:pPr>
        <w:pStyle w:val="Obsah3"/>
        <w:rPr>
          <w:del w:id="1324" w:author="Autor"/>
          <w:rFonts w:ascii="Calibri" w:hAnsi="Calibri"/>
          <w:noProof/>
          <w:sz w:val="22"/>
          <w:szCs w:val="22"/>
        </w:rPr>
      </w:pPr>
      <w:del w:id="1325" w:author="Autor">
        <w:r w:rsidRPr="00A52705" w:rsidDel="00171A52">
          <w:rPr>
            <w:rPrChange w:id="1326" w:author="Autor">
              <w:rPr>
                <w:rStyle w:val="Hypertextovprepojenie"/>
                <w:noProof/>
              </w:rPr>
            </w:rPrChange>
          </w:rPr>
          <w:delText>3.3.6 Kontrola projektu</w:delText>
        </w:r>
        <w:r w:rsidDel="00171A52">
          <w:rPr>
            <w:noProof/>
            <w:webHidden/>
          </w:rPr>
          <w:tab/>
        </w:r>
      </w:del>
      <w:ins w:id="1327" w:author="Autor">
        <w:del w:id="1328" w:author="Autor">
          <w:r w:rsidR="000F104E" w:rsidDel="00171A52">
            <w:rPr>
              <w:noProof/>
              <w:webHidden/>
            </w:rPr>
            <w:delText>111</w:delText>
          </w:r>
        </w:del>
      </w:ins>
      <w:del w:id="1329" w:author="Autor">
        <w:r w:rsidDel="00171A52">
          <w:rPr>
            <w:noProof/>
            <w:webHidden/>
          </w:rPr>
          <w:delText>112</w:delText>
        </w:r>
      </w:del>
    </w:p>
    <w:p w14:paraId="7FDC2955" w14:textId="77777777" w:rsidR="00B70A6A" w:rsidRPr="00290F56" w:rsidDel="00171A52" w:rsidRDefault="00B70A6A">
      <w:pPr>
        <w:pStyle w:val="Obsah4"/>
        <w:rPr>
          <w:del w:id="1330" w:author="Autor"/>
          <w:rFonts w:ascii="Calibri" w:hAnsi="Calibri"/>
        </w:rPr>
      </w:pPr>
      <w:del w:id="1331" w:author="Autor">
        <w:r w:rsidRPr="00A52705" w:rsidDel="00171A52">
          <w:rPr>
            <w:rPrChange w:id="1332" w:author="Autor">
              <w:rPr>
                <w:rStyle w:val="Hypertextovprepojenie"/>
              </w:rPr>
            </w:rPrChange>
          </w:rPr>
          <w:delText>3.3.6.1 Všeobecné ustanovenia o kontrole projektu</w:delText>
        </w:r>
        <w:r w:rsidDel="00171A52">
          <w:rPr>
            <w:webHidden/>
          </w:rPr>
          <w:tab/>
        </w:r>
        <w:r w:rsidR="000F104E" w:rsidDel="00171A52">
          <w:rPr>
            <w:webHidden/>
          </w:rPr>
          <w:delText>112</w:delText>
        </w:r>
      </w:del>
    </w:p>
    <w:p w14:paraId="3C2AAF1F" w14:textId="77777777" w:rsidR="00B70A6A" w:rsidRPr="00290F56" w:rsidDel="00171A52" w:rsidRDefault="00B70A6A">
      <w:pPr>
        <w:pStyle w:val="Obsah5"/>
        <w:rPr>
          <w:del w:id="1333" w:author="Autor"/>
          <w:rFonts w:ascii="Calibri" w:hAnsi="Calibri"/>
          <w:sz w:val="22"/>
        </w:rPr>
      </w:pPr>
      <w:del w:id="1334" w:author="Autor">
        <w:r w:rsidRPr="00A52705" w:rsidDel="00171A52">
          <w:rPr>
            <w:rPrChange w:id="1335" w:author="Autor">
              <w:rPr>
                <w:rStyle w:val="Hypertextovprepojenie"/>
              </w:rPr>
            </w:rPrChange>
          </w:rPr>
          <w:delText>3.3.6.1.1 Základné povinnosti a oprávnenia riadiaceho orgánu pri výkone kontroly projektu</w:delText>
        </w:r>
        <w:r w:rsidDel="00171A52">
          <w:rPr>
            <w:webHidden/>
          </w:rPr>
          <w:tab/>
        </w:r>
      </w:del>
      <w:ins w:id="1336" w:author="Autor">
        <w:del w:id="1337" w:author="Autor">
          <w:r w:rsidR="000F104E" w:rsidDel="00171A52">
            <w:rPr>
              <w:webHidden/>
            </w:rPr>
            <w:delText>117</w:delText>
          </w:r>
        </w:del>
      </w:ins>
      <w:del w:id="1338" w:author="Autor">
        <w:r w:rsidDel="00171A52">
          <w:rPr>
            <w:webHidden/>
          </w:rPr>
          <w:delText>118</w:delText>
        </w:r>
      </w:del>
    </w:p>
    <w:p w14:paraId="4C8CFADF" w14:textId="77777777" w:rsidR="00B70A6A" w:rsidRPr="00290F56" w:rsidDel="00171A52" w:rsidRDefault="00B70A6A">
      <w:pPr>
        <w:pStyle w:val="Obsah5"/>
        <w:rPr>
          <w:del w:id="1339" w:author="Autor"/>
          <w:rFonts w:ascii="Calibri" w:hAnsi="Calibri"/>
          <w:sz w:val="22"/>
        </w:rPr>
      </w:pPr>
      <w:del w:id="1340" w:author="Autor">
        <w:r w:rsidRPr="00A52705" w:rsidDel="00171A52">
          <w:rPr>
            <w:rPrChange w:id="1341" w:author="Autor">
              <w:rPr>
                <w:rStyle w:val="Hypertextovprepojenie"/>
              </w:rPr>
            </w:rPrChange>
          </w:rPr>
          <w:delText>3.3.6.1.2 Predmet a cieľ kontroly projektu</w:delText>
        </w:r>
        <w:r w:rsidDel="00171A52">
          <w:rPr>
            <w:webHidden/>
          </w:rPr>
          <w:tab/>
        </w:r>
        <w:r w:rsidR="000F104E" w:rsidDel="00171A52">
          <w:rPr>
            <w:webHidden/>
          </w:rPr>
          <w:delText>123</w:delText>
        </w:r>
      </w:del>
    </w:p>
    <w:p w14:paraId="57812935" w14:textId="77777777" w:rsidR="00B70A6A" w:rsidRPr="00290F56" w:rsidDel="00171A52" w:rsidRDefault="00B70A6A">
      <w:pPr>
        <w:pStyle w:val="Obsah5"/>
        <w:tabs>
          <w:tab w:val="left" w:pos="2456"/>
        </w:tabs>
        <w:rPr>
          <w:del w:id="1342" w:author="Autor"/>
          <w:rFonts w:ascii="Calibri" w:hAnsi="Calibri"/>
          <w:sz w:val="22"/>
        </w:rPr>
      </w:pPr>
      <w:del w:id="1343" w:author="Autor">
        <w:r w:rsidRPr="00A52705" w:rsidDel="00171A52">
          <w:rPr>
            <w:rPrChange w:id="1344" w:author="Autor">
              <w:rPr>
                <w:rStyle w:val="Hypertextovprepojenie"/>
              </w:rPr>
            </w:rPrChange>
          </w:rPr>
          <w:delText>3.3.6.1.3</w:delText>
        </w:r>
        <w:r w:rsidRPr="00290F56" w:rsidDel="00171A52">
          <w:rPr>
            <w:rFonts w:ascii="Calibri" w:hAnsi="Calibri"/>
            <w:sz w:val="22"/>
          </w:rPr>
          <w:tab/>
        </w:r>
        <w:r w:rsidRPr="00A52705" w:rsidDel="00171A52">
          <w:rPr>
            <w:rPrChange w:id="1345" w:author="Autor">
              <w:rPr>
                <w:rStyle w:val="Hypertextovprepojenie"/>
              </w:rPr>
            </w:rPrChange>
          </w:rPr>
          <w:delText>Výstup z finančnej kontroly projektu a ukončenie kontroly projektu</w:delText>
        </w:r>
        <w:r w:rsidDel="00171A52">
          <w:rPr>
            <w:webHidden/>
          </w:rPr>
          <w:tab/>
        </w:r>
        <w:r w:rsidR="000F104E" w:rsidDel="00171A52">
          <w:rPr>
            <w:webHidden/>
          </w:rPr>
          <w:delText>126</w:delText>
        </w:r>
      </w:del>
    </w:p>
    <w:p w14:paraId="1116BB2F" w14:textId="77777777" w:rsidR="00B70A6A" w:rsidRPr="00290F56" w:rsidDel="00171A52" w:rsidRDefault="00B70A6A">
      <w:pPr>
        <w:pStyle w:val="Obsah5"/>
        <w:rPr>
          <w:del w:id="1346" w:author="Autor"/>
          <w:rFonts w:ascii="Calibri" w:hAnsi="Calibri"/>
          <w:sz w:val="22"/>
        </w:rPr>
      </w:pPr>
      <w:del w:id="1347" w:author="Autor">
        <w:r w:rsidRPr="00A52705" w:rsidDel="00171A52">
          <w:rPr>
            <w:rPrChange w:id="1348" w:author="Autor">
              <w:rPr>
                <w:rStyle w:val="Hypertextovprepojenie"/>
              </w:rPr>
            </w:rPrChange>
          </w:rPr>
          <w:delText>3.3.6.1.4 Osobitné ustanovenia pre výkon finančnej kontroly na mieste</w:delText>
        </w:r>
        <w:r w:rsidDel="00171A52">
          <w:rPr>
            <w:webHidden/>
          </w:rPr>
          <w:tab/>
        </w:r>
      </w:del>
      <w:ins w:id="1349" w:author="Autor">
        <w:del w:id="1350" w:author="Autor">
          <w:r w:rsidR="000F104E" w:rsidDel="00171A52">
            <w:rPr>
              <w:webHidden/>
            </w:rPr>
            <w:delText>129</w:delText>
          </w:r>
        </w:del>
      </w:ins>
      <w:del w:id="1351" w:author="Autor">
        <w:r w:rsidDel="00171A52">
          <w:rPr>
            <w:webHidden/>
          </w:rPr>
          <w:delText>130</w:delText>
        </w:r>
      </w:del>
    </w:p>
    <w:p w14:paraId="3017C740" w14:textId="77777777" w:rsidR="00B70A6A" w:rsidRPr="00290F56" w:rsidDel="00171A52" w:rsidRDefault="00B70A6A">
      <w:pPr>
        <w:pStyle w:val="Obsah4"/>
        <w:rPr>
          <w:del w:id="1352" w:author="Autor"/>
          <w:rFonts w:ascii="Calibri" w:hAnsi="Calibri"/>
        </w:rPr>
      </w:pPr>
      <w:del w:id="1353" w:author="Autor">
        <w:r w:rsidRPr="00A52705" w:rsidDel="00171A52">
          <w:rPr>
            <w:rPrChange w:id="1354" w:author="Autor">
              <w:rPr>
                <w:rStyle w:val="Hypertextovprepojenie"/>
              </w:rPr>
            </w:rPrChange>
          </w:rPr>
          <w:delText>3.3.6.2 Osobitné ustanovenia k predmetu kontroly</w:delText>
        </w:r>
        <w:r w:rsidDel="00171A52">
          <w:rPr>
            <w:webHidden/>
          </w:rPr>
          <w:tab/>
        </w:r>
      </w:del>
      <w:ins w:id="1355" w:author="Autor">
        <w:del w:id="1356" w:author="Autor">
          <w:r w:rsidR="000F104E" w:rsidDel="00171A52">
            <w:rPr>
              <w:webHidden/>
            </w:rPr>
            <w:delText>134</w:delText>
          </w:r>
        </w:del>
      </w:ins>
      <w:del w:id="1357" w:author="Autor">
        <w:r w:rsidDel="00171A52">
          <w:rPr>
            <w:webHidden/>
          </w:rPr>
          <w:delText>135</w:delText>
        </w:r>
      </w:del>
    </w:p>
    <w:p w14:paraId="1B43BF8A" w14:textId="77777777" w:rsidR="00B70A6A" w:rsidRPr="00290F56" w:rsidDel="00171A52" w:rsidRDefault="00B70A6A">
      <w:pPr>
        <w:pStyle w:val="Obsah5"/>
        <w:rPr>
          <w:del w:id="1358" w:author="Autor"/>
          <w:rFonts w:ascii="Calibri" w:hAnsi="Calibri"/>
          <w:sz w:val="22"/>
        </w:rPr>
      </w:pPr>
      <w:del w:id="1359" w:author="Autor">
        <w:r w:rsidRPr="00A52705" w:rsidDel="00171A52">
          <w:rPr>
            <w:rPrChange w:id="1360" w:author="Autor">
              <w:rPr>
                <w:rStyle w:val="Hypertextovprepojenie"/>
              </w:rPr>
            </w:rPrChange>
          </w:rPr>
          <w:delText>3.3.6.2.1 Osobitné predmety kontroly</w:delText>
        </w:r>
        <w:r w:rsidDel="00171A52">
          <w:rPr>
            <w:webHidden/>
          </w:rPr>
          <w:tab/>
        </w:r>
      </w:del>
      <w:ins w:id="1361" w:author="Autor">
        <w:del w:id="1362" w:author="Autor">
          <w:r w:rsidR="000F104E" w:rsidDel="00171A52">
            <w:rPr>
              <w:webHidden/>
            </w:rPr>
            <w:delText>134</w:delText>
          </w:r>
        </w:del>
      </w:ins>
      <w:del w:id="1363" w:author="Autor">
        <w:r w:rsidDel="00171A52">
          <w:rPr>
            <w:webHidden/>
          </w:rPr>
          <w:delText>135</w:delText>
        </w:r>
      </w:del>
    </w:p>
    <w:p w14:paraId="1117CA15" w14:textId="77777777" w:rsidR="00B70A6A" w:rsidRPr="00290F56" w:rsidDel="00171A52" w:rsidRDefault="00B70A6A">
      <w:pPr>
        <w:pStyle w:val="Obsah5"/>
        <w:rPr>
          <w:del w:id="1364" w:author="Autor"/>
          <w:rFonts w:ascii="Calibri" w:hAnsi="Calibri"/>
          <w:sz w:val="22"/>
        </w:rPr>
      </w:pPr>
      <w:del w:id="1365" w:author="Autor">
        <w:r w:rsidRPr="00A52705" w:rsidDel="00171A52">
          <w:rPr>
            <w:rPrChange w:id="1366" w:author="Autor">
              <w:rPr>
                <w:rStyle w:val="Hypertextovprepojenie"/>
              </w:rPr>
            </w:rPrChange>
          </w:rPr>
          <w:delText>3.3.6.2.2 Kontrola žiadosti o platbu</w:delText>
        </w:r>
        <w:r w:rsidDel="00171A52">
          <w:rPr>
            <w:webHidden/>
          </w:rPr>
          <w:tab/>
        </w:r>
      </w:del>
      <w:ins w:id="1367" w:author="Autor">
        <w:del w:id="1368" w:author="Autor">
          <w:r w:rsidR="000F104E" w:rsidDel="00171A52">
            <w:rPr>
              <w:webHidden/>
            </w:rPr>
            <w:delText>136</w:delText>
          </w:r>
        </w:del>
      </w:ins>
      <w:del w:id="1369" w:author="Autor">
        <w:r w:rsidDel="00171A52">
          <w:rPr>
            <w:webHidden/>
          </w:rPr>
          <w:delText>137</w:delText>
        </w:r>
      </w:del>
    </w:p>
    <w:p w14:paraId="58B03CE7" w14:textId="77777777" w:rsidR="00B70A6A" w:rsidRPr="00290F56" w:rsidDel="00171A52" w:rsidRDefault="00B70A6A">
      <w:pPr>
        <w:pStyle w:val="Obsah3"/>
        <w:rPr>
          <w:del w:id="1370" w:author="Autor"/>
          <w:rFonts w:ascii="Calibri" w:hAnsi="Calibri"/>
          <w:noProof/>
          <w:sz w:val="22"/>
          <w:szCs w:val="22"/>
        </w:rPr>
      </w:pPr>
      <w:del w:id="1371" w:author="Autor">
        <w:r w:rsidRPr="00A52705" w:rsidDel="00171A52">
          <w:rPr>
            <w:rPrChange w:id="1372" w:author="Autor">
              <w:rPr>
                <w:rStyle w:val="Hypertextovprepojenie"/>
                <w:noProof/>
              </w:rPr>
            </w:rPrChange>
          </w:rPr>
          <w:delText>3.3.7 Kontrola verejného obstarávania</w:delText>
        </w:r>
        <w:r w:rsidDel="00171A52">
          <w:rPr>
            <w:noProof/>
            <w:webHidden/>
          </w:rPr>
          <w:tab/>
        </w:r>
      </w:del>
      <w:ins w:id="1373" w:author="Autor">
        <w:del w:id="1374" w:author="Autor">
          <w:r w:rsidR="000F104E" w:rsidDel="00171A52">
            <w:rPr>
              <w:noProof/>
              <w:webHidden/>
            </w:rPr>
            <w:delText>142</w:delText>
          </w:r>
        </w:del>
      </w:ins>
      <w:del w:id="1375" w:author="Autor">
        <w:r w:rsidDel="00171A52">
          <w:rPr>
            <w:noProof/>
            <w:webHidden/>
          </w:rPr>
          <w:delText>143</w:delText>
        </w:r>
      </w:del>
    </w:p>
    <w:p w14:paraId="7C1D4960" w14:textId="77777777" w:rsidR="00B70A6A" w:rsidRPr="00290F56" w:rsidDel="00171A52" w:rsidRDefault="00B70A6A">
      <w:pPr>
        <w:pStyle w:val="Obsah4"/>
        <w:rPr>
          <w:del w:id="1376" w:author="Autor"/>
          <w:rFonts w:ascii="Calibri" w:hAnsi="Calibri"/>
        </w:rPr>
      </w:pPr>
      <w:del w:id="1377" w:author="Autor">
        <w:r w:rsidRPr="00A52705" w:rsidDel="00171A52">
          <w:rPr>
            <w:rPrChange w:id="1378" w:author="Autor">
              <w:rPr>
                <w:rStyle w:val="Hypertextovprepojenie"/>
              </w:rPr>
            </w:rPrChange>
          </w:rPr>
          <w:delText>3.3.7.1. Všeobecné ustanovenia k výkonu finančnej  kontroly verejného obstarávania</w:delText>
        </w:r>
        <w:r w:rsidDel="00171A52">
          <w:rPr>
            <w:webHidden/>
          </w:rPr>
          <w:tab/>
        </w:r>
      </w:del>
      <w:ins w:id="1379" w:author="Autor">
        <w:del w:id="1380" w:author="Autor">
          <w:r w:rsidR="000F104E" w:rsidDel="00171A52">
            <w:rPr>
              <w:webHidden/>
            </w:rPr>
            <w:delText>142</w:delText>
          </w:r>
        </w:del>
      </w:ins>
      <w:del w:id="1381" w:author="Autor">
        <w:r w:rsidDel="00171A52">
          <w:rPr>
            <w:webHidden/>
          </w:rPr>
          <w:delText>143</w:delText>
        </w:r>
      </w:del>
    </w:p>
    <w:p w14:paraId="0A94D174" w14:textId="77777777" w:rsidR="00B70A6A" w:rsidRPr="00290F56" w:rsidDel="00171A52" w:rsidRDefault="00B70A6A">
      <w:pPr>
        <w:pStyle w:val="Obsah4"/>
        <w:rPr>
          <w:del w:id="1382" w:author="Autor"/>
          <w:rFonts w:ascii="Calibri" w:hAnsi="Calibri"/>
        </w:rPr>
      </w:pPr>
      <w:del w:id="1383" w:author="Autor">
        <w:r w:rsidRPr="00A52705" w:rsidDel="00171A52">
          <w:rPr>
            <w:rPrChange w:id="1384" w:author="Autor">
              <w:rPr>
                <w:rStyle w:val="Hypertextovprepojenie"/>
              </w:rPr>
            </w:rPrChange>
          </w:rPr>
          <w:delText>3.3.7.2.  Finančná kontrola pravidiel a postupov stanovených ZVO – všeobecné pravidlá</w:delText>
        </w:r>
        <w:r w:rsidDel="00171A52">
          <w:rPr>
            <w:webHidden/>
          </w:rPr>
          <w:tab/>
        </w:r>
      </w:del>
      <w:ins w:id="1385" w:author="Autor">
        <w:del w:id="1386" w:author="Autor">
          <w:r w:rsidR="000F104E" w:rsidDel="00171A52">
            <w:rPr>
              <w:webHidden/>
            </w:rPr>
            <w:delText>145</w:delText>
          </w:r>
        </w:del>
      </w:ins>
      <w:del w:id="1387" w:author="Autor">
        <w:r w:rsidDel="00171A52">
          <w:rPr>
            <w:webHidden/>
          </w:rPr>
          <w:delText>146</w:delText>
        </w:r>
      </w:del>
    </w:p>
    <w:p w14:paraId="0A340013" w14:textId="77777777" w:rsidR="00B70A6A" w:rsidRPr="00290F56" w:rsidDel="00171A52" w:rsidRDefault="00B70A6A">
      <w:pPr>
        <w:pStyle w:val="Obsah5"/>
        <w:rPr>
          <w:del w:id="1388" w:author="Autor"/>
          <w:rFonts w:ascii="Calibri" w:hAnsi="Calibri"/>
          <w:sz w:val="22"/>
        </w:rPr>
      </w:pPr>
      <w:del w:id="1389" w:author="Autor">
        <w:r w:rsidRPr="00A52705" w:rsidDel="00171A52">
          <w:rPr>
            <w:rPrChange w:id="1390" w:author="Autor">
              <w:rPr>
                <w:rStyle w:val="Hypertextovprepojenie"/>
              </w:rPr>
            </w:rPrChange>
          </w:rPr>
          <w:delText xml:space="preserve">3.3.7.2.1.  Prvá </w:delText>
        </w:r>
        <w:r w:rsidR="00FB1D18" w:rsidRPr="00A52705" w:rsidDel="00171A52">
          <w:rPr>
            <w:rPrChange w:id="1391" w:author="Autor">
              <w:rPr>
                <w:rStyle w:val="Hypertextovprepojenie"/>
              </w:rPr>
            </w:rPrChange>
          </w:rPr>
          <w:delText>ex ante</w:delText>
        </w:r>
        <w:r w:rsidRPr="00A52705" w:rsidDel="00171A52">
          <w:rPr>
            <w:rPrChange w:id="1392" w:author="Autor">
              <w:rPr>
                <w:rStyle w:val="Hypertextovprepojenie"/>
              </w:rPr>
            </w:rPrChange>
          </w:rPr>
          <w:delText xml:space="preserve"> kontrola po podpise zmluvy o NFP</w:delText>
        </w:r>
        <w:r w:rsidDel="00171A52">
          <w:rPr>
            <w:webHidden/>
          </w:rPr>
          <w:tab/>
        </w:r>
      </w:del>
      <w:ins w:id="1393" w:author="Autor">
        <w:del w:id="1394" w:author="Autor">
          <w:r w:rsidR="000F104E" w:rsidDel="00171A52">
            <w:rPr>
              <w:webHidden/>
            </w:rPr>
            <w:delText>149</w:delText>
          </w:r>
        </w:del>
      </w:ins>
      <w:del w:id="1395" w:author="Autor">
        <w:r w:rsidDel="00171A52">
          <w:rPr>
            <w:webHidden/>
          </w:rPr>
          <w:delText>150</w:delText>
        </w:r>
      </w:del>
    </w:p>
    <w:p w14:paraId="07F37D79" w14:textId="77777777" w:rsidR="00B70A6A" w:rsidRPr="00290F56" w:rsidDel="00171A52" w:rsidRDefault="00B70A6A">
      <w:pPr>
        <w:pStyle w:val="Obsah5"/>
        <w:rPr>
          <w:del w:id="1396" w:author="Autor"/>
          <w:rFonts w:ascii="Calibri" w:hAnsi="Calibri"/>
          <w:sz w:val="22"/>
        </w:rPr>
      </w:pPr>
      <w:del w:id="1397" w:author="Autor">
        <w:r w:rsidRPr="00A52705" w:rsidDel="00171A52">
          <w:rPr>
            <w:rPrChange w:id="1398" w:author="Autor">
              <w:rPr>
                <w:rStyle w:val="Hypertextovprepojenie"/>
              </w:rPr>
            </w:rPrChange>
          </w:rPr>
          <w:delText xml:space="preserve">3.3.7.2.2.  Druhá </w:delText>
        </w:r>
        <w:r w:rsidR="00FB1D18" w:rsidRPr="00A52705" w:rsidDel="00171A52">
          <w:rPr>
            <w:rPrChange w:id="1399" w:author="Autor">
              <w:rPr>
                <w:rStyle w:val="Hypertextovprepojenie"/>
              </w:rPr>
            </w:rPrChange>
          </w:rPr>
          <w:delText>ex ante</w:delText>
        </w:r>
        <w:r w:rsidRPr="00A52705" w:rsidDel="00171A52">
          <w:rPr>
            <w:rPrChange w:id="1400" w:author="Autor">
              <w:rPr>
                <w:rStyle w:val="Hypertextovprepojenie"/>
              </w:rPr>
            </w:rPrChange>
          </w:rPr>
          <w:delText xml:space="preserve"> kontrola</w:delText>
        </w:r>
        <w:r w:rsidDel="00171A52">
          <w:rPr>
            <w:webHidden/>
          </w:rPr>
          <w:tab/>
        </w:r>
      </w:del>
      <w:ins w:id="1401" w:author="Autor">
        <w:del w:id="1402" w:author="Autor">
          <w:r w:rsidR="000F104E" w:rsidDel="00171A52">
            <w:rPr>
              <w:webHidden/>
            </w:rPr>
            <w:delText>151</w:delText>
          </w:r>
        </w:del>
      </w:ins>
      <w:del w:id="1403" w:author="Autor">
        <w:r w:rsidDel="00171A52">
          <w:rPr>
            <w:webHidden/>
          </w:rPr>
          <w:delText>152</w:delText>
        </w:r>
      </w:del>
    </w:p>
    <w:p w14:paraId="232130A6" w14:textId="77777777" w:rsidR="00B70A6A" w:rsidRPr="00290F56" w:rsidDel="00171A52" w:rsidRDefault="00B70A6A">
      <w:pPr>
        <w:pStyle w:val="Obsah5"/>
        <w:rPr>
          <w:del w:id="1404" w:author="Autor"/>
          <w:rFonts w:ascii="Calibri" w:hAnsi="Calibri"/>
          <w:sz w:val="22"/>
        </w:rPr>
      </w:pPr>
      <w:del w:id="1405" w:author="Autor">
        <w:r w:rsidRPr="00A52705" w:rsidDel="00171A52">
          <w:rPr>
            <w:rPrChange w:id="1406" w:author="Autor">
              <w:rPr>
                <w:rStyle w:val="Hypertextovprepojenie"/>
              </w:rPr>
            </w:rPrChange>
          </w:rPr>
          <w:delText xml:space="preserve">3.3.7.2.3.  Štandardná </w:delText>
        </w:r>
        <w:r w:rsidR="00FB1D18" w:rsidRPr="00A52705" w:rsidDel="00171A52">
          <w:rPr>
            <w:rPrChange w:id="1407" w:author="Autor">
              <w:rPr>
                <w:rStyle w:val="Hypertextovprepojenie"/>
              </w:rPr>
            </w:rPrChange>
          </w:rPr>
          <w:delText>ex post</w:delText>
        </w:r>
        <w:r w:rsidRPr="00A52705" w:rsidDel="00171A52">
          <w:rPr>
            <w:rPrChange w:id="1408" w:author="Autor">
              <w:rPr>
                <w:rStyle w:val="Hypertextovprepojenie"/>
              </w:rPr>
            </w:rPrChange>
          </w:rPr>
          <w:delText xml:space="preserve"> kontrola</w:delText>
        </w:r>
        <w:r w:rsidDel="00171A52">
          <w:rPr>
            <w:webHidden/>
          </w:rPr>
          <w:tab/>
        </w:r>
        <w:r w:rsidR="000F104E" w:rsidDel="00171A52">
          <w:rPr>
            <w:webHidden/>
          </w:rPr>
          <w:delText>155</w:delText>
        </w:r>
      </w:del>
    </w:p>
    <w:p w14:paraId="4B5411CB" w14:textId="77777777" w:rsidR="00B70A6A" w:rsidRPr="00290F56" w:rsidDel="00171A52" w:rsidRDefault="00B70A6A">
      <w:pPr>
        <w:pStyle w:val="Obsah5"/>
        <w:rPr>
          <w:del w:id="1409" w:author="Autor"/>
          <w:rFonts w:ascii="Calibri" w:hAnsi="Calibri"/>
          <w:sz w:val="22"/>
        </w:rPr>
      </w:pPr>
      <w:del w:id="1410" w:author="Autor">
        <w:r w:rsidRPr="00A52705" w:rsidDel="00171A52">
          <w:rPr>
            <w:rPrChange w:id="1411" w:author="Autor">
              <w:rPr>
                <w:rStyle w:val="Hypertextovprepojenie"/>
              </w:rPr>
            </w:rPrChange>
          </w:rPr>
          <w:delText xml:space="preserve">3.3.7.2.4.   Následná </w:delText>
        </w:r>
        <w:r w:rsidR="00FB1D18" w:rsidRPr="00A52705" w:rsidDel="00171A52">
          <w:rPr>
            <w:rPrChange w:id="1412" w:author="Autor">
              <w:rPr>
                <w:rStyle w:val="Hypertextovprepojenie"/>
              </w:rPr>
            </w:rPrChange>
          </w:rPr>
          <w:delText>ex post</w:delText>
        </w:r>
        <w:r w:rsidRPr="00A52705" w:rsidDel="00171A52">
          <w:rPr>
            <w:rPrChange w:id="1413" w:author="Autor">
              <w:rPr>
                <w:rStyle w:val="Hypertextovprepojenie"/>
              </w:rPr>
            </w:rPrChange>
          </w:rPr>
          <w:delText xml:space="preserve"> kontrola</w:delText>
        </w:r>
        <w:r w:rsidDel="00171A52">
          <w:rPr>
            <w:webHidden/>
          </w:rPr>
          <w:tab/>
        </w:r>
        <w:r w:rsidR="000F104E" w:rsidDel="00171A52">
          <w:rPr>
            <w:webHidden/>
          </w:rPr>
          <w:delText>157</w:delText>
        </w:r>
      </w:del>
    </w:p>
    <w:p w14:paraId="733B6924" w14:textId="77777777" w:rsidR="00B70A6A" w:rsidRPr="00290F56" w:rsidDel="00171A52" w:rsidRDefault="00B70A6A">
      <w:pPr>
        <w:pStyle w:val="Obsah5"/>
        <w:rPr>
          <w:del w:id="1414" w:author="Autor"/>
          <w:rFonts w:ascii="Calibri" w:hAnsi="Calibri"/>
          <w:sz w:val="22"/>
        </w:rPr>
      </w:pPr>
      <w:del w:id="1415" w:author="Autor">
        <w:r w:rsidRPr="00A52705" w:rsidDel="00171A52">
          <w:rPr>
            <w:rPrChange w:id="1416" w:author="Autor">
              <w:rPr>
                <w:rStyle w:val="Hypertextovprepojenie"/>
              </w:rPr>
            </w:rPrChange>
          </w:rPr>
          <w:delText>3.3.7.2.5. Kontrola zákaziek s nízkymi hodnotami podľa § 117 ZVO – všeobecné ustanovenia</w:delText>
        </w:r>
        <w:r w:rsidDel="00171A52">
          <w:rPr>
            <w:webHidden/>
          </w:rPr>
          <w:tab/>
        </w:r>
        <w:r w:rsidR="000F104E" w:rsidDel="00171A52">
          <w:rPr>
            <w:webHidden/>
          </w:rPr>
          <w:delText>159</w:delText>
        </w:r>
      </w:del>
    </w:p>
    <w:p w14:paraId="493D8675" w14:textId="77777777" w:rsidR="00B70A6A" w:rsidRPr="00290F56" w:rsidDel="00171A52" w:rsidRDefault="00B70A6A">
      <w:pPr>
        <w:pStyle w:val="Obsah5"/>
        <w:rPr>
          <w:del w:id="1417" w:author="Autor"/>
          <w:rFonts w:ascii="Calibri" w:hAnsi="Calibri"/>
          <w:sz w:val="22"/>
        </w:rPr>
      </w:pPr>
      <w:del w:id="1418" w:author="Autor">
        <w:r w:rsidRPr="00A52705" w:rsidDel="00171A52">
          <w:rPr>
            <w:rPrChange w:id="1419" w:author="Autor">
              <w:rPr>
                <w:rStyle w:val="Hypertextovprepojenie"/>
              </w:rPr>
            </w:rPrChange>
          </w:rPr>
          <w:delText>3.3.7.2.5.1 Zákazky nad 15 000 EUR</w:delText>
        </w:r>
        <w:r w:rsidDel="00171A52">
          <w:rPr>
            <w:webHidden/>
          </w:rPr>
          <w:tab/>
        </w:r>
        <w:r w:rsidR="000F104E" w:rsidDel="00171A52">
          <w:rPr>
            <w:webHidden/>
          </w:rPr>
          <w:delText>160</w:delText>
        </w:r>
      </w:del>
    </w:p>
    <w:p w14:paraId="585C246C" w14:textId="77777777" w:rsidR="00B70A6A" w:rsidRPr="00290F56" w:rsidDel="00171A52" w:rsidRDefault="00B70A6A">
      <w:pPr>
        <w:pStyle w:val="Obsah5"/>
        <w:rPr>
          <w:del w:id="1420" w:author="Autor"/>
          <w:rFonts w:ascii="Calibri" w:hAnsi="Calibri"/>
          <w:sz w:val="22"/>
        </w:rPr>
      </w:pPr>
      <w:del w:id="1421" w:author="Autor">
        <w:r w:rsidRPr="00A52705" w:rsidDel="00171A52">
          <w:rPr>
            <w:rPrChange w:id="1422" w:author="Autor">
              <w:rPr>
                <w:rStyle w:val="Hypertextovprepojenie"/>
              </w:rPr>
            </w:rPrChange>
          </w:rPr>
          <w:delText>3.3.7.2.5.2 Zákazky do 15 000 EUR</w:delText>
        </w:r>
        <w:r w:rsidDel="00171A52">
          <w:rPr>
            <w:webHidden/>
          </w:rPr>
          <w:tab/>
        </w:r>
        <w:r w:rsidR="000F104E" w:rsidDel="00171A52">
          <w:rPr>
            <w:webHidden/>
          </w:rPr>
          <w:delText>161</w:delText>
        </w:r>
      </w:del>
    </w:p>
    <w:p w14:paraId="61EE2EFB" w14:textId="77777777" w:rsidR="00B70A6A" w:rsidRPr="00290F56" w:rsidDel="00171A52" w:rsidRDefault="00B70A6A">
      <w:pPr>
        <w:pStyle w:val="Obsah5"/>
        <w:rPr>
          <w:del w:id="1423" w:author="Autor"/>
          <w:rFonts w:ascii="Calibri" w:hAnsi="Calibri"/>
          <w:sz w:val="22"/>
        </w:rPr>
      </w:pPr>
      <w:del w:id="1424" w:author="Autor">
        <w:r w:rsidRPr="00A52705" w:rsidDel="00171A52">
          <w:rPr>
            <w:rPrChange w:id="1425" w:author="Autor">
              <w:rPr>
                <w:rStyle w:val="Hypertextovprepojenie"/>
              </w:rPr>
            </w:rPrChange>
          </w:rPr>
          <w:delText>3.3.7.2.6. Kontrola verejného obstarávania, v rámci ktorého viacerí prijímatelia nadobúdajú tovary, práce alebo služby prostredníctvom centrálnej obstarávacej organizácie podľa § 15 ods. 2 a ods. 4 ZVO.</w:delText>
        </w:r>
        <w:r w:rsidDel="00171A52">
          <w:rPr>
            <w:webHidden/>
          </w:rPr>
          <w:tab/>
        </w:r>
        <w:r w:rsidR="000F104E" w:rsidDel="00171A52">
          <w:rPr>
            <w:webHidden/>
          </w:rPr>
          <w:delText>162</w:delText>
        </w:r>
      </w:del>
    </w:p>
    <w:p w14:paraId="098D34AB" w14:textId="77777777" w:rsidR="00B70A6A" w:rsidRPr="00290F56" w:rsidDel="00171A52" w:rsidRDefault="00B70A6A">
      <w:pPr>
        <w:pStyle w:val="Obsah5"/>
        <w:rPr>
          <w:del w:id="1426" w:author="Autor"/>
          <w:rFonts w:ascii="Calibri" w:hAnsi="Calibri"/>
          <w:sz w:val="22"/>
        </w:rPr>
      </w:pPr>
      <w:del w:id="1427" w:author="Autor">
        <w:r w:rsidRPr="00A52705" w:rsidDel="00171A52">
          <w:rPr>
            <w:rPrChange w:id="1428" w:author="Autor">
              <w:rPr>
                <w:rStyle w:val="Hypertextovprepojenie"/>
              </w:rPr>
            </w:rPrChange>
          </w:rPr>
          <w:delText>3.3.7.2.7. Kontrola verejného obstarávania v rámci schvaľovacieho procesu ŽoNFP alebo hodnotenia národného projektu</w:delText>
        </w:r>
        <w:r w:rsidDel="00171A52">
          <w:rPr>
            <w:webHidden/>
          </w:rPr>
          <w:tab/>
        </w:r>
        <w:r w:rsidR="000F104E" w:rsidDel="00171A52">
          <w:rPr>
            <w:webHidden/>
          </w:rPr>
          <w:delText>163</w:delText>
        </w:r>
      </w:del>
    </w:p>
    <w:p w14:paraId="092A43AA" w14:textId="77777777" w:rsidR="00B70A6A" w:rsidRPr="00290F56" w:rsidDel="00171A52" w:rsidRDefault="00B70A6A">
      <w:pPr>
        <w:pStyle w:val="Obsah5"/>
        <w:rPr>
          <w:del w:id="1429" w:author="Autor"/>
          <w:rFonts w:ascii="Calibri" w:hAnsi="Calibri"/>
          <w:sz w:val="22"/>
        </w:rPr>
      </w:pPr>
      <w:del w:id="1430" w:author="Autor">
        <w:r w:rsidRPr="00A52705" w:rsidDel="00171A52">
          <w:rPr>
            <w:rPrChange w:id="1431" w:author="Autor">
              <w:rPr>
                <w:rStyle w:val="Hypertextovprepojenie"/>
              </w:rPr>
            </w:rPrChange>
          </w:rPr>
          <w:delText>3.3.7.2.8. Kontrola verejného obstarávania národných projektov, veľkých projektov, ktoré sú súčasťou zoznamu projektov a kontrola projektov technickej pomoci, pred podpisom zmluvy o NFP</w:delText>
        </w:r>
        <w:r w:rsidDel="00171A52">
          <w:rPr>
            <w:webHidden/>
          </w:rPr>
          <w:tab/>
        </w:r>
        <w:r w:rsidR="000F104E" w:rsidDel="00171A52">
          <w:rPr>
            <w:webHidden/>
          </w:rPr>
          <w:delText>165</w:delText>
        </w:r>
      </w:del>
    </w:p>
    <w:p w14:paraId="3572856F" w14:textId="77777777" w:rsidR="00B70A6A" w:rsidRPr="00290F56" w:rsidDel="00171A52" w:rsidRDefault="00B70A6A">
      <w:pPr>
        <w:pStyle w:val="Obsah5"/>
        <w:rPr>
          <w:del w:id="1432" w:author="Autor"/>
          <w:rFonts w:ascii="Calibri" w:hAnsi="Calibri"/>
          <w:sz w:val="22"/>
        </w:rPr>
      </w:pPr>
      <w:del w:id="1433" w:author="Autor">
        <w:r w:rsidRPr="00A52705" w:rsidDel="00171A52">
          <w:rPr>
            <w:rPrChange w:id="1434" w:author="Autor">
              <w:rPr>
                <w:rStyle w:val="Hypertextovprepojenie"/>
              </w:rPr>
            </w:rPrChange>
          </w:rPr>
          <w:delText>3.3.7.2.9. Kontrola verejného obstarávania realizovaného cez elektronické trhovisko</w:delText>
        </w:r>
        <w:r w:rsidDel="00171A52">
          <w:rPr>
            <w:webHidden/>
          </w:rPr>
          <w:tab/>
        </w:r>
      </w:del>
      <w:ins w:id="1435" w:author="Autor">
        <w:del w:id="1436" w:author="Autor">
          <w:r w:rsidR="000F104E" w:rsidDel="00171A52">
            <w:rPr>
              <w:webHidden/>
            </w:rPr>
            <w:delText>166</w:delText>
          </w:r>
        </w:del>
      </w:ins>
      <w:del w:id="1437" w:author="Autor">
        <w:r w:rsidDel="00171A52">
          <w:rPr>
            <w:webHidden/>
          </w:rPr>
          <w:delText>165</w:delText>
        </w:r>
      </w:del>
    </w:p>
    <w:p w14:paraId="0575C167" w14:textId="77777777" w:rsidR="00B70A6A" w:rsidRPr="00290F56" w:rsidDel="00171A52" w:rsidRDefault="00B70A6A">
      <w:pPr>
        <w:pStyle w:val="Obsah5"/>
        <w:rPr>
          <w:del w:id="1438" w:author="Autor"/>
          <w:rFonts w:ascii="Calibri" w:hAnsi="Calibri"/>
          <w:sz w:val="22"/>
        </w:rPr>
      </w:pPr>
      <w:del w:id="1439" w:author="Autor">
        <w:r w:rsidRPr="00A52705" w:rsidDel="00171A52">
          <w:rPr>
            <w:rPrChange w:id="1440" w:author="Autor">
              <w:rPr>
                <w:rStyle w:val="Hypertextovprepojenie"/>
              </w:rPr>
            </w:rPrChange>
          </w:rPr>
          <w:delText>3.3.7.2.10. Kontrola dodatkov (zmena zmluvy, rámcovej dohody a koncesnej zmluvy počas ich trvania)</w:delText>
        </w:r>
        <w:r w:rsidDel="00171A52">
          <w:rPr>
            <w:webHidden/>
          </w:rPr>
          <w:tab/>
        </w:r>
        <w:r w:rsidR="000F104E" w:rsidDel="00171A52">
          <w:rPr>
            <w:webHidden/>
          </w:rPr>
          <w:delText>167</w:delText>
        </w:r>
      </w:del>
    </w:p>
    <w:p w14:paraId="11894A3D" w14:textId="77777777" w:rsidR="00B70A6A" w:rsidRPr="00290F56" w:rsidDel="00171A52" w:rsidRDefault="00B70A6A">
      <w:pPr>
        <w:pStyle w:val="Obsah4"/>
        <w:rPr>
          <w:del w:id="1441" w:author="Autor"/>
          <w:rFonts w:ascii="Calibri" w:hAnsi="Calibri"/>
        </w:rPr>
      </w:pPr>
      <w:del w:id="1442" w:author="Autor">
        <w:r w:rsidRPr="00A52705" w:rsidDel="00171A52">
          <w:rPr>
            <w:rPrChange w:id="1443" w:author="Autor">
              <w:rPr>
                <w:rStyle w:val="Hypertextovprepojenie"/>
              </w:rPr>
            </w:rPrChange>
          </w:rPr>
          <w:delText>3.3.7.3. Kontrola postupov pri obstarávaní zákazky, na ktorú sa ZVO nevzťahuje</w:delText>
        </w:r>
        <w:r w:rsidDel="00171A52">
          <w:rPr>
            <w:webHidden/>
          </w:rPr>
          <w:tab/>
        </w:r>
        <w:r w:rsidR="000F104E" w:rsidDel="00171A52">
          <w:rPr>
            <w:webHidden/>
          </w:rPr>
          <w:delText>169</w:delText>
        </w:r>
      </w:del>
    </w:p>
    <w:p w14:paraId="5AF1B404" w14:textId="77777777" w:rsidR="00B70A6A" w:rsidRPr="00290F56" w:rsidDel="00171A52" w:rsidRDefault="00B70A6A">
      <w:pPr>
        <w:pStyle w:val="Obsah4"/>
        <w:rPr>
          <w:del w:id="1444" w:author="Autor"/>
          <w:rFonts w:ascii="Calibri" w:hAnsi="Calibri"/>
        </w:rPr>
      </w:pPr>
      <w:del w:id="1445" w:author="Autor">
        <w:r w:rsidRPr="00A52705" w:rsidDel="00171A52">
          <w:rPr>
            <w:rPrChange w:id="1446" w:author="Autor">
              <w:rPr>
                <w:rStyle w:val="Hypertextovprepojenie"/>
              </w:rPr>
            </w:rPrChange>
          </w:rPr>
          <w:delText>3.3.7.4. Uplatňovanie spolupráce riadiacich orgánov s inými subjektmi v oblasti kontroly verejného obstarávania</w:delText>
        </w:r>
        <w:r w:rsidDel="00171A52">
          <w:rPr>
            <w:webHidden/>
          </w:rPr>
          <w:tab/>
        </w:r>
        <w:r w:rsidR="000F104E" w:rsidDel="00171A52">
          <w:rPr>
            <w:webHidden/>
          </w:rPr>
          <w:delText>169</w:delText>
        </w:r>
      </w:del>
    </w:p>
    <w:p w14:paraId="0593DD97" w14:textId="77777777" w:rsidR="00B70A6A" w:rsidRPr="00290F56" w:rsidDel="00171A52" w:rsidRDefault="00B70A6A">
      <w:pPr>
        <w:pStyle w:val="Obsah5"/>
        <w:rPr>
          <w:del w:id="1447" w:author="Autor"/>
          <w:rFonts w:ascii="Calibri" w:hAnsi="Calibri"/>
          <w:sz w:val="22"/>
        </w:rPr>
      </w:pPr>
      <w:del w:id="1448" w:author="Autor">
        <w:r w:rsidRPr="00A52705" w:rsidDel="00171A52">
          <w:rPr>
            <w:rPrChange w:id="1449" w:author="Autor">
              <w:rPr>
                <w:rStyle w:val="Hypertextovprepojenie"/>
              </w:rPr>
            </w:rPrChange>
          </w:rPr>
          <w:delText>3.3.7.4.1 Spolupráca s ÚVO</w:delText>
        </w:r>
        <w:r w:rsidDel="00171A52">
          <w:rPr>
            <w:webHidden/>
          </w:rPr>
          <w:tab/>
        </w:r>
        <w:r w:rsidR="000F104E" w:rsidDel="00171A52">
          <w:rPr>
            <w:webHidden/>
          </w:rPr>
          <w:delText>170</w:delText>
        </w:r>
      </w:del>
    </w:p>
    <w:p w14:paraId="14A89F0F" w14:textId="77777777" w:rsidR="00B70A6A" w:rsidRPr="00290F56" w:rsidDel="00171A52" w:rsidRDefault="00B70A6A">
      <w:pPr>
        <w:pStyle w:val="Obsah5"/>
        <w:rPr>
          <w:del w:id="1450" w:author="Autor"/>
          <w:rFonts w:ascii="Calibri" w:hAnsi="Calibri"/>
          <w:sz w:val="22"/>
        </w:rPr>
      </w:pPr>
      <w:del w:id="1451" w:author="Autor">
        <w:r w:rsidRPr="00A52705" w:rsidDel="00171A52">
          <w:rPr>
            <w:rPrChange w:id="1452" w:author="Autor">
              <w:rPr>
                <w:rStyle w:val="Hypertextovprepojenie"/>
              </w:rPr>
            </w:rPrChange>
          </w:rPr>
          <w:delText>3.3.7.4.1.1 Analýza rizík kontrolovaného verejného obstarávania a následný postup</w:delText>
        </w:r>
        <w:r w:rsidDel="00171A52">
          <w:rPr>
            <w:webHidden/>
          </w:rPr>
          <w:tab/>
        </w:r>
        <w:r w:rsidR="000F104E" w:rsidDel="00171A52">
          <w:rPr>
            <w:webHidden/>
          </w:rPr>
          <w:delText>170</w:delText>
        </w:r>
      </w:del>
    </w:p>
    <w:p w14:paraId="23EAB494" w14:textId="77777777" w:rsidR="00B70A6A" w:rsidRPr="00290F56" w:rsidDel="00171A52" w:rsidRDefault="00B70A6A">
      <w:pPr>
        <w:pStyle w:val="Obsah5"/>
        <w:rPr>
          <w:del w:id="1453" w:author="Autor"/>
          <w:rFonts w:ascii="Calibri" w:hAnsi="Calibri"/>
          <w:sz w:val="22"/>
        </w:rPr>
      </w:pPr>
      <w:del w:id="1454" w:author="Autor">
        <w:r w:rsidRPr="00A52705" w:rsidDel="00171A52">
          <w:rPr>
            <w:rPrChange w:id="1455" w:author="Autor">
              <w:rPr>
                <w:rStyle w:val="Hypertextovprepojenie"/>
              </w:rPr>
            </w:rPrChange>
          </w:rPr>
          <w:delText>3.3.7.4.1.2 Rozsah spolupráce s ÚVO</w:delText>
        </w:r>
        <w:r w:rsidDel="00171A52">
          <w:rPr>
            <w:webHidden/>
          </w:rPr>
          <w:tab/>
        </w:r>
      </w:del>
      <w:ins w:id="1456" w:author="Autor">
        <w:del w:id="1457" w:author="Autor">
          <w:r w:rsidR="000F104E" w:rsidDel="00171A52">
            <w:rPr>
              <w:webHidden/>
            </w:rPr>
            <w:delText>173</w:delText>
          </w:r>
        </w:del>
      </w:ins>
      <w:del w:id="1458" w:author="Autor">
        <w:r w:rsidR="00C85C75" w:rsidDel="00171A52">
          <w:rPr>
            <w:webHidden/>
          </w:rPr>
          <w:delText>172</w:delText>
        </w:r>
      </w:del>
    </w:p>
    <w:p w14:paraId="7E1E5918" w14:textId="77777777" w:rsidR="00B70A6A" w:rsidRPr="00290F56" w:rsidDel="00171A52" w:rsidRDefault="00B70A6A">
      <w:pPr>
        <w:pStyle w:val="Obsah5"/>
        <w:rPr>
          <w:del w:id="1459" w:author="Autor"/>
          <w:rFonts w:ascii="Calibri" w:hAnsi="Calibri"/>
          <w:sz w:val="22"/>
        </w:rPr>
      </w:pPr>
      <w:del w:id="1460" w:author="Autor">
        <w:r w:rsidRPr="00A52705" w:rsidDel="00171A52">
          <w:rPr>
            <w:rPrChange w:id="1461" w:author="Autor">
              <w:rPr>
                <w:rStyle w:val="Hypertextovprepojenie"/>
              </w:rPr>
            </w:rPrChange>
          </w:rPr>
          <w:delText>3.3.7.4.2. Spolupráca s PMÚ</w:delText>
        </w:r>
        <w:r w:rsidDel="00171A52">
          <w:rPr>
            <w:webHidden/>
          </w:rPr>
          <w:tab/>
        </w:r>
        <w:r w:rsidR="000F104E" w:rsidDel="00171A52">
          <w:rPr>
            <w:webHidden/>
          </w:rPr>
          <w:delText>174</w:delText>
        </w:r>
      </w:del>
    </w:p>
    <w:p w14:paraId="6D4CEAEC" w14:textId="77777777" w:rsidR="00B70A6A" w:rsidRPr="00290F56" w:rsidDel="00171A52" w:rsidRDefault="00B70A6A">
      <w:pPr>
        <w:pStyle w:val="Obsah5"/>
        <w:rPr>
          <w:del w:id="1462" w:author="Autor"/>
          <w:rFonts w:ascii="Calibri" w:hAnsi="Calibri"/>
          <w:sz w:val="22"/>
        </w:rPr>
      </w:pPr>
      <w:del w:id="1463" w:author="Autor">
        <w:r w:rsidRPr="00A52705" w:rsidDel="00171A52">
          <w:rPr>
            <w:rPrChange w:id="1464" w:author="Autor">
              <w:rPr>
                <w:rStyle w:val="Hypertextovprepojenie"/>
              </w:rPr>
            </w:rPrChange>
          </w:rPr>
          <w:delText>3.3.7.4.2.1 Podmienky spolupráce</w:delText>
        </w:r>
        <w:r w:rsidDel="00171A52">
          <w:rPr>
            <w:webHidden/>
          </w:rPr>
          <w:tab/>
        </w:r>
        <w:r w:rsidR="000F104E" w:rsidDel="00171A52">
          <w:rPr>
            <w:webHidden/>
          </w:rPr>
          <w:delText>174</w:delText>
        </w:r>
      </w:del>
    </w:p>
    <w:p w14:paraId="3ADD4DA8" w14:textId="77777777" w:rsidR="00B70A6A" w:rsidRPr="00290F56" w:rsidDel="00171A52" w:rsidRDefault="00B70A6A">
      <w:pPr>
        <w:pStyle w:val="Obsah5"/>
        <w:rPr>
          <w:del w:id="1465" w:author="Autor"/>
          <w:rFonts w:ascii="Calibri" w:hAnsi="Calibri"/>
          <w:sz w:val="22"/>
        </w:rPr>
      </w:pPr>
      <w:del w:id="1466" w:author="Autor">
        <w:r w:rsidRPr="00A52705" w:rsidDel="00171A52">
          <w:rPr>
            <w:rPrChange w:id="1467" w:author="Autor">
              <w:rPr>
                <w:rStyle w:val="Hypertextovprepojenie"/>
              </w:rPr>
            </w:rPrChange>
          </w:rPr>
          <w:delText>3.3.7.4.2.2 Rozsah spolupráce</w:delText>
        </w:r>
        <w:r w:rsidDel="00171A52">
          <w:rPr>
            <w:webHidden/>
          </w:rPr>
          <w:tab/>
        </w:r>
      </w:del>
      <w:ins w:id="1468" w:author="Autor">
        <w:del w:id="1469" w:author="Autor">
          <w:r w:rsidR="000F104E" w:rsidDel="00171A52">
            <w:rPr>
              <w:webHidden/>
            </w:rPr>
            <w:delText>175</w:delText>
          </w:r>
        </w:del>
      </w:ins>
      <w:del w:id="1470" w:author="Autor">
        <w:r w:rsidDel="00171A52">
          <w:rPr>
            <w:webHidden/>
          </w:rPr>
          <w:delText>174</w:delText>
        </w:r>
      </w:del>
    </w:p>
    <w:p w14:paraId="56F8EB7D" w14:textId="77777777" w:rsidR="00B70A6A" w:rsidRPr="00290F56" w:rsidDel="00171A52" w:rsidRDefault="00B70A6A">
      <w:pPr>
        <w:pStyle w:val="Obsah5"/>
        <w:rPr>
          <w:del w:id="1471" w:author="Autor"/>
          <w:rFonts w:ascii="Calibri" w:hAnsi="Calibri"/>
          <w:sz w:val="22"/>
        </w:rPr>
      </w:pPr>
      <w:del w:id="1472" w:author="Autor">
        <w:r w:rsidRPr="00A52705" w:rsidDel="00171A52">
          <w:rPr>
            <w:rPrChange w:id="1473" w:author="Autor">
              <w:rPr>
                <w:rStyle w:val="Hypertextovprepojenie"/>
              </w:rPr>
            </w:rPrChange>
          </w:rPr>
          <w:delText>3.3.7.4.2.3 Rizikové indikátory</w:delText>
        </w:r>
        <w:r w:rsidDel="00171A52">
          <w:rPr>
            <w:webHidden/>
          </w:rPr>
          <w:tab/>
        </w:r>
        <w:r w:rsidR="000F104E" w:rsidDel="00171A52">
          <w:rPr>
            <w:webHidden/>
          </w:rPr>
          <w:delText>175</w:delText>
        </w:r>
      </w:del>
    </w:p>
    <w:p w14:paraId="266F02DD" w14:textId="77777777" w:rsidR="00B70A6A" w:rsidRPr="00290F56" w:rsidDel="00171A52" w:rsidRDefault="00B70A6A">
      <w:pPr>
        <w:pStyle w:val="Obsah5"/>
        <w:rPr>
          <w:del w:id="1474" w:author="Autor"/>
          <w:rFonts w:ascii="Calibri" w:hAnsi="Calibri"/>
          <w:sz w:val="22"/>
        </w:rPr>
      </w:pPr>
      <w:del w:id="1475" w:author="Autor">
        <w:r w:rsidRPr="00A52705" w:rsidDel="00171A52">
          <w:rPr>
            <w:rPrChange w:id="1476" w:author="Autor">
              <w:rPr>
                <w:rStyle w:val="Hypertextovprepojenie"/>
              </w:rPr>
            </w:rPrChange>
          </w:rPr>
          <w:delText>3.3.7.4.3 Spolupráca s orgánmi činnými v trestom konaní pri podozrení z protiprávneho konania</w:delText>
        </w:r>
        <w:r w:rsidDel="00171A52">
          <w:rPr>
            <w:webHidden/>
          </w:rPr>
          <w:tab/>
        </w:r>
      </w:del>
      <w:ins w:id="1477" w:author="Autor">
        <w:del w:id="1478" w:author="Autor">
          <w:r w:rsidR="000F104E" w:rsidDel="00171A52">
            <w:rPr>
              <w:webHidden/>
            </w:rPr>
            <w:delText>176</w:delText>
          </w:r>
        </w:del>
      </w:ins>
      <w:del w:id="1479" w:author="Autor">
        <w:r w:rsidDel="00171A52">
          <w:rPr>
            <w:webHidden/>
          </w:rPr>
          <w:delText>175</w:delText>
        </w:r>
      </w:del>
    </w:p>
    <w:p w14:paraId="0BCD93B5" w14:textId="77777777" w:rsidR="00B70A6A" w:rsidRPr="00290F56" w:rsidDel="00171A52" w:rsidRDefault="00B70A6A">
      <w:pPr>
        <w:pStyle w:val="Obsah5"/>
        <w:rPr>
          <w:del w:id="1480" w:author="Autor"/>
          <w:rFonts w:ascii="Calibri" w:hAnsi="Calibri"/>
          <w:sz w:val="22"/>
        </w:rPr>
      </w:pPr>
      <w:del w:id="1481" w:author="Autor">
        <w:r w:rsidRPr="00A52705" w:rsidDel="00171A52">
          <w:rPr>
            <w:rPrChange w:id="1482" w:author="Autor">
              <w:rPr>
                <w:rStyle w:val="Hypertextovprepojenie"/>
              </w:rPr>
            </w:rPrChange>
          </w:rPr>
          <w:delText>3.3.7.4.3.1 Rizikové indikátory</w:delText>
        </w:r>
        <w:r w:rsidDel="00171A52">
          <w:rPr>
            <w:webHidden/>
          </w:rPr>
          <w:tab/>
        </w:r>
        <w:r w:rsidR="000F104E" w:rsidDel="00171A52">
          <w:rPr>
            <w:webHidden/>
          </w:rPr>
          <w:delText>176</w:delText>
        </w:r>
      </w:del>
    </w:p>
    <w:p w14:paraId="68A83BCD" w14:textId="77777777" w:rsidR="00B70A6A" w:rsidRPr="00290F56" w:rsidDel="00171A52" w:rsidRDefault="00B70A6A">
      <w:pPr>
        <w:pStyle w:val="Obsah2"/>
        <w:rPr>
          <w:del w:id="1483" w:author="Autor"/>
          <w:rFonts w:ascii="Calibri" w:hAnsi="Calibri"/>
          <w:noProof/>
          <w:sz w:val="22"/>
          <w:szCs w:val="22"/>
        </w:rPr>
      </w:pPr>
      <w:del w:id="1484" w:author="Autor">
        <w:r w:rsidRPr="00A52705" w:rsidDel="00171A52">
          <w:rPr>
            <w:rPrChange w:id="1485" w:author="Autor">
              <w:rPr>
                <w:rStyle w:val="Hypertextovprepojenie"/>
                <w:noProof/>
              </w:rPr>
            </w:rPrChange>
          </w:rPr>
          <w:delText>3.4 Osobitné spôsoby implementácie operačných programov</w:delText>
        </w:r>
        <w:r w:rsidDel="00171A52">
          <w:rPr>
            <w:noProof/>
            <w:webHidden/>
          </w:rPr>
          <w:tab/>
        </w:r>
        <w:r w:rsidR="000F104E" w:rsidDel="00171A52">
          <w:rPr>
            <w:noProof/>
            <w:webHidden/>
          </w:rPr>
          <w:delText>180</w:delText>
        </w:r>
      </w:del>
    </w:p>
    <w:p w14:paraId="190B1864" w14:textId="77777777" w:rsidR="00B70A6A" w:rsidRPr="00290F56" w:rsidDel="00171A52" w:rsidRDefault="00B70A6A">
      <w:pPr>
        <w:pStyle w:val="Obsah3"/>
        <w:rPr>
          <w:del w:id="1486" w:author="Autor"/>
          <w:rFonts w:ascii="Calibri" w:hAnsi="Calibri"/>
          <w:noProof/>
          <w:sz w:val="22"/>
          <w:szCs w:val="22"/>
        </w:rPr>
      </w:pPr>
      <w:del w:id="1487" w:author="Autor">
        <w:r w:rsidRPr="00A52705" w:rsidDel="00171A52">
          <w:rPr>
            <w:rPrChange w:id="1488" w:author="Autor">
              <w:rPr>
                <w:rStyle w:val="Hypertextovprepojenie"/>
                <w:noProof/>
              </w:rPr>
            </w:rPrChange>
          </w:rPr>
          <w:delText>3.4.1 Národné projekty</w:delText>
        </w:r>
        <w:r w:rsidDel="00171A52">
          <w:rPr>
            <w:noProof/>
            <w:webHidden/>
          </w:rPr>
          <w:tab/>
        </w:r>
        <w:r w:rsidR="000F104E" w:rsidDel="00171A52">
          <w:rPr>
            <w:noProof/>
            <w:webHidden/>
          </w:rPr>
          <w:delText>180</w:delText>
        </w:r>
      </w:del>
    </w:p>
    <w:p w14:paraId="59B383E7" w14:textId="77777777" w:rsidR="00B70A6A" w:rsidRPr="00290F56" w:rsidDel="00171A52" w:rsidRDefault="00B70A6A">
      <w:pPr>
        <w:pStyle w:val="Obsah1"/>
        <w:rPr>
          <w:del w:id="1489" w:author="Autor"/>
          <w:rFonts w:ascii="Calibri" w:hAnsi="Calibri"/>
          <w:b w:val="0"/>
          <w:sz w:val="22"/>
          <w:szCs w:val="22"/>
        </w:rPr>
      </w:pPr>
      <w:del w:id="1490" w:author="Autor">
        <w:r w:rsidRPr="00A52705" w:rsidDel="00171A52">
          <w:rPr>
            <w:rPrChange w:id="1491" w:author="Autor">
              <w:rPr>
                <w:rStyle w:val="Hypertextovprepojenie"/>
                <w:b w:val="0"/>
              </w:rPr>
            </w:rPrChange>
          </w:rPr>
          <w:delText>3.4.1.1 Príprava, schvaľovanie a implementácia národných projektov</w:delText>
        </w:r>
        <w:r w:rsidDel="00171A52">
          <w:rPr>
            <w:webHidden/>
          </w:rPr>
          <w:tab/>
        </w:r>
        <w:r w:rsidR="000F104E" w:rsidDel="00171A52">
          <w:rPr>
            <w:webHidden/>
          </w:rPr>
          <w:delText>182</w:delText>
        </w:r>
      </w:del>
    </w:p>
    <w:p w14:paraId="56D80B02" w14:textId="77777777" w:rsidR="00B70A6A" w:rsidRPr="00290F56" w:rsidDel="00171A52" w:rsidRDefault="00B70A6A">
      <w:pPr>
        <w:pStyle w:val="Obsah3"/>
        <w:rPr>
          <w:del w:id="1492" w:author="Autor"/>
          <w:rFonts w:ascii="Calibri" w:hAnsi="Calibri"/>
          <w:noProof/>
          <w:sz w:val="22"/>
          <w:szCs w:val="22"/>
        </w:rPr>
      </w:pPr>
      <w:del w:id="1493" w:author="Autor">
        <w:r w:rsidRPr="00A52705" w:rsidDel="00171A52">
          <w:rPr>
            <w:rPrChange w:id="1494" w:author="Autor">
              <w:rPr>
                <w:rStyle w:val="Hypertextovprepojenie"/>
                <w:noProof/>
              </w:rPr>
            </w:rPrChange>
          </w:rPr>
          <w:delText>3.4.2 Veľké projekty</w:delText>
        </w:r>
        <w:r w:rsidDel="00171A52">
          <w:rPr>
            <w:noProof/>
            <w:webHidden/>
          </w:rPr>
          <w:tab/>
        </w:r>
        <w:r w:rsidR="000F104E" w:rsidDel="00171A52">
          <w:rPr>
            <w:noProof/>
            <w:webHidden/>
          </w:rPr>
          <w:delText>183</w:delText>
        </w:r>
      </w:del>
    </w:p>
    <w:p w14:paraId="392B409E" w14:textId="77777777" w:rsidR="00B70A6A" w:rsidRPr="00290F56" w:rsidDel="00171A52" w:rsidRDefault="00B70A6A">
      <w:pPr>
        <w:pStyle w:val="Obsah3"/>
        <w:rPr>
          <w:del w:id="1495" w:author="Autor"/>
          <w:rFonts w:ascii="Calibri" w:hAnsi="Calibri"/>
          <w:noProof/>
          <w:sz w:val="22"/>
          <w:szCs w:val="22"/>
        </w:rPr>
      </w:pPr>
      <w:del w:id="1496" w:author="Autor">
        <w:r w:rsidRPr="00A52705" w:rsidDel="00171A52">
          <w:rPr>
            <w:rPrChange w:id="1497" w:author="Autor">
              <w:rPr>
                <w:rStyle w:val="Hypertextovprepojenie"/>
                <w:noProof/>
              </w:rPr>
            </w:rPrChange>
          </w:rPr>
          <w:delText>3.4.3 Projekty technickej pomoci</w:delText>
        </w:r>
        <w:r w:rsidDel="00171A52">
          <w:rPr>
            <w:noProof/>
            <w:webHidden/>
          </w:rPr>
          <w:tab/>
        </w:r>
        <w:r w:rsidR="000F104E" w:rsidDel="00171A52">
          <w:rPr>
            <w:noProof/>
            <w:webHidden/>
          </w:rPr>
          <w:delText>186</w:delText>
        </w:r>
      </w:del>
    </w:p>
    <w:p w14:paraId="4B5AAEA9" w14:textId="77777777" w:rsidR="00B70A6A" w:rsidRPr="00290F56" w:rsidDel="00171A52" w:rsidRDefault="00B70A6A">
      <w:pPr>
        <w:pStyle w:val="Obsah3"/>
        <w:rPr>
          <w:del w:id="1498" w:author="Autor"/>
          <w:rFonts w:ascii="Calibri" w:hAnsi="Calibri"/>
          <w:noProof/>
          <w:sz w:val="22"/>
          <w:szCs w:val="22"/>
        </w:rPr>
      </w:pPr>
      <w:del w:id="1499" w:author="Autor">
        <w:r w:rsidRPr="00A52705" w:rsidDel="00171A52">
          <w:rPr>
            <w:rPrChange w:id="1500" w:author="Autor">
              <w:rPr>
                <w:rStyle w:val="Hypertextovprepojenie"/>
                <w:noProof/>
              </w:rPr>
            </w:rPrChange>
          </w:rPr>
          <w:delText>3.4.4 Miestny rozvoj vedený komunitou</w:delText>
        </w:r>
        <w:r w:rsidDel="00171A52">
          <w:rPr>
            <w:noProof/>
            <w:webHidden/>
          </w:rPr>
          <w:tab/>
        </w:r>
        <w:r w:rsidR="000F104E" w:rsidDel="00171A52">
          <w:rPr>
            <w:noProof/>
            <w:webHidden/>
          </w:rPr>
          <w:delText>187</w:delText>
        </w:r>
      </w:del>
    </w:p>
    <w:p w14:paraId="70EB6B40" w14:textId="77777777" w:rsidR="00B70A6A" w:rsidRPr="00290F56" w:rsidDel="00171A52" w:rsidRDefault="00B70A6A">
      <w:pPr>
        <w:pStyle w:val="Obsah4"/>
        <w:rPr>
          <w:del w:id="1501" w:author="Autor"/>
          <w:rFonts w:ascii="Calibri" w:hAnsi="Calibri"/>
        </w:rPr>
      </w:pPr>
      <w:del w:id="1502" w:author="Autor">
        <w:r w:rsidRPr="00A52705" w:rsidDel="00171A52">
          <w:rPr>
            <w:rPrChange w:id="1503" w:author="Autor">
              <w:rPr>
                <w:rStyle w:val="Hypertextovprepojenie"/>
              </w:rPr>
            </w:rPrChange>
          </w:rPr>
          <w:delText>3.4.4.1 Výber a realizácia projektov v rámci CLLD</w:delText>
        </w:r>
        <w:r w:rsidDel="00171A52">
          <w:rPr>
            <w:webHidden/>
          </w:rPr>
          <w:tab/>
        </w:r>
        <w:r w:rsidR="000F104E" w:rsidDel="00171A52">
          <w:rPr>
            <w:webHidden/>
          </w:rPr>
          <w:delText>188</w:delText>
        </w:r>
      </w:del>
    </w:p>
    <w:p w14:paraId="127E58A2" w14:textId="77777777" w:rsidR="00B70A6A" w:rsidRPr="00290F56" w:rsidDel="00171A52" w:rsidRDefault="00B70A6A">
      <w:pPr>
        <w:pStyle w:val="Obsah3"/>
        <w:rPr>
          <w:del w:id="1504" w:author="Autor"/>
          <w:rFonts w:ascii="Calibri" w:hAnsi="Calibri"/>
          <w:noProof/>
          <w:sz w:val="22"/>
          <w:szCs w:val="22"/>
        </w:rPr>
      </w:pPr>
      <w:del w:id="1505" w:author="Autor">
        <w:r w:rsidRPr="00A52705" w:rsidDel="00171A52">
          <w:rPr>
            <w:rPrChange w:id="1506" w:author="Autor">
              <w:rPr>
                <w:rStyle w:val="Hypertextovprepojenie"/>
                <w:noProof/>
              </w:rPr>
            </w:rPrChange>
          </w:rPr>
          <w:delText>3.4.5 Globálny grant</w:delText>
        </w:r>
        <w:r w:rsidDel="00171A52">
          <w:rPr>
            <w:noProof/>
            <w:webHidden/>
          </w:rPr>
          <w:tab/>
        </w:r>
        <w:r w:rsidR="000F104E" w:rsidDel="00171A52">
          <w:rPr>
            <w:noProof/>
            <w:webHidden/>
          </w:rPr>
          <w:delText>188</w:delText>
        </w:r>
      </w:del>
    </w:p>
    <w:p w14:paraId="141B055D" w14:textId="77777777" w:rsidR="00B70A6A" w:rsidRPr="00290F56" w:rsidDel="00171A52" w:rsidRDefault="00B70A6A">
      <w:pPr>
        <w:pStyle w:val="Obsah4"/>
        <w:rPr>
          <w:del w:id="1507" w:author="Autor"/>
          <w:rFonts w:ascii="Calibri" w:hAnsi="Calibri"/>
        </w:rPr>
      </w:pPr>
      <w:del w:id="1508" w:author="Autor">
        <w:r w:rsidRPr="00A52705" w:rsidDel="00171A52">
          <w:rPr>
            <w:rPrChange w:id="1509" w:author="Autor">
              <w:rPr>
                <w:rStyle w:val="Hypertextovprepojenie"/>
              </w:rPr>
            </w:rPrChange>
          </w:rPr>
          <w:delText>3.4.5.1 Výber sprostredkovateľského orgánu pre globálny grant</w:delText>
        </w:r>
        <w:r w:rsidDel="00171A52">
          <w:rPr>
            <w:webHidden/>
          </w:rPr>
          <w:tab/>
        </w:r>
        <w:r w:rsidR="000F104E" w:rsidDel="00171A52">
          <w:rPr>
            <w:webHidden/>
          </w:rPr>
          <w:delText>189</w:delText>
        </w:r>
      </w:del>
    </w:p>
    <w:p w14:paraId="6BA97156" w14:textId="77777777" w:rsidR="00B70A6A" w:rsidRPr="00290F56" w:rsidDel="00171A52" w:rsidRDefault="00B70A6A">
      <w:pPr>
        <w:pStyle w:val="Obsah4"/>
        <w:rPr>
          <w:del w:id="1510" w:author="Autor"/>
          <w:rFonts w:ascii="Calibri" w:hAnsi="Calibri"/>
        </w:rPr>
      </w:pPr>
      <w:del w:id="1511" w:author="Autor">
        <w:r w:rsidRPr="00A52705" w:rsidDel="00171A52">
          <w:rPr>
            <w:rPrChange w:id="1512" w:author="Autor">
              <w:rPr>
                <w:rStyle w:val="Hypertextovprepojenie"/>
              </w:rPr>
            </w:rPrChange>
          </w:rPr>
          <w:delText>3.4.5.2 Zverejnenie výzvy a schvaľovací proces</w:delText>
        </w:r>
        <w:r w:rsidDel="00171A52">
          <w:rPr>
            <w:webHidden/>
          </w:rPr>
          <w:tab/>
        </w:r>
      </w:del>
      <w:ins w:id="1513" w:author="Autor">
        <w:del w:id="1514" w:author="Autor">
          <w:r w:rsidR="000F104E" w:rsidDel="00171A52">
            <w:rPr>
              <w:webHidden/>
            </w:rPr>
            <w:delText>190</w:delText>
          </w:r>
        </w:del>
      </w:ins>
      <w:del w:id="1515" w:author="Autor">
        <w:r w:rsidDel="00171A52">
          <w:rPr>
            <w:webHidden/>
          </w:rPr>
          <w:delText>189</w:delText>
        </w:r>
      </w:del>
    </w:p>
    <w:p w14:paraId="5E6DE50E" w14:textId="77777777" w:rsidR="00B70A6A" w:rsidRPr="00290F56" w:rsidDel="00171A52" w:rsidRDefault="00B70A6A">
      <w:pPr>
        <w:pStyle w:val="Obsah4"/>
        <w:rPr>
          <w:del w:id="1516" w:author="Autor"/>
          <w:rFonts w:ascii="Calibri" w:hAnsi="Calibri"/>
        </w:rPr>
      </w:pPr>
      <w:del w:id="1517" w:author="Autor">
        <w:r w:rsidRPr="00A52705" w:rsidDel="00171A52">
          <w:rPr>
            <w:rPrChange w:id="1518" w:author="Autor">
              <w:rPr>
                <w:rStyle w:val="Hypertextovprepojenie"/>
              </w:rPr>
            </w:rPrChange>
          </w:rPr>
          <w:delText>3.4.5.3 Monitorovanie a hodnotenie globálneho grantu</w:delText>
        </w:r>
        <w:r w:rsidDel="00171A52">
          <w:rPr>
            <w:webHidden/>
          </w:rPr>
          <w:tab/>
        </w:r>
        <w:r w:rsidR="000F104E" w:rsidDel="00171A52">
          <w:rPr>
            <w:webHidden/>
          </w:rPr>
          <w:delText>190</w:delText>
        </w:r>
      </w:del>
    </w:p>
    <w:p w14:paraId="38F92AD2" w14:textId="77777777" w:rsidR="00B70A6A" w:rsidRPr="00290F56" w:rsidDel="00171A52" w:rsidRDefault="00B70A6A">
      <w:pPr>
        <w:pStyle w:val="Obsah4"/>
        <w:rPr>
          <w:del w:id="1519" w:author="Autor"/>
          <w:rFonts w:ascii="Calibri" w:hAnsi="Calibri"/>
        </w:rPr>
      </w:pPr>
      <w:del w:id="1520" w:author="Autor">
        <w:r w:rsidRPr="00A52705" w:rsidDel="00171A52">
          <w:rPr>
            <w:rPrChange w:id="1521" w:author="Autor">
              <w:rPr>
                <w:rStyle w:val="Hypertextovprepojenie"/>
              </w:rPr>
            </w:rPrChange>
          </w:rPr>
          <w:delText>3.4.5.4 Kontrola projektov</w:delText>
        </w:r>
        <w:r w:rsidDel="00171A52">
          <w:rPr>
            <w:webHidden/>
          </w:rPr>
          <w:tab/>
        </w:r>
      </w:del>
      <w:ins w:id="1522" w:author="Autor">
        <w:del w:id="1523" w:author="Autor">
          <w:r w:rsidR="000F104E" w:rsidDel="00171A52">
            <w:rPr>
              <w:webHidden/>
            </w:rPr>
            <w:delText>191</w:delText>
          </w:r>
        </w:del>
      </w:ins>
      <w:del w:id="1524" w:author="Autor">
        <w:r w:rsidDel="00171A52">
          <w:rPr>
            <w:webHidden/>
          </w:rPr>
          <w:delText>190</w:delText>
        </w:r>
      </w:del>
    </w:p>
    <w:p w14:paraId="49EC80DF" w14:textId="77777777" w:rsidR="00B70A6A" w:rsidRPr="00290F56" w:rsidDel="00171A52" w:rsidRDefault="00B70A6A">
      <w:pPr>
        <w:pStyle w:val="Obsah3"/>
        <w:rPr>
          <w:del w:id="1525" w:author="Autor"/>
          <w:rFonts w:ascii="Calibri" w:hAnsi="Calibri"/>
          <w:noProof/>
          <w:sz w:val="22"/>
          <w:szCs w:val="22"/>
        </w:rPr>
      </w:pPr>
      <w:del w:id="1526" w:author="Autor">
        <w:r w:rsidRPr="00A52705" w:rsidDel="00171A52">
          <w:rPr>
            <w:rPrChange w:id="1527" w:author="Autor">
              <w:rPr>
                <w:rStyle w:val="Hypertextovprepojenie"/>
                <w:noProof/>
              </w:rPr>
            </w:rPrChange>
          </w:rPr>
          <w:delText>3.4.6 Spoločný akčný plán</w:delText>
        </w:r>
        <w:r w:rsidDel="00171A52">
          <w:rPr>
            <w:noProof/>
            <w:webHidden/>
          </w:rPr>
          <w:tab/>
        </w:r>
      </w:del>
      <w:ins w:id="1528" w:author="Autor">
        <w:del w:id="1529" w:author="Autor">
          <w:r w:rsidR="000F104E" w:rsidDel="00171A52">
            <w:rPr>
              <w:noProof/>
              <w:webHidden/>
            </w:rPr>
            <w:delText>191</w:delText>
          </w:r>
        </w:del>
      </w:ins>
      <w:del w:id="1530" w:author="Autor">
        <w:r w:rsidDel="00171A52">
          <w:rPr>
            <w:noProof/>
            <w:webHidden/>
          </w:rPr>
          <w:delText>190</w:delText>
        </w:r>
      </w:del>
    </w:p>
    <w:p w14:paraId="1118C8E6" w14:textId="77777777" w:rsidR="00B70A6A" w:rsidRPr="00290F56" w:rsidDel="00171A52" w:rsidRDefault="00B70A6A">
      <w:pPr>
        <w:pStyle w:val="Obsah4"/>
        <w:rPr>
          <w:del w:id="1531" w:author="Autor"/>
          <w:rFonts w:ascii="Calibri" w:hAnsi="Calibri"/>
        </w:rPr>
      </w:pPr>
      <w:del w:id="1532" w:author="Autor">
        <w:r w:rsidRPr="00A52705" w:rsidDel="00171A52">
          <w:rPr>
            <w:rPrChange w:id="1533" w:author="Autor">
              <w:rPr>
                <w:rStyle w:val="Hypertextovprepojenie"/>
              </w:rPr>
            </w:rPrChange>
          </w:rPr>
          <w:delText>3.4.6.1 Predkladanie návrhu SAP</w:delText>
        </w:r>
        <w:r w:rsidDel="00171A52">
          <w:rPr>
            <w:webHidden/>
          </w:rPr>
          <w:tab/>
        </w:r>
      </w:del>
      <w:ins w:id="1534" w:author="Autor">
        <w:del w:id="1535" w:author="Autor">
          <w:r w:rsidR="000F104E" w:rsidDel="00171A52">
            <w:rPr>
              <w:webHidden/>
            </w:rPr>
            <w:delText>192</w:delText>
          </w:r>
        </w:del>
      </w:ins>
      <w:del w:id="1536" w:author="Autor">
        <w:r w:rsidDel="00171A52">
          <w:rPr>
            <w:webHidden/>
          </w:rPr>
          <w:delText>191</w:delText>
        </w:r>
      </w:del>
    </w:p>
    <w:p w14:paraId="7EDFE9E1" w14:textId="77777777" w:rsidR="00B70A6A" w:rsidRPr="00290F56" w:rsidDel="00171A52" w:rsidRDefault="00B70A6A">
      <w:pPr>
        <w:pStyle w:val="Obsah4"/>
        <w:rPr>
          <w:del w:id="1537" w:author="Autor"/>
          <w:rFonts w:ascii="Calibri" w:hAnsi="Calibri"/>
        </w:rPr>
      </w:pPr>
      <w:del w:id="1538" w:author="Autor">
        <w:r w:rsidRPr="00A52705" w:rsidDel="00171A52">
          <w:rPr>
            <w:rPrChange w:id="1539" w:author="Autor">
              <w:rPr>
                <w:rStyle w:val="Hypertextovprepojenie"/>
              </w:rPr>
            </w:rPrChange>
          </w:rPr>
          <w:delText>3.4.6.2 Finančné riadenie</w:delText>
        </w:r>
        <w:r w:rsidDel="00171A52">
          <w:rPr>
            <w:webHidden/>
          </w:rPr>
          <w:tab/>
        </w:r>
        <w:r w:rsidR="000F104E" w:rsidDel="00171A52">
          <w:rPr>
            <w:webHidden/>
          </w:rPr>
          <w:delText>193</w:delText>
        </w:r>
      </w:del>
    </w:p>
    <w:p w14:paraId="6F1C6422" w14:textId="77777777" w:rsidR="00B70A6A" w:rsidRPr="00290F56" w:rsidDel="00171A52" w:rsidRDefault="00B70A6A">
      <w:pPr>
        <w:pStyle w:val="Obsah4"/>
        <w:rPr>
          <w:del w:id="1540" w:author="Autor"/>
          <w:rFonts w:ascii="Calibri" w:hAnsi="Calibri"/>
        </w:rPr>
      </w:pPr>
      <w:del w:id="1541" w:author="Autor">
        <w:r w:rsidRPr="00A52705" w:rsidDel="00171A52">
          <w:rPr>
            <w:rPrChange w:id="1542" w:author="Autor">
              <w:rPr>
                <w:rStyle w:val="Hypertextovprepojenie"/>
              </w:rPr>
            </w:rPrChange>
          </w:rPr>
          <w:delText>3.4.6.3 Monitorovanie SAP</w:delText>
        </w:r>
        <w:r w:rsidDel="00171A52">
          <w:rPr>
            <w:webHidden/>
          </w:rPr>
          <w:tab/>
        </w:r>
        <w:r w:rsidR="000F104E" w:rsidDel="00171A52">
          <w:rPr>
            <w:webHidden/>
          </w:rPr>
          <w:delText>193</w:delText>
        </w:r>
      </w:del>
    </w:p>
    <w:p w14:paraId="2F3A4EE2" w14:textId="77777777" w:rsidR="00B70A6A" w:rsidRPr="00290F56" w:rsidDel="00171A52" w:rsidRDefault="00B70A6A">
      <w:pPr>
        <w:pStyle w:val="Obsah4"/>
        <w:rPr>
          <w:del w:id="1543" w:author="Autor"/>
          <w:rFonts w:ascii="Calibri" w:hAnsi="Calibri"/>
        </w:rPr>
      </w:pPr>
      <w:del w:id="1544" w:author="Autor">
        <w:r w:rsidRPr="00A52705" w:rsidDel="00171A52">
          <w:rPr>
            <w:rPrChange w:id="1545" w:author="Autor">
              <w:rPr>
                <w:rStyle w:val="Hypertextovprepojenie"/>
              </w:rPr>
            </w:rPrChange>
          </w:rPr>
          <w:delText>3.4.6.4 Rozhodovacie a zmenové procedúry</w:delText>
        </w:r>
        <w:r w:rsidDel="00171A52">
          <w:rPr>
            <w:webHidden/>
          </w:rPr>
          <w:tab/>
        </w:r>
        <w:r w:rsidR="000F104E" w:rsidDel="00171A52">
          <w:rPr>
            <w:webHidden/>
          </w:rPr>
          <w:delText>194</w:delText>
        </w:r>
      </w:del>
    </w:p>
    <w:p w14:paraId="6AF1088B" w14:textId="77777777" w:rsidR="00B70A6A" w:rsidRPr="00290F56" w:rsidDel="00171A52" w:rsidRDefault="00B70A6A">
      <w:pPr>
        <w:pStyle w:val="Obsah3"/>
        <w:rPr>
          <w:del w:id="1546" w:author="Autor"/>
          <w:rFonts w:ascii="Calibri" w:hAnsi="Calibri"/>
          <w:noProof/>
          <w:sz w:val="22"/>
          <w:szCs w:val="22"/>
        </w:rPr>
      </w:pPr>
      <w:del w:id="1547" w:author="Autor">
        <w:r w:rsidRPr="00A52705" w:rsidDel="00171A52">
          <w:rPr>
            <w:rPrChange w:id="1548" w:author="Autor">
              <w:rPr>
                <w:rStyle w:val="Hypertextovprepojenie"/>
                <w:noProof/>
              </w:rPr>
            </w:rPrChange>
          </w:rPr>
          <w:delText>3.4.7 Integrovaný prístup k územnému rozvoju - regionálne integrované územné stratégie a integrované územné stratégie mestskej oblasti</w:delText>
        </w:r>
        <w:r w:rsidDel="00171A52">
          <w:rPr>
            <w:noProof/>
            <w:webHidden/>
          </w:rPr>
          <w:tab/>
        </w:r>
        <w:r w:rsidR="000F104E" w:rsidDel="00171A52">
          <w:rPr>
            <w:noProof/>
            <w:webHidden/>
          </w:rPr>
          <w:delText>194</w:delText>
        </w:r>
      </w:del>
    </w:p>
    <w:p w14:paraId="3BE1B189" w14:textId="77777777" w:rsidR="00B70A6A" w:rsidRPr="00290F56" w:rsidDel="00171A52" w:rsidRDefault="00B70A6A">
      <w:pPr>
        <w:pStyle w:val="Obsah3"/>
        <w:rPr>
          <w:del w:id="1549" w:author="Autor"/>
          <w:rFonts w:ascii="Calibri" w:hAnsi="Calibri"/>
          <w:noProof/>
          <w:sz w:val="22"/>
          <w:szCs w:val="22"/>
        </w:rPr>
      </w:pPr>
      <w:del w:id="1550" w:author="Autor">
        <w:r w:rsidRPr="00A52705" w:rsidDel="00171A52">
          <w:rPr>
            <w:rPrChange w:id="1551" w:author="Autor">
              <w:rPr>
                <w:rStyle w:val="Hypertextovprepojenie"/>
                <w:noProof/>
              </w:rPr>
            </w:rPrChange>
          </w:rPr>
          <w:delText>3.4.8 Finančné nástroje</w:delText>
        </w:r>
        <w:r w:rsidDel="00171A52">
          <w:rPr>
            <w:noProof/>
            <w:webHidden/>
          </w:rPr>
          <w:tab/>
        </w:r>
        <w:r w:rsidR="000F104E" w:rsidDel="00171A52">
          <w:rPr>
            <w:noProof/>
            <w:webHidden/>
          </w:rPr>
          <w:delText>195</w:delText>
        </w:r>
      </w:del>
    </w:p>
    <w:p w14:paraId="5C64A41E" w14:textId="77777777" w:rsidR="00B70A6A" w:rsidRPr="00290F56" w:rsidDel="00171A52" w:rsidRDefault="00B70A6A">
      <w:pPr>
        <w:pStyle w:val="Obsah2"/>
        <w:rPr>
          <w:del w:id="1552" w:author="Autor"/>
          <w:rFonts w:ascii="Calibri" w:hAnsi="Calibri"/>
          <w:noProof/>
          <w:sz w:val="22"/>
          <w:szCs w:val="22"/>
        </w:rPr>
      </w:pPr>
      <w:del w:id="1553" w:author="Autor">
        <w:r w:rsidRPr="00A52705" w:rsidDel="00171A52">
          <w:rPr>
            <w:rPrChange w:id="1554" w:author="Autor">
              <w:rPr>
                <w:rStyle w:val="Hypertextovprepojenie"/>
                <w:noProof/>
              </w:rPr>
            </w:rPrChange>
          </w:rPr>
          <w:delText>3.5 Oprávnenosť výdavkov</w:delText>
        </w:r>
        <w:r w:rsidDel="00171A52">
          <w:rPr>
            <w:noProof/>
            <w:webHidden/>
          </w:rPr>
          <w:tab/>
        </w:r>
        <w:r w:rsidR="000F104E" w:rsidDel="00171A52">
          <w:rPr>
            <w:noProof/>
            <w:webHidden/>
          </w:rPr>
          <w:delText>195</w:delText>
        </w:r>
      </w:del>
    </w:p>
    <w:p w14:paraId="1BF8FA74" w14:textId="77777777" w:rsidR="00B70A6A" w:rsidRPr="00290F56" w:rsidDel="00171A52" w:rsidRDefault="00B70A6A">
      <w:pPr>
        <w:pStyle w:val="Obsah3"/>
        <w:rPr>
          <w:del w:id="1555" w:author="Autor"/>
          <w:rFonts w:ascii="Calibri" w:hAnsi="Calibri"/>
          <w:noProof/>
          <w:sz w:val="22"/>
          <w:szCs w:val="22"/>
        </w:rPr>
      </w:pPr>
      <w:del w:id="1556" w:author="Autor">
        <w:r w:rsidRPr="00A52705" w:rsidDel="00171A52">
          <w:rPr>
            <w:rPrChange w:id="1557" w:author="Autor">
              <w:rPr>
                <w:rStyle w:val="Hypertextovprepojenie"/>
                <w:noProof/>
              </w:rPr>
            </w:rPrChange>
          </w:rPr>
          <w:delText>3.5.1 Všeobecné podmienky oprávnenosti</w:delText>
        </w:r>
        <w:r w:rsidDel="00171A52">
          <w:rPr>
            <w:noProof/>
            <w:webHidden/>
          </w:rPr>
          <w:tab/>
        </w:r>
        <w:r w:rsidR="000F104E" w:rsidDel="00171A52">
          <w:rPr>
            <w:noProof/>
            <w:webHidden/>
          </w:rPr>
          <w:delText>196</w:delText>
        </w:r>
      </w:del>
    </w:p>
    <w:p w14:paraId="39ACE8AB" w14:textId="77777777" w:rsidR="00B70A6A" w:rsidRPr="00290F56" w:rsidDel="00171A52" w:rsidRDefault="00B70A6A">
      <w:pPr>
        <w:pStyle w:val="Obsah4"/>
        <w:rPr>
          <w:del w:id="1558" w:author="Autor"/>
          <w:rFonts w:ascii="Calibri" w:hAnsi="Calibri"/>
        </w:rPr>
      </w:pPr>
      <w:del w:id="1559" w:author="Autor">
        <w:r w:rsidRPr="00A52705" w:rsidDel="00171A52">
          <w:rPr>
            <w:rPrChange w:id="1560" w:author="Autor">
              <w:rPr>
                <w:rStyle w:val="Hypertextovprepojenie"/>
              </w:rPr>
            </w:rPrChange>
          </w:rPr>
          <w:delText>3.5.1.1 Vecná oprávnenosť výdavku</w:delText>
        </w:r>
        <w:r w:rsidDel="00171A52">
          <w:rPr>
            <w:webHidden/>
          </w:rPr>
          <w:tab/>
        </w:r>
        <w:r w:rsidR="000F104E" w:rsidDel="00171A52">
          <w:rPr>
            <w:webHidden/>
          </w:rPr>
          <w:delText>197</w:delText>
        </w:r>
      </w:del>
    </w:p>
    <w:p w14:paraId="3966A843" w14:textId="77777777" w:rsidR="00B70A6A" w:rsidRPr="00290F56" w:rsidDel="00171A52" w:rsidRDefault="00B70A6A">
      <w:pPr>
        <w:pStyle w:val="Obsah4"/>
        <w:rPr>
          <w:del w:id="1561" w:author="Autor"/>
          <w:rFonts w:ascii="Calibri" w:hAnsi="Calibri"/>
        </w:rPr>
      </w:pPr>
      <w:del w:id="1562" w:author="Autor">
        <w:r w:rsidRPr="00A52705" w:rsidDel="00171A52">
          <w:rPr>
            <w:rPrChange w:id="1563" w:author="Autor">
              <w:rPr>
                <w:rStyle w:val="Hypertextovprepojenie"/>
              </w:rPr>
            </w:rPrChange>
          </w:rPr>
          <w:delText>3.5.1.2 Časová oprávnenosť výdavku</w:delText>
        </w:r>
        <w:r w:rsidDel="00171A52">
          <w:rPr>
            <w:webHidden/>
          </w:rPr>
          <w:tab/>
        </w:r>
      </w:del>
      <w:ins w:id="1564" w:author="Autor">
        <w:del w:id="1565" w:author="Autor">
          <w:r w:rsidR="000F104E" w:rsidDel="00171A52">
            <w:rPr>
              <w:webHidden/>
            </w:rPr>
            <w:delText>198</w:delText>
          </w:r>
        </w:del>
      </w:ins>
      <w:del w:id="1566" w:author="Autor">
        <w:r w:rsidDel="00171A52">
          <w:rPr>
            <w:webHidden/>
          </w:rPr>
          <w:delText>197</w:delText>
        </w:r>
      </w:del>
    </w:p>
    <w:p w14:paraId="3251D866" w14:textId="77777777" w:rsidR="00B70A6A" w:rsidRPr="00290F56" w:rsidDel="00171A52" w:rsidRDefault="00B70A6A">
      <w:pPr>
        <w:pStyle w:val="Obsah4"/>
        <w:rPr>
          <w:del w:id="1567" w:author="Autor"/>
          <w:rFonts w:ascii="Calibri" w:hAnsi="Calibri"/>
        </w:rPr>
      </w:pPr>
      <w:del w:id="1568" w:author="Autor">
        <w:r w:rsidRPr="00A52705" w:rsidDel="00171A52">
          <w:rPr>
            <w:rPrChange w:id="1569" w:author="Autor">
              <w:rPr>
                <w:rStyle w:val="Hypertextovprepojenie"/>
              </w:rPr>
            </w:rPrChange>
          </w:rPr>
          <w:delText>3.5.1.3 Územná oprávnenosť výdavku</w:delText>
        </w:r>
        <w:r w:rsidDel="00171A52">
          <w:rPr>
            <w:webHidden/>
          </w:rPr>
          <w:tab/>
        </w:r>
        <w:r w:rsidR="000F104E" w:rsidDel="00171A52">
          <w:rPr>
            <w:webHidden/>
          </w:rPr>
          <w:delText>198</w:delText>
        </w:r>
      </w:del>
    </w:p>
    <w:p w14:paraId="08E79487" w14:textId="77777777" w:rsidR="00B70A6A" w:rsidRPr="00290F56" w:rsidDel="00171A52" w:rsidRDefault="00B70A6A">
      <w:pPr>
        <w:pStyle w:val="Obsah3"/>
        <w:rPr>
          <w:del w:id="1570" w:author="Autor"/>
          <w:rFonts w:ascii="Calibri" w:hAnsi="Calibri"/>
          <w:noProof/>
          <w:sz w:val="22"/>
          <w:szCs w:val="22"/>
        </w:rPr>
      </w:pPr>
      <w:del w:id="1571" w:author="Autor">
        <w:r w:rsidRPr="00A52705" w:rsidDel="00171A52">
          <w:rPr>
            <w:rPrChange w:id="1572" w:author="Autor">
              <w:rPr>
                <w:rStyle w:val="Hypertextovprepojenie"/>
                <w:noProof/>
              </w:rPr>
            </w:rPrChange>
          </w:rPr>
          <w:delText>3.5.2 Neoprávnené výdavky</w:delText>
        </w:r>
        <w:r w:rsidDel="00171A52">
          <w:rPr>
            <w:noProof/>
            <w:webHidden/>
          </w:rPr>
          <w:tab/>
        </w:r>
        <w:r w:rsidR="000F104E" w:rsidDel="00171A52">
          <w:rPr>
            <w:noProof/>
            <w:webHidden/>
          </w:rPr>
          <w:delText>199</w:delText>
        </w:r>
      </w:del>
    </w:p>
    <w:p w14:paraId="3739BFDB" w14:textId="77777777" w:rsidR="00B70A6A" w:rsidRPr="00290F56" w:rsidDel="00171A52" w:rsidRDefault="00B70A6A">
      <w:pPr>
        <w:pStyle w:val="Obsah3"/>
        <w:rPr>
          <w:del w:id="1573" w:author="Autor"/>
          <w:rFonts w:ascii="Calibri" w:hAnsi="Calibri"/>
          <w:noProof/>
          <w:sz w:val="22"/>
          <w:szCs w:val="22"/>
        </w:rPr>
      </w:pPr>
      <w:del w:id="1574" w:author="Autor">
        <w:r w:rsidRPr="00A52705" w:rsidDel="00171A52">
          <w:rPr>
            <w:rPrChange w:id="1575" w:author="Autor">
              <w:rPr>
                <w:rStyle w:val="Hypertextovprepojenie"/>
                <w:noProof/>
              </w:rPr>
            </w:rPrChange>
          </w:rPr>
          <w:delText>3.5.3 Krížové financovanie</w:delText>
        </w:r>
        <w:r w:rsidDel="00171A52">
          <w:rPr>
            <w:noProof/>
            <w:webHidden/>
          </w:rPr>
          <w:tab/>
        </w:r>
      </w:del>
      <w:ins w:id="1576" w:author="Autor">
        <w:del w:id="1577" w:author="Autor">
          <w:r w:rsidR="000F104E" w:rsidDel="00171A52">
            <w:rPr>
              <w:noProof/>
              <w:webHidden/>
            </w:rPr>
            <w:delText>201</w:delText>
          </w:r>
        </w:del>
      </w:ins>
      <w:del w:id="1578" w:author="Autor">
        <w:r w:rsidDel="00171A52">
          <w:rPr>
            <w:noProof/>
            <w:webHidden/>
          </w:rPr>
          <w:delText>200</w:delText>
        </w:r>
      </w:del>
    </w:p>
    <w:p w14:paraId="3D8212F8" w14:textId="77777777" w:rsidR="00B70A6A" w:rsidRPr="00290F56" w:rsidDel="00171A52" w:rsidRDefault="00B70A6A">
      <w:pPr>
        <w:pStyle w:val="Obsah3"/>
        <w:rPr>
          <w:del w:id="1579" w:author="Autor"/>
          <w:rFonts w:ascii="Calibri" w:hAnsi="Calibri"/>
          <w:noProof/>
          <w:sz w:val="22"/>
          <w:szCs w:val="22"/>
        </w:rPr>
      </w:pPr>
      <w:del w:id="1580" w:author="Autor">
        <w:r w:rsidRPr="00A52705" w:rsidDel="00171A52">
          <w:rPr>
            <w:rPrChange w:id="1581" w:author="Autor">
              <w:rPr>
                <w:rStyle w:val="Hypertextovprepojenie"/>
                <w:noProof/>
              </w:rPr>
            </w:rPrChange>
          </w:rPr>
          <w:delText>3.5.4 Projekty generujúce čisté príjmy</w:delText>
        </w:r>
        <w:r w:rsidDel="00171A52">
          <w:rPr>
            <w:noProof/>
            <w:webHidden/>
          </w:rPr>
          <w:tab/>
        </w:r>
        <w:r w:rsidR="000F104E" w:rsidDel="00171A52">
          <w:rPr>
            <w:noProof/>
            <w:webHidden/>
          </w:rPr>
          <w:delText>201</w:delText>
        </w:r>
      </w:del>
    </w:p>
    <w:p w14:paraId="421E88D6" w14:textId="77777777" w:rsidR="00B70A6A" w:rsidRPr="00290F56" w:rsidDel="00171A52" w:rsidRDefault="00B70A6A">
      <w:pPr>
        <w:pStyle w:val="Obsah3"/>
        <w:rPr>
          <w:del w:id="1582" w:author="Autor"/>
          <w:rFonts w:ascii="Calibri" w:hAnsi="Calibri"/>
          <w:noProof/>
          <w:sz w:val="22"/>
          <w:szCs w:val="22"/>
        </w:rPr>
      </w:pPr>
      <w:del w:id="1583" w:author="Autor">
        <w:r w:rsidRPr="00A52705" w:rsidDel="00171A52">
          <w:rPr>
            <w:rPrChange w:id="1584" w:author="Autor">
              <w:rPr>
                <w:rStyle w:val="Hypertextovprepojenie"/>
                <w:noProof/>
              </w:rPr>
            </w:rPrChange>
          </w:rPr>
          <w:delText>3.5.5 Projekty, ktoré vytvárajú čisté príjmy v priebehu ich implementácie a na ktoré sa ustanovenia čl. 61 ods. 1 až 6  všeobecného nariadenia nevzťahujú</w:delText>
        </w:r>
        <w:r w:rsidDel="00171A52">
          <w:rPr>
            <w:noProof/>
            <w:webHidden/>
          </w:rPr>
          <w:tab/>
        </w:r>
        <w:r w:rsidR="000F104E" w:rsidDel="00171A52">
          <w:rPr>
            <w:noProof/>
            <w:webHidden/>
          </w:rPr>
          <w:delText>203</w:delText>
        </w:r>
      </w:del>
    </w:p>
    <w:p w14:paraId="2874644B" w14:textId="77777777" w:rsidR="00B70A6A" w:rsidRPr="00290F56" w:rsidDel="00171A52" w:rsidRDefault="00B70A6A">
      <w:pPr>
        <w:pStyle w:val="Obsah3"/>
        <w:rPr>
          <w:del w:id="1585" w:author="Autor"/>
          <w:rFonts w:ascii="Calibri" w:hAnsi="Calibri"/>
          <w:noProof/>
          <w:sz w:val="22"/>
          <w:szCs w:val="22"/>
        </w:rPr>
      </w:pPr>
      <w:del w:id="1586" w:author="Autor">
        <w:r w:rsidRPr="00A52705" w:rsidDel="00171A52">
          <w:rPr>
            <w:rPrChange w:id="1587" w:author="Autor">
              <w:rPr>
                <w:rStyle w:val="Hypertextovprepojenie"/>
                <w:noProof/>
              </w:rPr>
            </w:rPrChange>
          </w:rPr>
          <w:delText>3.5.6 Programy EÚS</w:delText>
        </w:r>
        <w:r w:rsidDel="00171A52">
          <w:rPr>
            <w:noProof/>
            <w:webHidden/>
          </w:rPr>
          <w:tab/>
        </w:r>
      </w:del>
      <w:ins w:id="1588" w:author="Autor">
        <w:del w:id="1589" w:author="Autor">
          <w:r w:rsidR="000F104E" w:rsidDel="00171A52">
            <w:rPr>
              <w:noProof/>
              <w:webHidden/>
            </w:rPr>
            <w:delText>204</w:delText>
          </w:r>
        </w:del>
      </w:ins>
      <w:del w:id="1590" w:author="Autor">
        <w:r w:rsidDel="00171A52">
          <w:rPr>
            <w:noProof/>
            <w:webHidden/>
          </w:rPr>
          <w:delText>203</w:delText>
        </w:r>
      </w:del>
    </w:p>
    <w:p w14:paraId="14384FF7" w14:textId="77777777" w:rsidR="00B70A6A" w:rsidRPr="00290F56" w:rsidDel="00171A52" w:rsidRDefault="00B70A6A">
      <w:pPr>
        <w:pStyle w:val="Obsah3"/>
        <w:rPr>
          <w:del w:id="1591" w:author="Autor"/>
          <w:rFonts w:ascii="Calibri" w:hAnsi="Calibri"/>
          <w:noProof/>
          <w:sz w:val="22"/>
          <w:szCs w:val="22"/>
        </w:rPr>
      </w:pPr>
      <w:del w:id="1592" w:author="Autor">
        <w:r w:rsidRPr="00A52705" w:rsidDel="00171A52">
          <w:rPr>
            <w:rPrChange w:id="1593" w:author="Autor">
              <w:rPr>
                <w:rStyle w:val="Hypertextovprepojenie"/>
                <w:noProof/>
              </w:rPr>
            </w:rPrChange>
          </w:rPr>
          <w:delText>3.5.7 Hotovostné platby</w:delText>
        </w:r>
        <w:r w:rsidDel="00171A52">
          <w:rPr>
            <w:noProof/>
            <w:webHidden/>
          </w:rPr>
          <w:tab/>
        </w:r>
        <w:r w:rsidR="000F104E" w:rsidDel="00171A52">
          <w:rPr>
            <w:noProof/>
            <w:webHidden/>
          </w:rPr>
          <w:delText>204</w:delText>
        </w:r>
      </w:del>
    </w:p>
    <w:p w14:paraId="4F606B7B" w14:textId="77777777" w:rsidR="00B70A6A" w:rsidRPr="00290F56" w:rsidDel="00171A52" w:rsidRDefault="00B70A6A">
      <w:pPr>
        <w:pStyle w:val="Obsah3"/>
        <w:rPr>
          <w:del w:id="1594" w:author="Autor"/>
          <w:rFonts w:ascii="Calibri" w:hAnsi="Calibri"/>
          <w:noProof/>
          <w:sz w:val="22"/>
          <w:szCs w:val="22"/>
        </w:rPr>
      </w:pPr>
      <w:del w:id="1595" w:author="Autor">
        <w:r w:rsidRPr="00A52705" w:rsidDel="00171A52">
          <w:rPr>
            <w:rPrChange w:id="1596" w:author="Autor">
              <w:rPr>
                <w:rStyle w:val="Hypertextovprepojenie"/>
                <w:noProof/>
              </w:rPr>
            </w:rPrChange>
          </w:rPr>
          <w:delText>3.5.8 Zjednodušené vykazovanie výdavkov</w:delText>
        </w:r>
        <w:r w:rsidDel="00171A52">
          <w:rPr>
            <w:noProof/>
            <w:webHidden/>
          </w:rPr>
          <w:tab/>
        </w:r>
      </w:del>
      <w:ins w:id="1597" w:author="Autor">
        <w:del w:id="1598" w:author="Autor">
          <w:r w:rsidR="000F104E" w:rsidDel="00171A52">
            <w:rPr>
              <w:noProof/>
              <w:webHidden/>
            </w:rPr>
            <w:delText>205</w:delText>
          </w:r>
        </w:del>
      </w:ins>
      <w:del w:id="1599" w:author="Autor">
        <w:r w:rsidDel="00171A52">
          <w:rPr>
            <w:noProof/>
            <w:webHidden/>
          </w:rPr>
          <w:delText>204</w:delText>
        </w:r>
      </w:del>
    </w:p>
    <w:p w14:paraId="410822BA" w14:textId="77777777" w:rsidR="00B70A6A" w:rsidRPr="00290F56" w:rsidDel="00171A52" w:rsidRDefault="00B70A6A">
      <w:pPr>
        <w:pStyle w:val="Obsah3"/>
        <w:rPr>
          <w:del w:id="1600" w:author="Autor"/>
          <w:rFonts w:ascii="Calibri" w:hAnsi="Calibri"/>
          <w:noProof/>
          <w:sz w:val="22"/>
          <w:szCs w:val="22"/>
        </w:rPr>
      </w:pPr>
      <w:del w:id="1601" w:author="Autor">
        <w:r w:rsidRPr="00A52705" w:rsidDel="00171A52">
          <w:rPr>
            <w:rPrChange w:id="1602" w:author="Autor">
              <w:rPr>
                <w:rStyle w:val="Hypertextovprepojenie"/>
                <w:noProof/>
              </w:rPr>
            </w:rPrChange>
          </w:rPr>
          <w:delText>3.5.9 Dodatočné pravidlá zjednodušeného vykazovania výdavkov platné pre ESF a pre cieľ EÚS</w:delText>
        </w:r>
        <w:r w:rsidDel="00171A52">
          <w:rPr>
            <w:noProof/>
            <w:webHidden/>
          </w:rPr>
          <w:tab/>
        </w:r>
        <w:r w:rsidR="000F104E" w:rsidDel="00171A52">
          <w:rPr>
            <w:noProof/>
            <w:webHidden/>
          </w:rPr>
          <w:delText>207</w:delText>
        </w:r>
      </w:del>
    </w:p>
    <w:p w14:paraId="702919A0" w14:textId="77777777" w:rsidR="00B70A6A" w:rsidRPr="00290F56" w:rsidDel="00171A52" w:rsidRDefault="00B70A6A">
      <w:pPr>
        <w:pStyle w:val="Obsah3"/>
        <w:rPr>
          <w:del w:id="1603" w:author="Autor"/>
          <w:rFonts w:ascii="Calibri" w:hAnsi="Calibri"/>
          <w:noProof/>
          <w:sz w:val="22"/>
          <w:szCs w:val="22"/>
        </w:rPr>
      </w:pPr>
      <w:del w:id="1604" w:author="Autor">
        <w:r w:rsidRPr="00A52705" w:rsidDel="00171A52">
          <w:rPr>
            <w:rPrChange w:id="1605" w:author="Autor">
              <w:rPr>
                <w:rStyle w:val="Hypertextovprepojenie"/>
                <w:noProof/>
              </w:rPr>
            </w:rPrChange>
          </w:rPr>
          <w:delText>3.5.10 Pravidlá oprávnenosti v súvislosti s preddavkovými platbami</w:delText>
        </w:r>
        <w:r w:rsidDel="00171A52">
          <w:rPr>
            <w:noProof/>
            <w:webHidden/>
          </w:rPr>
          <w:tab/>
        </w:r>
      </w:del>
      <w:ins w:id="1606" w:author="Autor">
        <w:del w:id="1607" w:author="Autor">
          <w:r w:rsidR="000F104E" w:rsidDel="00171A52">
            <w:rPr>
              <w:noProof/>
              <w:webHidden/>
            </w:rPr>
            <w:delText>208</w:delText>
          </w:r>
        </w:del>
      </w:ins>
      <w:del w:id="1608" w:author="Autor">
        <w:r w:rsidDel="00171A52">
          <w:rPr>
            <w:noProof/>
            <w:webHidden/>
          </w:rPr>
          <w:delText>207</w:delText>
        </w:r>
      </w:del>
    </w:p>
    <w:p w14:paraId="73C90A14" w14:textId="77777777" w:rsidR="00B70A6A" w:rsidRPr="00290F56" w:rsidDel="00171A52" w:rsidRDefault="00B70A6A">
      <w:pPr>
        <w:pStyle w:val="Obsah2"/>
        <w:rPr>
          <w:del w:id="1609" w:author="Autor"/>
          <w:rFonts w:ascii="Calibri" w:hAnsi="Calibri"/>
          <w:noProof/>
          <w:sz w:val="22"/>
          <w:szCs w:val="22"/>
        </w:rPr>
      </w:pPr>
      <w:del w:id="1610" w:author="Autor">
        <w:r w:rsidRPr="00A52705" w:rsidDel="00171A52">
          <w:rPr>
            <w:rPrChange w:id="1611" w:author="Autor">
              <w:rPr>
                <w:rStyle w:val="Hypertextovprepojenie"/>
                <w:noProof/>
              </w:rPr>
            </w:rPrChange>
          </w:rPr>
          <w:delText>3.6 Štátna pomoc</w:delText>
        </w:r>
        <w:r w:rsidDel="00171A52">
          <w:rPr>
            <w:noProof/>
            <w:webHidden/>
          </w:rPr>
          <w:tab/>
        </w:r>
        <w:r w:rsidR="000F104E" w:rsidDel="00171A52">
          <w:rPr>
            <w:noProof/>
            <w:webHidden/>
          </w:rPr>
          <w:delText>209</w:delText>
        </w:r>
      </w:del>
    </w:p>
    <w:p w14:paraId="0294A452" w14:textId="77777777" w:rsidR="00B70A6A" w:rsidRPr="00290F56" w:rsidDel="00171A52" w:rsidRDefault="00B70A6A">
      <w:pPr>
        <w:pStyle w:val="Obsah3"/>
        <w:rPr>
          <w:del w:id="1612" w:author="Autor"/>
          <w:rFonts w:ascii="Calibri" w:hAnsi="Calibri"/>
          <w:noProof/>
          <w:sz w:val="22"/>
          <w:szCs w:val="22"/>
        </w:rPr>
      </w:pPr>
      <w:del w:id="1613" w:author="Autor">
        <w:r w:rsidRPr="00A52705" w:rsidDel="00171A52">
          <w:rPr>
            <w:rPrChange w:id="1614" w:author="Autor">
              <w:rPr>
                <w:rStyle w:val="Hypertextovprepojenie"/>
                <w:noProof/>
              </w:rPr>
            </w:rPrChange>
          </w:rPr>
          <w:delText>3.6.1 Koncept štátnej pomoci</w:delText>
        </w:r>
        <w:r w:rsidDel="00171A52">
          <w:rPr>
            <w:noProof/>
            <w:webHidden/>
          </w:rPr>
          <w:tab/>
        </w:r>
        <w:r w:rsidR="000F104E" w:rsidDel="00171A52">
          <w:rPr>
            <w:noProof/>
            <w:webHidden/>
          </w:rPr>
          <w:delText>209</w:delText>
        </w:r>
      </w:del>
    </w:p>
    <w:p w14:paraId="1B70856E" w14:textId="77777777" w:rsidR="00B70A6A" w:rsidRPr="00290F56" w:rsidDel="00171A52" w:rsidRDefault="00B70A6A">
      <w:pPr>
        <w:pStyle w:val="Obsah3"/>
        <w:rPr>
          <w:del w:id="1615" w:author="Autor"/>
          <w:rFonts w:ascii="Calibri" w:hAnsi="Calibri"/>
          <w:noProof/>
          <w:sz w:val="22"/>
          <w:szCs w:val="22"/>
        </w:rPr>
      </w:pPr>
      <w:del w:id="1616" w:author="Autor">
        <w:r w:rsidRPr="00A52705" w:rsidDel="00171A52">
          <w:rPr>
            <w:rPrChange w:id="1617" w:author="Autor">
              <w:rPr>
                <w:rStyle w:val="Hypertextovprepojenie"/>
                <w:noProof/>
              </w:rPr>
            </w:rPrChange>
          </w:rPr>
          <w:delText>3.6.2 Služby všeobecného hospodárskeho záujmu</w:delText>
        </w:r>
        <w:r w:rsidDel="00171A52">
          <w:rPr>
            <w:noProof/>
            <w:webHidden/>
          </w:rPr>
          <w:tab/>
        </w:r>
        <w:r w:rsidR="000F104E" w:rsidDel="00171A52">
          <w:rPr>
            <w:noProof/>
            <w:webHidden/>
          </w:rPr>
          <w:delText>214</w:delText>
        </w:r>
      </w:del>
    </w:p>
    <w:p w14:paraId="46BB83D0" w14:textId="77777777" w:rsidR="00B70A6A" w:rsidRPr="00290F56" w:rsidDel="00171A52" w:rsidRDefault="00B70A6A">
      <w:pPr>
        <w:pStyle w:val="Obsah3"/>
        <w:rPr>
          <w:del w:id="1618" w:author="Autor"/>
          <w:rFonts w:ascii="Calibri" w:hAnsi="Calibri"/>
          <w:noProof/>
          <w:sz w:val="22"/>
          <w:szCs w:val="22"/>
        </w:rPr>
      </w:pPr>
      <w:del w:id="1619" w:author="Autor">
        <w:r w:rsidRPr="00A52705" w:rsidDel="00171A52">
          <w:rPr>
            <w:rPrChange w:id="1620" w:author="Autor">
              <w:rPr>
                <w:rStyle w:val="Hypertextovprepojenie"/>
                <w:noProof/>
              </w:rPr>
            </w:rPrChange>
          </w:rPr>
          <w:delText>3.6.3 Pomoc de minimis</w:delText>
        </w:r>
        <w:r w:rsidDel="00171A52">
          <w:rPr>
            <w:noProof/>
            <w:webHidden/>
          </w:rPr>
          <w:tab/>
        </w:r>
        <w:r w:rsidR="000F104E" w:rsidDel="00171A52">
          <w:rPr>
            <w:noProof/>
            <w:webHidden/>
          </w:rPr>
          <w:delText>216</w:delText>
        </w:r>
      </w:del>
    </w:p>
    <w:p w14:paraId="22BC8B8B" w14:textId="77777777" w:rsidR="00B70A6A" w:rsidRPr="00290F56" w:rsidDel="00171A52" w:rsidRDefault="00B70A6A">
      <w:pPr>
        <w:pStyle w:val="Obsah3"/>
        <w:rPr>
          <w:del w:id="1621" w:author="Autor"/>
          <w:rFonts w:ascii="Calibri" w:hAnsi="Calibri"/>
          <w:noProof/>
          <w:sz w:val="22"/>
          <w:szCs w:val="22"/>
        </w:rPr>
      </w:pPr>
      <w:del w:id="1622" w:author="Autor">
        <w:r w:rsidRPr="00A52705" w:rsidDel="00171A52">
          <w:rPr>
            <w:rPrChange w:id="1623" w:author="Autor">
              <w:rPr>
                <w:rStyle w:val="Hypertextovprepojenie"/>
                <w:noProof/>
              </w:rPr>
            </w:rPrChange>
          </w:rPr>
          <w:delText>3.6.4 Test štátnej pomoci</w:delText>
        </w:r>
        <w:r w:rsidDel="00171A52">
          <w:rPr>
            <w:noProof/>
            <w:webHidden/>
          </w:rPr>
          <w:tab/>
        </w:r>
      </w:del>
      <w:ins w:id="1624" w:author="Autor">
        <w:del w:id="1625" w:author="Autor">
          <w:r w:rsidR="000F104E" w:rsidDel="00171A52">
            <w:rPr>
              <w:noProof/>
              <w:webHidden/>
            </w:rPr>
            <w:delText>217</w:delText>
          </w:r>
        </w:del>
      </w:ins>
      <w:del w:id="1626" w:author="Autor">
        <w:r w:rsidDel="00171A52">
          <w:rPr>
            <w:noProof/>
            <w:webHidden/>
          </w:rPr>
          <w:delText>216</w:delText>
        </w:r>
      </w:del>
    </w:p>
    <w:p w14:paraId="36422A30" w14:textId="77777777" w:rsidR="00B70A6A" w:rsidRPr="00290F56" w:rsidDel="00171A52" w:rsidRDefault="00B70A6A">
      <w:pPr>
        <w:pStyle w:val="Obsah2"/>
        <w:rPr>
          <w:del w:id="1627" w:author="Autor"/>
          <w:rFonts w:ascii="Calibri" w:hAnsi="Calibri"/>
          <w:noProof/>
          <w:sz w:val="22"/>
          <w:szCs w:val="22"/>
        </w:rPr>
      </w:pPr>
      <w:del w:id="1628" w:author="Autor">
        <w:r w:rsidRPr="00A52705" w:rsidDel="00171A52">
          <w:rPr>
            <w:rPrChange w:id="1629" w:author="Autor">
              <w:rPr>
                <w:rStyle w:val="Hypertextovprepojenie"/>
                <w:noProof/>
              </w:rPr>
            </w:rPrChange>
          </w:rPr>
          <w:delText>3.7 Implementácia programov Európskej územnej spolupráce</w:delText>
        </w:r>
        <w:r w:rsidDel="00171A52">
          <w:rPr>
            <w:noProof/>
            <w:webHidden/>
          </w:rPr>
          <w:tab/>
        </w:r>
      </w:del>
      <w:ins w:id="1630" w:author="Autor">
        <w:del w:id="1631" w:author="Autor">
          <w:r w:rsidR="000F104E" w:rsidDel="00171A52">
            <w:rPr>
              <w:noProof/>
              <w:webHidden/>
            </w:rPr>
            <w:delText>220</w:delText>
          </w:r>
        </w:del>
      </w:ins>
      <w:del w:id="1632" w:author="Autor">
        <w:r w:rsidDel="00171A52">
          <w:rPr>
            <w:noProof/>
            <w:webHidden/>
          </w:rPr>
          <w:delText>219</w:delText>
        </w:r>
      </w:del>
    </w:p>
    <w:p w14:paraId="23595359" w14:textId="77777777" w:rsidR="00B70A6A" w:rsidRPr="00290F56" w:rsidDel="00171A52" w:rsidRDefault="00B70A6A">
      <w:pPr>
        <w:pStyle w:val="Obsah1"/>
        <w:rPr>
          <w:del w:id="1633" w:author="Autor"/>
          <w:rFonts w:ascii="Calibri" w:hAnsi="Calibri"/>
          <w:b w:val="0"/>
          <w:sz w:val="22"/>
          <w:szCs w:val="22"/>
        </w:rPr>
      </w:pPr>
      <w:del w:id="1634" w:author="Autor">
        <w:r w:rsidRPr="00A52705" w:rsidDel="00171A52">
          <w:rPr>
            <w:rPrChange w:id="1635" w:author="Autor">
              <w:rPr>
                <w:rStyle w:val="Hypertextovprepojenie"/>
                <w:b w:val="0"/>
              </w:rPr>
            </w:rPrChange>
          </w:rPr>
          <w:delText>Časť 4 Monitorovanie a hodnotenie EŠIF</w:delText>
        </w:r>
        <w:r w:rsidDel="00171A52">
          <w:rPr>
            <w:webHidden/>
          </w:rPr>
          <w:tab/>
        </w:r>
      </w:del>
      <w:ins w:id="1636" w:author="Autor">
        <w:del w:id="1637" w:author="Autor">
          <w:r w:rsidR="000F104E" w:rsidDel="00171A52">
            <w:rPr>
              <w:webHidden/>
            </w:rPr>
            <w:delText>223</w:delText>
          </w:r>
        </w:del>
      </w:ins>
      <w:del w:id="1638" w:author="Autor">
        <w:r w:rsidDel="00171A52">
          <w:rPr>
            <w:webHidden/>
          </w:rPr>
          <w:delText>222</w:delText>
        </w:r>
      </w:del>
    </w:p>
    <w:p w14:paraId="34DF43FE" w14:textId="77777777" w:rsidR="00B70A6A" w:rsidRPr="00290F56" w:rsidDel="00171A52" w:rsidRDefault="00B70A6A">
      <w:pPr>
        <w:pStyle w:val="Obsah2"/>
        <w:rPr>
          <w:del w:id="1639" w:author="Autor"/>
          <w:rFonts w:ascii="Calibri" w:hAnsi="Calibri"/>
          <w:noProof/>
          <w:sz w:val="22"/>
          <w:szCs w:val="22"/>
        </w:rPr>
      </w:pPr>
      <w:del w:id="1640" w:author="Autor">
        <w:r w:rsidRPr="00A52705" w:rsidDel="00171A52">
          <w:rPr>
            <w:rPrChange w:id="1641" w:author="Autor">
              <w:rPr>
                <w:rStyle w:val="Hypertextovprepojenie"/>
                <w:noProof/>
              </w:rPr>
            </w:rPrChange>
          </w:rPr>
          <w:delText>4.1 Monitorovanie EŠIF</w:delText>
        </w:r>
        <w:r w:rsidDel="00171A52">
          <w:rPr>
            <w:noProof/>
            <w:webHidden/>
          </w:rPr>
          <w:tab/>
        </w:r>
      </w:del>
      <w:ins w:id="1642" w:author="Autor">
        <w:del w:id="1643" w:author="Autor">
          <w:r w:rsidR="000F104E" w:rsidDel="00171A52">
            <w:rPr>
              <w:noProof/>
              <w:webHidden/>
            </w:rPr>
            <w:delText>223</w:delText>
          </w:r>
        </w:del>
      </w:ins>
      <w:del w:id="1644" w:author="Autor">
        <w:r w:rsidDel="00171A52">
          <w:rPr>
            <w:noProof/>
            <w:webHidden/>
          </w:rPr>
          <w:delText>222</w:delText>
        </w:r>
      </w:del>
    </w:p>
    <w:p w14:paraId="744025C3" w14:textId="77777777" w:rsidR="00B70A6A" w:rsidRPr="00290F56" w:rsidDel="00171A52" w:rsidRDefault="00B70A6A">
      <w:pPr>
        <w:pStyle w:val="Obsah3"/>
        <w:rPr>
          <w:del w:id="1645" w:author="Autor"/>
          <w:rFonts w:ascii="Calibri" w:hAnsi="Calibri"/>
          <w:noProof/>
          <w:sz w:val="22"/>
          <w:szCs w:val="22"/>
        </w:rPr>
      </w:pPr>
      <w:del w:id="1646" w:author="Autor">
        <w:r w:rsidRPr="00A52705" w:rsidDel="00171A52">
          <w:rPr>
            <w:rPrChange w:id="1647" w:author="Autor">
              <w:rPr>
                <w:rStyle w:val="Hypertextovprepojenie"/>
                <w:noProof/>
              </w:rPr>
            </w:rPrChange>
          </w:rPr>
          <w:delText>4.1.1 Monitorovanie EŠIF</w:delText>
        </w:r>
        <w:r w:rsidDel="00171A52">
          <w:rPr>
            <w:noProof/>
            <w:webHidden/>
          </w:rPr>
          <w:tab/>
        </w:r>
      </w:del>
      <w:ins w:id="1648" w:author="Autor">
        <w:del w:id="1649" w:author="Autor">
          <w:r w:rsidR="000F104E" w:rsidDel="00171A52">
            <w:rPr>
              <w:noProof/>
              <w:webHidden/>
            </w:rPr>
            <w:delText>224</w:delText>
          </w:r>
        </w:del>
      </w:ins>
      <w:del w:id="1650" w:author="Autor">
        <w:r w:rsidDel="00171A52">
          <w:rPr>
            <w:noProof/>
            <w:webHidden/>
          </w:rPr>
          <w:delText>223</w:delText>
        </w:r>
      </w:del>
    </w:p>
    <w:p w14:paraId="5BF59669" w14:textId="77777777" w:rsidR="00B70A6A" w:rsidRPr="00290F56" w:rsidDel="00171A52" w:rsidRDefault="00B70A6A">
      <w:pPr>
        <w:pStyle w:val="Obsah4"/>
        <w:rPr>
          <w:del w:id="1651" w:author="Autor"/>
          <w:rFonts w:ascii="Calibri" w:hAnsi="Calibri"/>
        </w:rPr>
      </w:pPr>
      <w:del w:id="1652" w:author="Autor">
        <w:r w:rsidRPr="00A52705" w:rsidDel="00171A52">
          <w:rPr>
            <w:rPrChange w:id="1653" w:author="Autor">
              <w:rPr>
                <w:rStyle w:val="Hypertextovprepojenie"/>
              </w:rPr>
            </w:rPrChange>
          </w:rPr>
          <w:delText xml:space="preserve">4.1.1.1 </w:delText>
        </w:r>
        <w:r w:rsidRPr="00A52705" w:rsidDel="00171A52">
          <w:rPr>
            <w:rPrChange w:id="1654" w:author="Autor">
              <w:rPr>
                <w:rStyle w:val="Hypertextovprepojenie"/>
                <w:lang w:eastAsia="en-US"/>
              </w:rPr>
            </w:rPrChange>
          </w:rPr>
          <w:delText xml:space="preserve"> Informácia o stave implementácie EŠIF</w:delText>
        </w:r>
        <w:r w:rsidDel="00171A52">
          <w:rPr>
            <w:webHidden/>
          </w:rPr>
          <w:tab/>
        </w:r>
      </w:del>
      <w:ins w:id="1655" w:author="Autor">
        <w:del w:id="1656" w:author="Autor">
          <w:r w:rsidR="000F104E" w:rsidDel="00171A52">
            <w:rPr>
              <w:webHidden/>
            </w:rPr>
            <w:delText>224</w:delText>
          </w:r>
        </w:del>
      </w:ins>
      <w:del w:id="1657" w:author="Autor">
        <w:r w:rsidDel="00171A52">
          <w:rPr>
            <w:webHidden/>
          </w:rPr>
          <w:delText>223</w:delText>
        </w:r>
      </w:del>
    </w:p>
    <w:p w14:paraId="77981BA0" w14:textId="77777777" w:rsidR="00B70A6A" w:rsidRPr="00290F56" w:rsidDel="00171A52" w:rsidRDefault="00B70A6A">
      <w:pPr>
        <w:pStyle w:val="Obsah4"/>
        <w:rPr>
          <w:del w:id="1658" w:author="Autor"/>
          <w:rFonts w:ascii="Calibri" w:hAnsi="Calibri"/>
        </w:rPr>
      </w:pPr>
      <w:del w:id="1659" w:author="Autor">
        <w:r w:rsidRPr="00A52705" w:rsidDel="00171A52">
          <w:rPr>
            <w:rPrChange w:id="1660" w:author="Autor">
              <w:rPr>
                <w:rStyle w:val="Hypertextovprepojenie"/>
              </w:rPr>
            </w:rPrChange>
          </w:rPr>
          <w:delText>4.1.1.2 Monitorovanie výkonnostného rámca</w:delText>
        </w:r>
        <w:r w:rsidDel="00171A52">
          <w:rPr>
            <w:webHidden/>
          </w:rPr>
          <w:tab/>
        </w:r>
      </w:del>
      <w:ins w:id="1661" w:author="Autor">
        <w:del w:id="1662" w:author="Autor">
          <w:r w:rsidR="000F104E" w:rsidDel="00171A52">
            <w:rPr>
              <w:webHidden/>
            </w:rPr>
            <w:delText>224</w:delText>
          </w:r>
        </w:del>
      </w:ins>
      <w:del w:id="1663" w:author="Autor">
        <w:r w:rsidDel="00171A52">
          <w:rPr>
            <w:webHidden/>
          </w:rPr>
          <w:delText>223</w:delText>
        </w:r>
      </w:del>
    </w:p>
    <w:p w14:paraId="2168AF08" w14:textId="77777777" w:rsidR="00B70A6A" w:rsidRPr="00290F56" w:rsidDel="00171A52" w:rsidRDefault="00B70A6A">
      <w:pPr>
        <w:pStyle w:val="Obsah4"/>
        <w:rPr>
          <w:del w:id="1664" w:author="Autor"/>
          <w:rFonts w:ascii="Calibri" w:hAnsi="Calibri"/>
        </w:rPr>
      </w:pPr>
      <w:del w:id="1665" w:author="Autor">
        <w:r w:rsidRPr="00A52705" w:rsidDel="00171A52">
          <w:rPr>
            <w:rPrChange w:id="1666" w:author="Autor">
              <w:rPr>
                <w:rStyle w:val="Hypertextovprepojenie"/>
              </w:rPr>
            </w:rPrChange>
          </w:rPr>
          <w:delText>4.1.1.3 Správa o pokroku</w:delText>
        </w:r>
        <w:r w:rsidDel="00171A52">
          <w:rPr>
            <w:webHidden/>
          </w:rPr>
          <w:tab/>
        </w:r>
      </w:del>
      <w:ins w:id="1667" w:author="Autor">
        <w:del w:id="1668" w:author="Autor">
          <w:r w:rsidR="000F104E" w:rsidDel="00171A52">
            <w:rPr>
              <w:webHidden/>
            </w:rPr>
            <w:delText>225</w:delText>
          </w:r>
        </w:del>
      </w:ins>
      <w:del w:id="1669" w:author="Autor">
        <w:r w:rsidDel="00171A52">
          <w:rPr>
            <w:webHidden/>
          </w:rPr>
          <w:delText>223</w:delText>
        </w:r>
      </w:del>
    </w:p>
    <w:p w14:paraId="480F7A95" w14:textId="77777777" w:rsidR="00B70A6A" w:rsidRPr="00290F56" w:rsidDel="00171A52" w:rsidRDefault="00B70A6A">
      <w:pPr>
        <w:pStyle w:val="Obsah4"/>
        <w:rPr>
          <w:del w:id="1670" w:author="Autor"/>
          <w:rFonts w:ascii="Calibri" w:hAnsi="Calibri"/>
        </w:rPr>
      </w:pPr>
      <w:del w:id="1671" w:author="Autor">
        <w:r w:rsidRPr="00A52705" w:rsidDel="00171A52">
          <w:rPr>
            <w:rPrChange w:id="1672" w:author="Autor">
              <w:rPr>
                <w:rStyle w:val="Hypertextovprepojenie"/>
              </w:rPr>
            </w:rPrChange>
          </w:rPr>
          <w:delText>4.1.1.4 Informácia o stave administratívnych kapacít subjektov zapojených do implementácie, riadenia a kontroly EŠIF</w:delText>
        </w:r>
        <w:r w:rsidDel="00171A52">
          <w:rPr>
            <w:webHidden/>
          </w:rPr>
          <w:tab/>
        </w:r>
      </w:del>
      <w:ins w:id="1673" w:author="Autor">
        <w:del w:id="1674" w:author="Autor">
          <w:r w:rsidR="000F104E" w:rsidDel="00171A52">
            <w:rPr>
              <w:webHidden/>
            </w:rPr>
            <w:delText>225</w:delText>
          </w:r>
        </w:del>
      </w:ins>
      <w:del w:id="1675" w:author="Autor">
        <w:r w:rsidDel="00171A52">
          <w:rPr>
            <w:webHidden/>
          </w:rPr>
          <w:delText>224</w:delText>
        </w:r>
      </w:del>
    </w:p>
    <w:p w14:paraId="14DE7435" w14:textId="77777777" w:rsidR="00B70A6A" w:rsidRPr="00290F56" w:rsidDel="00171A52" w:rsidRDefault="00B70A6A">
      <w:pPr>
        <w:pStyle w:val="Obsah4"/>
        <w:rPr>
          <w:del w:id="1676" w:author="Autor"/>
          <w:rFonts w:ascii="Calibri" w:hAnsi="Calibri"/>
        </w:rPr>
      </w:pPr>
      <w:del w:id="1677" w:author="Autor">
        <w:r w:rsidRPr="00A52705" w:rsidDel="00171A52">
          <w:rPr>
            <w:rPrChange w:id="1678" w:author="Autor">
              <w:rPr>
                <w:rStyle w:val="Hypertextovprepojenie"/>
              </w:rPr>
            </w:rPrChange>
          </w:rPr>
          <w:delText>4.1.1.5 Monitorovanie plnenia akčných plánov na splnenie ex ante kondicionalít</w:delText>
        </w:r>
        <w:r w:rsidDel="00171A52">
          <w:rPr>
            <w:webHidden/>
          </w:rPr>
          <w:tab/>
        </w:r>
      </w:del>
      <w:ins w:id="1679" w:author="Autor">
        <w:del w:id="1680" w:author="Autor">
          <w:r w:rsidR="000F104E" w:rsidDel="00171A52">
            <w:rPr>
              <w:webHidden/>
            </w:rPr>
            <w:delText>225</w:delText>
          </w:r>
        </w:del>
      </w:ins>
      <w:del w:id="1681" w:author="Autor">
        <w:r w:rsidDel="00171A52">
          <w:rPr>
            <w:webHidden/>
          </w:rPr>
          <w:delText>224</w:delText>
        </w:r>
      </w:del>
    </w:p>
    <w:p w14:paraId="351CD312" w14:textId="77777777" w:rsidR="00B70A6A" w:rsidRPr="00290F56" w:rsidDel="00171A52" w:rsidRDefault="00B70A6A">
      <w:pPr>
        <w:pStyle w:val="Obsah4"/>
        <w:rPr>
          <w:del w:id="1682" w:author="Autor"/>
          <w:rFonts w:ascii="Calibri" w:hAnsi="Calibri"/>
        </w:rPr>
      </w:pPr>
      <w:del w:id="1683" w:author="Autor">
        <w:r w:rsidRPr="00A52705" w:rsidDel="00171A52">
          <w:rPr>
            <w:rPrChange w:id="1684" w:author="Autor">
              <w:rPr>
                <w:rStyle w:val="Hypertextovprepojenie"/>
              </w:rPr>
            </w:rPrChange>
          </w:rPr>
          <w:delText>4.1.1.6 Monitorovanie plnenia Záväzných plánov</w:delText>
        </w:r>
        <w:r w:rsidDel="00171A52">
          <w:rPr>
            <w:webHidden/>
          </w:rPr>
          <w:tab/>
        </w:r>
      </w:del>
      <w:ins w:id="1685" w:author="Autor">
        <w:del w:id="1686" w:author="Autor">
          <w:r w:rsidR="000F104E" w:rsidDel="00171A52">
            <w:rPr>
              <w:webHidden/>
            </w:rPr>
            <w:delText>226</w:delText>
          </w:r>
        </w:del>
      </w:ins>
      <w:del w:id="1687" w:author="Autor">
        <w:r w:rsidDel="00171A52">
          <w:rPr>
            <w:webHidden/>
          </w:rPr>
          <w:delText>224</w:delText>
        </w:r>
      </w:del>
    </w:p>
    <w:p w14:paraId="2DDA2DC3" w14:textId="77777777" w:rsidR="00B70A6A" w:rsidRPr="00290F56" w:rsidDel="00171A52" w:rsidRDefault="00B70A6A">
      <w:pPr>
        <w:pStyle w:val="Obsah3"/>
        <w:rPr>
          <w:del w:id="1688" w:author="Autor"/>
          <w:rFonts w:ascii="Calibri" w:hAnsi="Calibri"/>
          <w:noProof/>
          <w:sz w:val="22"/>
          <w:szCs w:val="22"/>
        </w:rPr>
      </w:pPr>
      <w:del w:id="1689" w:author="Autor">
        <w:r w:rsidRPr="00A52705" w:rsidDel="00171A52">
          <w:rPr>
            <w:rPrChange w:id="1690" w:author="Autor">
              <w:rPr>
                <w:rStyle w:val="Hypertextovprepojenie"/>
                <w:noProof/>
              </w:rPr>
            </w:rPrChange>
          </w:rPr>
          <w:delText>4.1.2 Monitorovanie na úrovni operačného programu</w:delText>
        </w:r>
        <w:r w:rsidDel="00171A52">
          <w:rPr>
            <w:noProof/>
            <w:webHidden/>
          </w:rPr>
          <w:tab/>
        </w:r>
      </w:del>
      <w:ins w:id="1691" w:author="Autor">
        <w:del w:id="1692" w:author="Autor">
          <w:r w:rsidR="000F104E" w:rsidDel="00171A52">
            <w:rPr>
              <w:noProof/>
              <w:webHidden/>
            </w:rPr>
            <w:delText>226</w:delText>
          </w:r>
        </w:del>
      </w:ins>
      <w:del w:id="1693" w:author="Autor">
        <w:r w:rsidDel="00171A52">
          <w:rPr>
            <w:noProof/>
            <w:webHidden/>
          </w:rPr>
          <w:delText>225</w:delText>
        </w:r>
      </w:del>
    </w:p>
    <w:p w14:paraId="261A4B9D" w14:textId="77777777" w:rsidR="00B70A6A" w:rsidRPr="00290F56" w:rsidDel="00171A52" w:rsidRDefault="00B70A6A">
      <w:pPr>
        <w:pStyle w:val="Obsah4"/>
        <w:rPr>
          <w:del w:id="1694" w:author="Autor"/>
          <w:rFonts w:ascii="Calibri" w:hAnsi="Calibri"/>
        </w:rPr>
      </w:pPr>
      <w:del w:id="1695" w:author="Autor">
        <w:r w:rsidRPr="00A52705" w:rsidDel="00171A52">
          <w:rPr>
            <w:rPrChange w:id="1696" w:author="Autor">
              <w:rPr>
                <w:rStyle w:val="Hypertextovprepojenie"/>
              </w:rPr>
            </w:rPrChange>
          </w:rPr>
          <w:delText>4.1.2.1 Výročné hodnotiace zasadnutie</w:delText>
        </w:r>
        <w:r w:rsidDel="00171A52">
          <w:rPr>
            <w:webHidden/>
          </w:rPr>
          <w:tab/>
        </w:r>
      </w:del>
      <w:ins w:id="1697" w:author="Autor">
        <w:del w:id="1698" w:author="Autor">
          <w:r w:rsidR="000F104E" w:rsidDel="00171A52">
            <w:rPr>
              <w:webHidden/>
            </w:rPr>
            <w:delText>226</w:delText>
          </w:r>
        </w:del>
      </w:ins>
      <w:del w:id="1699" w:author="Autor">
        <w:r w:rsidDel="00171A52">
          <w:rPr>
            <w:webHidden/>
          </w:rPr>
          <w:delText>225</w:delText>
        </w:r>
      </w:del>
    </w:p>
    <w:p w14:paraId="59D37B3C" w14:textId="77777777" w:rsidR="00B70A6A" w:rsidRPr="00290F56" w:rsidDel="00171A52" w:rsidRDefault="00B70A6A">
      <w:pPr>
        <w:pStyle w:val="Obsah4"/>
        <w:rPr>
          <w:del w:id="1700" w:author="Autor"/>
          <w:rFonts w:ascii="Calibri" w:hAnsi="Calibri"/>
        </w:rPr>
      </w:pPr>
      <w:del w:id="1701" w:author="Autor">
        <w:r w:rsidRPr="00A52705" w:rsidDel="00171A52">
          <w:rPr>
            <w:rPrChange w:id="1702" w:author="Autor">
              <w:rPr>
                <w:rStyle w:val="Hypertextovprepojenie"/>
              </w:rPr>
            </w:rPrChange>
          </w:rPr>
          <w:delText>4.1.2.2 Výročná správa/záverečná správa o vykonávaní operačného programu</w:delText>
        </w:r>
        <w:r w:rsidDel="00171A52">
          <w:rPr>
            <w:webHidden/>
          </w:rPr>
          <w:tab/>
        </w:r>
      </w:del>
      <w:ins w:id="1703" w:author="Autor">
        <w:del w:id="1704" w:author="Autor">
          <w:r w:rsidR="000F104E" w:rsidDel="00171A52">
            <w:rPr>
              <w:webHidden/>
            </w:rPr>
            <w:delText>226</w:delText>
          </w:r>
        </w:del>
      </w:ins>
      <w:del w:id="1705" w:author="Autor">
        <w:r w:rsidDel="00171A52">
          <w:rPr>
            <w:webHidden/>
          </w:rPr>
          <w:delText>225</w:delText>
        </w:r>
      </w:del>
    </w:p>
    <w:p w14:paraId="212B854A" w14:textId="77777777" w:rsidR="00B70A6A" w:rsidRPr="00290F56" w:rsidDel="00171A52" w:rsidRDefault="00B70A6A">
      <w:pPr>
        <w:pStyle w:val="Obsah4"/>
        <w:rPr>
          <w:del w:id="1706" w:author="Autor"/>
          <w:rFonts w:ascii="Calibri" w:hAnsi="Calibri"/>
        </w:rPr>
      </w:pPr>
      <w:del w:id="1707" w:author="Autor">
        <w:r w:rsidRPr="00A52705" w:rsidDel="00171A52">
          <w:rPr>
            <w:rPrChange w:id="1708" w:author="Autor">
              <w:rPr>
                <w:rStyle w:val="Hypertextovprepojenie"/>
              </w:rPr>
            </w:rPrChange>
          </w:rPr>
          <w:delText>4.1.2.3 Monitorovanie výkonnostného rámca  na úrovni operačných programov</w:delText>
        </w:r>
        <w:r w:rsidDel="00171A52">
          <w:rPr>
            <w:webHidden/>
          </w:rPr>
          <w:tab/>
        </w:r>
      </w:del>
      <w:ins w:id="1709" w:author="Autor">
        <w:del w:id="1710" w:author="Autor">
          <w:r w:rsidR="000F104E" w:rsidDel="00171A52">
            <w:rPr>
              <w:webHidden/>
            </w:rPr>
            <w:delText>229</w:delText>
          </w:r>
        </w:del>
      </w:ins>
      <w:del w:id="1711" w:author="Autor">
        <w:r w:rsidDel="00171A52">
          <w:rPr>
            <w:webHidden/>
          </w:rPr>
          <w:delText>227</w:delText>
        </w:r>
      </w:del>
    </w:p>
    <w:p w14:paraId="1DA52F38" w14:textId="77777777" w:rsidR="00B70A6A" w:rsidRPr="00290F56" w:rsidDel="00171A52" w:rsidRDefault="00B70A6A">
      <w:pPr>
        <w:pStyle w:val="Obsah4"/>
        <w:rPr>
          <w:del w:id="1712" w:author="Autor"/>
          <w:rFonts w:ascii="Calibri" w:hAnsi="Calibri"/>
        </w:rPr>
      </w:pPr>
      <w:del w:id="1713" w:author="Autor">
        <w:r w:rsidRPr="00A52705" w:rsidDel="00171A52">
          <w:rPr>
            <w:rPrChange w:id="1714" w:author="Autor">
              <w:rPr>
                <w:rStyle w:val="Hypertextovprepojenie"/>
              </w:rPr>
            </w:rPrChange>
          </w:rPr>
          <w:delText>4.1.2.4 Záväzný plán operačného programu</w:delText>
        </w:r>
        <w:r w:rsidDel="00171A52">
          <w:rPr>
            <w:webHidden/>
          </w:rPr>
          <w:tab/>
        </w:r>
      </w:del>
      <w:ins w:id="1715" w:author="Autor">
        <w:del w:id="1716" w:author="Autor">
          <w:r w:rsidR="000F104E" w:rsidDel="00171A52">
            <w:rPr>
              <w:webHidden/>
            </w:rPr>
            <w:delText>229</w:delText>
          </w:r>
        </w:del>
      </w:ins>
      <w:del w:id="1717" w:author="Autor">
        <w:r w:rsidDel="00171A52">
          <w:rPr>
            <w:webHidden/>
          </w:rPr>
          <w:delText>228</w:delText>
        </w:r>
      </w:del>
    </w:p>
    <w:p w14:paraId="651127D2" w14:textId="77777777" w:rsidR="00B70A6A" w:rsidRPr="00290F56" w:rsidDel="00171A52" w:rsidRDefault="00B70A6A">
      <w:pPr>
        <w:pStyle w:val="Obsah4"/>
        <w:rPr>
          <w:del w:id="1718" w:author="Autor"/>
          <w:rFonts w:ascii="Calibri" w:hAnsi="Calibri"/>
        </w:rPr>
      </w:pPr>
      <w:del w:id="1719" w:author="Autor">
        <w:r w:rsidRPr="00A52705" w:rsidDel="00171A52">
          <w:rPr>
            <w:rPrChange w:id="1720" w:author="Autor">
              <w:rPr>
                <w:rStyle w:val="Hypertextovprepojenie"/>
              </w:rPr>
            </w:rPrChange>
          </w:rPr>
          <w:delText>4.1.2.5 Informácia o realizovaní operačného programu</w:delText>
        </w:r>
        <w:r w:rsidDel="00171A52">
          <w:rPr>
            <w:webHidden/>
          </w:rPr>
          <w:tab/>
        </w:r>
      </w:del>
      <w:ins w:id="1721" w:author="Autor">
        <w:del w:id="1722" w:author="Autor">
          <w:r w:rsidR="000F104E" w:rsidDel="00171A52">
            <w:rPr>
              <w:webHidden/>
            </w:rPr>
            <w:delText>229</w:delText>
          </w:r>
        </w:del>
      </w:ins>
      <w:del w:id="1723" w:author="Autor">
        <w:r w:rsidDel="00171A52">
          <w:rPr>
            <w:webHidden/>
          </w:rPr>
          <w:delText>228</w:delText>
        </w:r>
      </w:del>
    </w:p>
    <w:p w14:paraId="5E319122" w14:textId="77777777" w:rsidR="00B70A6A" w:rsidRPr="00290F56" w:rsidDel="00171A52" w:rsidRDefault="00B70A6A">
      <w:pPr>
        <w:pStyle w:val="Obsah4"/>
        <w:rPr>
          <w:del w:id="1724" w:author="Autor"/>
          <w:rFonts w:ascii="Calibri" w:hAnsi="Calibri"/>
        </w:rPr>
      </w:pPr>
      <w:del w:id="1725" w:author="Autor">
        <w:r w:rsidRPr="00A52705" w:rsidDel="00171A52">
          <w:rPr>
            <w:rPrChange w:id="1726" w:author="Autor">
              <w:rPr>
                <w:rStyle w:val="Hypertextovprepojenie"/>
              </w:rPr>
            </w:rPrChange>
          </w:rPr>
          <w:delText>4.1.2.6 Kalendár podujatí</w:delText>
        </w:r>
        <w:r w:rsidDel="00171A52">
          <w:rPr>
            <w:webHidden/>
          </w:rPr>
          <w:tab/>
        </w:r>
      </w:del>
      <w:ins w:id="1727" w:author="Autor">
        <w:del w:id="1728" w:author="Autor">
          <w:r w:rsidR="000F104E" w:rsidDel="00171A52">
            <w:rPr>
              <w:webHidden/>
            </w:rPr>
            <w:delText>230</w:delText>
          </w:r>
        </w:del>
      </w:ins>
      <w:del w:id="1729" w:author="Autor">
        <w:r w:rsidDel="00171A52">
          <w:rPr>
            <w:webHidden/>
          </w:rPr>
          <w:delText>229</w:delText>
        </w:r>
      </w:del>
    </w:p>
    <w:p w14:paraId="2E99AA22" w14:textId="77777777" w:rsidR="00B70A6A" w:rsidRPr="00290F56" w:rsidDel="00171A52" w:rsidRDefault="00B70A6A">
      <w:pPr>
        <w:pStyle w:val="Obsah3"/>
        <w:rPr>
          <w:del w:id="1730" w:author="Autor"/>
          <w:rFonts w:ascii="Calibri" w:hAnsi="Calibri"/>
          <w:noProof/>
          <w:sz w:val="22"/>
          <w:szCs w:val="22"/>
        </w:rPr>
      </w:pPr>
      <w:del w:id="1731" w:author="Autor">
        <w:r w:rsidRPr="00A52705" w:rsidDel="00171A52">
          <w:rPr>
            <w:rPrChange w:id="1732" w:author="Autor">
              <w:rPr>
                <w:rStyle w:val="Hypertextovprepojenie"/>
                <w:noProof/>
              </w:rPr>
            </w:rPrChange>
          </w:rPr>
          <w:delText>4.1.3  Monitorovanie programov cieľa Európska územná spolupráca</w:delText>
        </w:r>
        <w:r w:rsidDel="00171A52">
          <w:rPr>
            <w:noProof/>
            <w:webHidden/>
          </w:rPr>
          <w:tab/>
        </w:r>
      </w:del>
      <w:ins w:id="1733" w:author="Autor">
        <w:del w:id="1734" w:author="Autor">
          <w:r w:rsidR="000F104E" w:rsidDel="00171A52">
            <w:rPr>
              <w:noProof/>
              <w:webHidden/>
            </w:rPr>
            <w:delText>230</w:delText>
          </w:r>
        </w:del>
      </w:ins>
      <w:del w:id="1735" w:author="Autor">
        <w:r w:rsidDel="00171A52">
          <w:rPr>
            <w:noProof/>
            <w:webHidden/>
          </w:rPr>
          <w:delText>229</w:delText>
        </w:r>
      </w:del>
    </w:p>
    <w:p w14:paraId="58209997" w14:textId="77777777" w:rsidR="00B70A6A" w:rsidRPr="00290F56" w:rsidDel="00171A52" w:rsidRDefault="00B70A6A">
      <w:pPr>
        <w:pStyle w:val="Obsah4"/>
        <w:rPr>
          <w:del w:id="1736" w:author="Autor"/>
          <w:rFonts w:ascii="Calibri" w:hAnsi="Calibri"/>
        </w:rPr>
      </w:pPr>
      <w:del w:id="1737" w:author="Autor">
        <w:r w:rsidRPr="00A52705" w:rsidDel="00171A52">
          <w:rPr>
            <w:rPrChange w:id="1738" w:author="Autor">
              <w:rPr>
                <w:rStyle w:val="Hypertextovprepojenie"/>
              </w:rPr>
            </w:rPrChange>
          </w:rPr>
          <w:delText>4.1.3.1 Monitorovanie programov cieľa Európska územná spolupráca na úrovni partnerskej dohody</w:delText>
        </w:r>
        <w:r w:rsidDel="00171A52">
          <w:rPr>
            <w:webHidden/>
          </w:rPr>
          <w:tab/>
        </w:r>
      </w:del>
      <w:ins w:id="1739" w:author="Autor">
        <w:del w:id="1740" w:author="Autor">
          <w:r w:rsidR="000F104E" w:rsidDel="00171A52">
            <w:rPr>
              <w:webHidden/>
            </w:rPr>
            <w:delText>230</w:delText>
          </w:r>
        </w:del>
      </w:ins>
      <w:del w:id="1741" w:author="Autor">
        <w:r w:rsidDel="00171A52">
          <w:rPr>
            <w:webHidden/>
          </w:rPr>
          <w:delText>229</w:delText>
        </w:r>
      </w:del>
    </w:p>
    <w:p w14:paraId="75B11B61" w14:textId="77777777" w:rsidR="00B70A6A" w:rsidRPr="00290F56" w:rsidDel="00171A52" w:rsidRDefault="00B70A6A">
      <w:pPr>
        <w:pStyle w:val="Obsah4"/>
        <w:rPr>
          <w:del w:id="1742" w:author="Autor"/>
          <w:rFonts w:ascii="Calibri" w:hAnsi="Calibri"/>
        </w:rPr>
      </w:pPr>
      <w:del w:id="1743" w:author="Autor">
        <w:r w:rsidRPr="00A52705" w:rsidDel="00171A52">
          <w:rPr>
            <w:rPrChange w:id="1744" w:author="Autor">
              <w:rPr>
                <w:rStyle w:val="Hypertextovprepojenie"/>
              </w:rPr>
            </w:rPrChange>
          </w:rPr>
          <w:delText>4.1.3.2 Monitorovanie programov Európska územná spolupráca na úrovni programu</w:delText>
        </w:r>
        <w:r w:rsidDel="00171A52">
          <w:rPr>
            <w:webHidden/>
          </w:rPr>
          <w:tab/>
        </w:r>
      </w:del>
      <w:ins w:id="1745" w:author="Autor">
        <w:del w:id="1746" w:author="Autor">
          <w:r w:rsidR="000F104E" w:rsidDel="00171A52">
            <w:rPr>
              <w:webHidden/>
            </w:rPr>
            <w:delText>230</w:delText>
          </w:r>
        </w:del>
      </w:ins>
      <w:del w:id="1747" w:author="Autor">
        <w:r w:rsidDel="00171A52">
          <w:rPr>
            <w:webHidden/>
          </w:rPr>
          <w:delText>229</w:delText>
        </w:r>
      </w:del>
    </w:p>
    <w:p w14:paraId="26745D2A" w14:textId="77777777" w:rsidR="00B70A6A" w:rsidRPr="00290F56" w:rsidDel="00171A52" w:rsidRDefault="00B70A6A">
      <w:pPr>
        <w:pStyle w:val="Obsah2"/>
        <w:rPr>
          <w:del w:id="1748" w:author="Autor"/>
          <w:rFonts w:ascii="Calibri" w:hAnsi="Calibri"/>
          <w:noProof/>
          <w:sz w:val="22"/>
          <w:szCs w:val="22"/>
        </w:rPr>
      </w:pPr>
      <w:del w:id="1749" w:author="Autor">
        <w:r w:rsidRPr="00A52705" w:rsidDel="00171A52">
          <w:rPr>
            <w:rPrChange w:id="1750" w:author="Autor">
              <w:rPr>
                <w:rStyle w:val="Hypertextovprepojenie"/>
                <w:noProof/>
              </w:rPr>
            </w:rPrChange>
          </w:rPr>
          <w:delText>4.2 Hodnotenie EŠIF, OP</w:delText>
        </w:r>
        <w:r w:rsidDel="00171A52">
          <w:rPr>
            <w:noProof/>
            <w:webHidden/>
          </w:rPr>
          <w:tab/>
        </w:r>
      </w:del>
      <w:ins w:id="1751" w:author="Autor">
        <w:del w:id="1752" w:author="Autor">
          <w:r w:rsidR="000F104E" w:rsidDel="00171A52">
            <w:rPr>
              <w:noProof/>
              <w:webHidden/>
            </w:rPr>
            <w:delText>230</w:delText>
          </w:r>
        </w:del>
      </w:ins>
      <w:del w:id="1753" w:author="Autor">
        <w:r w:rsidDel="00171A52">
          <w:rPr>
            <w:noProof/>
            <w:webHidden/>
          </w:rPr>
          <w:delText>229</w:delText>
        </w:r>
      </w:del>
    </w:p>
    <w:p w14:paraId="5926D0B9" w14:textId="77777777" w:rsidR="00B70A6A" w:rsidRPr="00290F56" w:rsidDel="00171A52" w:rsidRDefault="00B70A6A">
      <w:pPr>
        <w:pStyle w:val="Obsah3"/>
        <w:rPr>
          <w:del w:id="1754" w:author="Autor"/>
          <w:rFonts w:ascii="Calibri" w:hAnsi="Calibri"/>
          <w:noProof/>
          <w:sz w:val="22"/>
          <w:szCs w:val="22"/>
        </w:rPr>
      </w:pPr>
      <w:del w:id="1755" w:author="Autor">
        <w:r w:rsidRPr="00A52705" w:rsidDel="00171A52">
          <w:rPr>
            <w:rPrChange w:id="1756" w:author="Autor">
              <w:rPr>
                <w:rStyle w:val="Hypertextovprepojenie"/>
                <w:noProof/>
              </w:rPr>
            </w:rPrChange>
          </w:rPr>
          <w:delText>4.2.1 Všeobecná časť</w:delText>
        </w:r>
        <w:r w:rsidDel="00171A52">
          <w:rPr>
            <w:noProof/>
            <w:webHidden/>
          </w:rPr>
          <w:tab/>
        </w:r>
      </w:del>
      <w:ins w:id="1757" w:author="Autor">
        <w:del w:id="1758" w:author="Autor">
          <w:r w:rsidR="000F104E" w:rsidDel="00171A52">
            <w:rPr>
              <w:noProof/>
              <w:webHidden/>
            </w:rPr>
            <w:delText>231</w:delText>
          </w:r>
        </w:del>
      </w:ins>
      <w:del w:id="1759" w:author="Autor">
        <w:r w:rsidDel="00171A52">
          <w:rPr>
            <w:noProof/>
            <w:webHidden/>
          </w:rPr>
          <w:delText>229</w:delText>
        </w:r>
      </w:del>
    </w:p>
    <w:p w14:paraId="41223973" w14:textId="77777777" w:rsidR="00B70A6A" w:rsidRPr="00290F56" w:rsidDel="00171A52" w:rsidRDefault="00B70A6A">
      <w:pPr>
        <w:pStyle w:val="Obsah3"/>
        <w:rPr>
          <w:del w:id="1760" w:author="Autor"/>
          <w:rFonts w:ascii="Calibri" w:hAnsi="Calibri"/>
          <w:noProof/>
          <w:sz w:val="22"/>
          <w:szCs w:val="22"/>
        </w:rPr>
      </w:pPr>
      <w:del w:id="1761" w:author="Autor">
        <w:r w:rsidRPr="00A52705" w:rsidDel="00171A52">
          <w:rPr>
            <w:rPrChange w:id="1762" w:author="Autor">
              <w:rPr>
                <w:rStyle w:val="Hypertextovprepojenie"/>
                <w:noProof/>
              </w:rPr>
            </w:rPrChange>
          </w:rPr>
          <w:delText>4.2.2 Úlohy CKO v oblasti hodnotenia</w:delText>
        </w:r>
        <w:r w:rsidDel="00171A52">
          <w:rPr>
            <w:noProof/>
            <w:webHidden/>
          </w:rPr>
          <w:tab/>
        </w:r>
      </w:del>
      <w:ins w:id="1763" w:author="Autor">
        <w:del w:id="1764" w:author="Autor">
          <w:r w:rsidR="000F104E" w:rsidDel="00171A52">
            <w:rPr>
              <w:noProof/>
              <w:webHidden/>
            </w:rPr>
            <w:delText>234</w:delText>
          </w:r>
        </w:del>
      </w:ins>
      <w:del w:id="1765" w:author="Autor">
        <w:r w:rsidDel="00171A52">
          <w:rPr>
            <w:noProof/>
            <w:webHidden/>
          </w:rPr>
          <w:delText>233</w:delText>
        </w:r>
      </w:del>
    </w:p>
    <w:p w14:paraId="5902CE5D" w14:textId="77777777" w:rsidR="00B70A6A" w:rsidRPr="00290F56" w:rsidDel="00171A52" w:rsidRDefault="00B70A6A">
      <w:pPr>
        <w:pStyle w:val="Obsah3"/>
        <w:rPr>
          <w:del w:id="1766" w:author="Autor"/>
          <w:rFonts w:ascii="Calibri" w:hAnsi="Calibri"/>
          <w:noProof/>
          <w:sz w:val="22"/>
          <w:szCs w:val="22"/>
        </w:rPr>
      </w:pPr>
      <w:del w:id="1767" w:author="Autor">
        <w:r w:rsidRPr="00A52705" w:rsidDel="00171A52">
          <w:rPr>
            <w:rPrChange w:id="1768" w:author="Autor">
              <w:rPr>
                <w:rStyle w:val="Hypertextovprepojenie"/>
                <w:noProof/>
              </w:rPr>
            </w:rPrChange>
          </w:rPr>
          <w:delText>4.2.3 Úlohy riadiaceho orgánu/gestorov HP v oblasti hodnotenia</w:delText>
        </w:r>
        <w:r w:rsidDel="00171A52">
          <w:rPr>
            <w:noProof/>
            <w:webHidden/>
          </w:rPr>
          <w:tab/>
        </w:r>
      </w:del>
      <w:ins w:id="1769" w:author="Autor">
        <w:del w:id="1770" w:author="Autor">
          <w:r w:rsidR="000F104E" w:rsidDel="00171A52">
            <w:rPr>
              <w:noProof/>
              <w:webHidden/>
            </w:rPr>
            <w:delText>236</w:delText>
          </w:r>
        </w:del>
      </w:ins>
      <w:del w:id="1771" w:author="Autor">
        <w:r w:rsidDel="00171A52">
          <w:rPr>
            <w:noProof/>
            <w:webHidden/>
          </w:rPr>
          <w:delText>235</w:delText>
        </w:r>
      </w:del>
    </w:p>
    <w:p w14:paraId="5BB39A9A" w14:textId="77777777" w:rsidR="00B70A6A" w:rsidRPr="00290F56" w:rsidDel="00171A52" w:rsidRDefault="00B70A6A">
      <w:pPr>
        <w:pStyle w:val="Obsah1"/>
        <w:rPr>
          <w:del w:id="1772" w:author="Autor"/>
          <w:rFonts w:ascii="Calibri" w:hAnsi="Calibri"/>
          <w:b w:val="0"/>
          <w:sz w:val="22"/>
          <w:szCs w:val="22"/>
        </w:rPr>
      </w:pPr>
      <w:del w:id="1773" w:author="Autor">
        <w:r w:rsidRPr="00A52705" w:rsidDel="00171A52">
          <w:rPr>
            <w:rPrChange w:id="1774" w:author="Autor">
              <w:rPr>
                <w:rStyle w:val="Hypertextovprepojenie"/>
                <w:b w:val="0"/>
              </w:rPr>
            </w:rPrChange>
          </w:rPr>
          <w:delText>Časť 5 Informovanie a komunikácia</w:delText>
        </w:r>
        <w:r w:rsidDel="00171A52">
          <w:rPr>
            <w:webHidden/>
          </w:rPr>
          <w:tab/>
        </w:r>
      </w:del>
      <w:ins w:id="1775" w:author="Autor">
        <w:del w:id="1776" w:author="Autor">
          <w:r w:rsidR="000F104E" w:rsidDel="00171A52">
            <w:rPr>
              <w:webHidden/>
            </w:rPr>
            <w:delText>239</w:delText>
          </w:r>
        </w:del>
      </w:ins>
      <w:del w:id="1777" w:author="Autor">
        <w:r w:rsidDel="00171A52">
          <w:rPr>
            <w:webHidden/>
          </w:rPr>
          <w:delText>238</w:delText>
        </w:r>
      </w:del>
    </w:p>
    <w:p w14:paraId="143EF777" w14:textId="77777777" w:rsidR="00B70A6A" w:rsidRPr="00290F56" w:rsidDel="00171A52" w:rsidRDefault="00B70A6A">
      <w:pPr>
        <w:pStyle w:val="Obsah2"/>
        <w:rPr>
          <w:del w:id="1778" w:author="Autor"/>
          <w:rFonts w:ascii="Calibri" w:hAnsi="Calibri"/>
          <w:noProof/>
          <w:sz w:val="22"/>
          <w:szCs w:val="22"/>
        </w:rPr>
      </w:pPr>
      <w:del w:id="1779" w:author="Autor">
        <w:r w:rsidRPr="00A52705" w:rsidDel="00171A52">
          <w:rPr>
            <w:rPrChange w:id="1780" w:author="Autor">
              <w:rPr>
                <w:rStyle w:val="Hypertextovprepojenie"/>
                <w:noProof/>
              </w:rPr>
            </w:rPrChange>
          </w:rPr>
          <w:delText>5.1 Všeobecná charakteristika</w:delText>
        </w:r>
        <w:r w:rsidDel="00171A52">
          <w:rPr>
            <w:noProof/>
            <w:webHidden/>
          </w:rPr>
          <w:tab/>
        </w:r>
      </w:del>
      <w:ins w:id="1781" w:author="Autor">
        <w:del w:id="1782" w:author="Autor">
          <w:r w:rsidR="000F104E" w:rsidDel="00171A52">
            <w:rPr>
              <w:noProof/>
              <w:webHidden/>
            </w:rPr>
            <w:delText>239</w:delText>
          </w:r>
        </w:del>
      </w:ins>
      <w:del w:id="1783" w:author="Autor">
        <w:r w:rsidDel="00171A52">
          <w:rPr>
            <w:noProof/>
            <w:webHidden/>
          </w:rPr>
          <w:delText>238</w:delText>
        </w:r>
      </w:del>
    </w:p>
    <w:p w14:paraId="4EA84AD3" w14:textId="77777777" w:rsidR="00B70A6A" w:rsidRPr="00290F56" w:rsidDel="00171A52" w:rsidRDefault="00B70A6A">
      <w:pPr>
        <w:pStyle w:val="Obsah2"/>
        <w:rPr>
          <w:del w:id="1784" w:author="Autor"/>
          <w:rFonts w:ascii="Calibri" w:hAnsi="Calibri"/>
          <w:noProof/>
          <w:sz w:val="22"/>
          <w:szCs w:val="22"/>
        </w:rPr>
      </w:pPr>
      <w:del w:id="1785" w:author="Autor">
        <w:r w:rsidRPr="00A52705" w:rsidDel="00171A52">
          <w:rPr>
            <w:rPrChange w:id="1786" w:author="Autor">
              <w:rPr>
                <w:rStyle w:val="Hypertextovprepojenie"/>
                <w:noProof/>
              </w:rPr>
            </w:rPrChange>
          </w:rPr>
          <w:delText>5.2 Špecifikácia informovania a komunikácie v SR</w:delText>
        </w:r>
        <w:r w:rsidDel="00171A52">
          <w:rPr>
            <w:noProof/>
            <w:webHidden/>
          </w:rPr>
          <w:tab/>
        </w:r>
      </w:del>
      <w:ins w:id="1787" w:author="Autor">
        <w:del w:id="1788" w:author="Autor">
          <w:r w:rsidR="000F104E" w:rsidDel="00171A52">
            <w:rPr>
              <w:noProof/>
              <w:webHidden/>
            </w:rPr>
            <w:delText>239</w:delText>
          </w:r>
        </w:del>
      </w:ins>
      <w:del w:id="1789" w:author="Autor">
        <w:r w:rsidDel="00171A52">
          <w:rPr>
            <w:noProof/>
            <w:webHidden/>
          </w:rPr>
          <w:delText>238</w:delText>
        </w:r>
      </w:del>
    </w:p>
    <w:p w14:paraId="294B5C24" w14:textId="77777777" w:rsidR="00B70A6A" w:rsidRPr="00290F56" w:rsidDel="00171A52" w:rsidRDefault="00B70A6A">
      <w:pPr>
        <w:pStyle w:val="Obsah2"/>
        <w:rPr>
          <w:del w:id="1790" w:author="Autor"/>
          <w:rFonts w:ascii="Calibri" w:hAnsi="Calibri"/>
          <w:noProof/>
          <w:sz w:val="22"/>
          <w:szCs w:val="22"/>
        </w:rPr>
      </w:pPr>
      <w:del w:id="1791" w:author="Autor">
        <w:r w:rsidRPr="00A52705" w:rsidDel="00171A52">
          <w:rPr>
            <w:rPrChange w:id="1792" w:author="Autor">
              <w:rPr>
                <w:rStyle w:val="Hypertextovprepojenie"/>
                <w:noProof/>
              </w:rPr>
            </w:rPrChange>
          </w:rPr>
          <w:delText>5.3 Zabezpečovanie informovania a komunikácie na horizontálnej úrovni</w:delText>
        </w:r>
        <w:r w:rsidDel="00171A52">
          <w:rPr>
            <w:noProof/>
            <w:webHidden/>
          </w:rPr>
          <w:tab/>
        </w:r>
      </w:del>
      <w:ins w:id="1793" w:author="Autor">
        <w:del w:id="1794" w:author="Autor">
          <w:r w:rsidR="000F104E" w:rsidDel="00171A52">
            <w:rPr>
              <w:noProof/>
              <w:webHidden/>
            </w:rPr>
            <w:delText>240</w:delText>
          </w:r>
        </w:del>
      </w:ins>
      <w:del w:id="1795" w:author="Autor">
        <w:r w:rsidDel="00171A52">
          <w:rPr>
            <w:noProof/>
            <w:webHidden/>
          </w:rPr>
          <w:delText>239</w:delText>
        </w:r>
      </w:del>
    </w:p>
    <w:p w14:paraId="4B1AA29A" w14:textId="77777777" w:rsidR="00B70A6A" w:rsidRPr="00290F56" w:rsidDel="00171A52" w:rsidRDefault="00B70A6A">
      <w:pPr>
        <w:pStyle w:val="Obsah3"/>
        <w:rPr>
          <w:del w:id="1796" w:author="Autor"/>
          <w:rFonts w:ascii="Calibri" w:hAnsi="Calibri"/>
          <w:noProof/>
          <w:sz w:val="22"/>
          <w:szCs w:val="22"/>
        </w:rPr>
      </w:pPr>
      <w:del w:id="1797" w:author="Autor">
        <w:r w:rsidRPr="00A52705" w:rsidDel="00171A52">
          <w:rPr>
            <w:rPrChange w:id="1798" w:author="Autor">
              <w:rPr>
                <w:rStyle w:val="Hypertextovprepojenie"/>
                <w:noProof/>
              </w:rPr>
            </w:rPrChange>
          </w:rPr>
          <w:delText>5.3.1 Integrovaná sieť informačno-poradenských centier</w:delText>
        </w:r>
      </w:del>
      <w:ins w:id="1799" w:author="Autor">
        <w:del w:id="1800" w:author="Autor">
          <w:r w:rsidR="00B971D8" w:rsidRPr="00A52705" w:rsidDel="00171A52">
            <w:rPr>
              <w:rPrChange w:id="1801" w:author="Autor">
                <w:rPr>
                  <w:rStyle w:val="Hypertextovprepojenie"/>
                  <w:noProof/>
                </w:rPr>
              </w:rPrChange>
            </w:rPr>
            <w:delText xml:space="preserve"> pre EŠIF</w:delText>
          </w:r>
        </w:del>
      </w:ins>
      <w:del w:id="1802" w:author="Autor">
        <w:r w:rsidDel="00171A52">
          <w:rPr>
            <w:noProof/>
            <w:webHidden/>
          </w:rPr>
          <w:tab/>
        </w:r>
      </w:del>
      <w:ins w:id="1803" w:author="Autor">
        <w:del w:id="1804" w:author="Autor">
          <w:r w:rsidR="000F104E" w:rsidDel="00171A52">
            <w:rPr>
              <w:noProof/>
              <w:webHidden/>
            </w:rPr>
            <w:delText>242</w:delText>
          </w:r>
        </w:del>
      </w:ins>
      <w:del w:id="1805" w:author="Autor">
        <w:r w:rsidDel="00171A52">
          <w:rPr>
            <w:noProof/>
            <w:webHidden/>
          </w:rPr>
          <w:delText>240</w:delText>
        </w:r>
      </w:del>
    </w:p>
    <w:p w14:paraId="57DCB966" w14:textId="77777777" w:rsidR="00B70A6A" w:rsidRPr="00290F56" w:rsidDel="00171A52" w:rsidRDefault="00B70A6A">
      <w:pPr>
        <w:pStyle w:val="Obsah2"/>
        <w:rPr>
          <w:del w:id="1806" w:author="Autor"/>
          <w:rFonts w:ascii="Calibri" w:hAnsi="Calibri"/>
          <w:noProof/>
          <w:sz w:val="22"/>
          <w:szCs w:val="22"/>
        </w:rPr>
      </w:pPr>
      <w:del w:id="1807" w:author="Autor">
        <w:r w:rsidRPr="00A52705" w:rsidDel="00171A52">
          <w:rPr>
            <w:rPrChange w:id="1808" w:author="Autor">
              <w:rPr>
                <w:rStyle w:val="Hypertextovprepojenie"/>
                <w:noProof/>
              </w:rPr>
            </w:rPrChange>
          </w:rPr>
          <w:delText>5.4 Zabezpečovanie informovania a komunikácie na úrovni RO</w:delText>
        </w:r>
        <w:r w:rsidDel="00171A52">
          <w:rPr>
            <w:noProof/>
            <w:webHidden/>
          </w:rPr>
          <w:tab/>
        </w:r>
      </w:del>
      <w:ins w:id="1809" w:author="Autor">
        <w:del w:id="1810" w:author="Autor">
          <w:r w:rsidR="000F104E" w:rsidDel="00171A52">
            <w:rPr>
              <w:noProof/>
              <w:webHidden/>
            </w:rPr>
            <w:delText>243</w:delText>
          </w:r>
        </w:del>
      </w:ins>
      <w:del w:id="1811" w:author="Autor">
        <w:r w:rsidDel="00171A52">
          <w:rPr>
            <w:noProof/>
            <w:webHidden/>
          </w:rPr>
          <w:delText>241</w:delText>
        </w:r>
      </w:del>
    </w:p>
    <w:p w14:paraId="49C15486" w14:textId="77777777" w:rsidR="00B70A6A" w:rsidRPr="00290F56" w:rsidDel="00171A52" w:rsidRDefault="00B70A6A">
      <w:pPr>
        <w:pStyle w:val="Obsah2"/>
        <w:rPr>
          <w:del w:id="1812" w:author="Autor"/>
          <w:rFonts w:ascii="Calibri" w:hAnsi="Calibri"/>
          <w:noProof/>
          <w:sz w:val="22"/>
          <w:szCs w:val="22"/>
        </w:rPr>
      </w:pPr>
      <w:del w:id="1813" w:author="Autor">
        <w:r w:rsidRPr="00A52705" w:rsidDel="00171A52">
          <w:rPr>
            <w:rPrChange w:id="1814" w:author="Autor">
              <w:rPr>
                <w:rStyle w:val="Hypertextovprepojenie"/>
                <w:noProof/>
              </w:rPr>
            </w:rPrChange>
          </w:rPr>
          <w:delText>5.5 Komunikačná stratégia</w:delText>
        </w:r>
        <w:r w:rsidDel="00171A52">
          <w:rPr>
            <w:noProof/>
            <w:webHidden/>
          </w:rPr>
          <w:tab/>
        </w:r>
      </w:del>
      <w:ins w:id="1815" w:author="Autor">
        <w:del w:id="1816" w:author="Autor">
          <w:r w:rsidR="000F104E" w:rsidDel="00171A52">
            <w:rPr>
              <w:noProof/>
              <w:webHidden/>
            </w:rPr>
            <w:delText>245</w:delText>
          </w:r>
        </w:del>
      </w:ins>
      <w:del w:id="1817" w:author="Autor">
        <w:r w:rsidDel="00171A52">
          <w:rPr>
            <w:noProof/>
            <w:webHidden/>
          </w:rPr>
          <w:delText>243</w:delText>
        </w:r>
      </w:del>
    </w:p>
    <w:p w14:paraId="18D463B0" w14:textId="77777777" w:rsidR="00B650E5" w:rsidRDefault="00B650E5">
      <w:pPr>
        <w:spacing w:before="120" w:after="120"/>
      </w:pPr>
      <w:r>
        <w:rPr>
          <w:sz w:val="22"/>
          <w:szCs w:val="22"/>
        </w:rPr>
        <w:fldChar w:fldCharType="end"/>
      </w:r>
    </w:p>
    <w:p w14:paraId="27010399" w14:textId="77777777" w:rsidR="00B650E5" w:rsidRDefault="00B650E5">
      <w:pPr>
        <w:spacing w:after="200" w:line="276" w:lineRule="auto"/>
        <w:rPr>
          <w:bCs/>
          <w:color w:val="365F91"/>
          <w:spacing w:val="5"/>
          <w:kern w:val="28"/>
          <w:sz w:val="12"/>
          <w:szCs w:val="52"/>
        </w:rPr>
      </w:pPr>
      <w:bookmarkStart w:id="1818" w:name="_Toc378947469"/>
      <w:r>
        <w:br w:type="page"/>
      </w:r>
    </w:p>
    <w:p w14:paraId="6CF3C1F2" w14:textId="77777777" w:rsidR="00B650E5" w:rsidRPr="00D2234D" w:rsidRDefault="00B650E5">
      <w:pPr>
        <w:pStyle w:val="SRK1"/>
      </w:pPr>
      <w:bookmarkStart w:id="1819" w:name="_Toc453233933"/>
      <w:bookmarkStart w:id="1820" w:name="_Toc495649393"/>
      <w:r w:rsidRPr="00D2234D">
        <w:t>Časť 1 Spoločné ustanovenia</w:t>
      </w:r>
      <w:bookmarkEnd w:id="1818"/>
      <w:bookmarkEnd w:id="1819"/>
      <w:bookmarkEnd w:id="1820"/>
    </w:p>
    <w:p w14:paraId="5E64580C"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4A92BD5E"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del w:id="1821" w:author="Autor">
        <w:r w:rsidDel="009E11A7">
          <w:delText xml:space="preserve"> </w:delText>
        </w:r>
      </w:del>
      <w:ins w:id="1822" w:author="Autor">
        <w:r w:rsidR="009E11A7">
          <w:t> </w:t>
        </w:r>
      </w:ins>
      <w:r>
        <w:t>programové obdobie 2014 – 2020, sú:</w:t>
      </w:r>
    </w:p>
    <w:p w14:paraId="7A77A665"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B377C6E"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AAD7F05"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del w:id="1823" w:author="Autor">
        <w:r w:rsidDel="009E11A7">
          <w:delText xml:space="preserve"> </w:delText>
        </w:r>
      </w:del>
      <w:ins w:id="1824" w:author="Autor">
        <w:r w:rsidR="009E11A7">
          <w:t> </w:t>
        </w:r>
      </w:ins>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6CEED4B4"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21630131" w14:textId="77777777" w:rsidR="00B650E5" w:rsidRDefault="00B650E5">
      <w:pPr>
        <w:pStyle w:val="SRK2"/>
      </w:pPr>
      <w:bookmarkStart w:id="1825" w:name="_Ref378944385"/>
      <w:bookmarkStart w:id="1826" w:name="_Toc378947470"/>
      <w:bookmarkStart w:id="1827" w:name="_Toc453233934"/>
      <w:bookmarkStart w:id="1828" w:name="_Toc495649394"/>
      <w:bookmarkStart w:id="1829" w:name="kapitola_11"/>
      <w:r>
        <w:t>1.1 Legislatíva EÚ a SR</w:t>
      </w:r>
      <w:bookmarkEnd w:id="1825"/>
      <w:bookmarkEnd w:id="1826"/>
      <w:bookmarkEnd w:id="1827"/>
      <w:bookmarkEnd w:id="1828"/>
    </w:p>
    <w:p w14:paraId="6E317BC1" w14:textId="77777777" w:rsidR="00B650E5" w:rsidRDefault="00B650E5">
      <w:pPr>
        <w:pStyle w:val="SRK3"/>
      </w:pPr>
      <w:bookmarkStart w:id="1830" w:name="_Toc453233935"/>
      <w:bookmarkStart w:id="1831" w:name="_Toc495649395"/>
      <w:bookmarkEnd w:id="1829"/>
      <w:r>
        <w:t>1.1.1 Základné právne predpisy EÚ</w:t>
      </w:r>
      <w:bookmarkEnd w:id="1830"/>
      <w:bookmarkEnd w:id="1831"/>
    </w:p>
    <w:p w14:paraId="7B659BD6" w14:textId="77777777" w:rsidR="00B650E5" w:rsidRDefault="00B650E5" w:rsidP="00DE5D89">
      <w:pPr>
        <w:pStyle w:val="Odsekzoznamu"/>
        <w:numPr>
          <w:ilvl w:val="0"/>
          <w:numId w:val="328"/>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04186359"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6A7F186"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p>
    <w:p w14:paraId="63E9714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14:paraId="0DAAA0B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p>
    <w:p w14:paraId="65E40E4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7904A16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41B167B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4DE52D1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6C0012D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59DEA3A2"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4D38513F"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0491BE1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p>
    <w:p w14:paraId="6636813F" w14:textId="77777777" w:rsidR="00B650E5" w:rsidRDefault="00B650E5" w:rsidP="00172982">
      <w:pPr>
        <w:pStyle w:val="Odsekzoznamu"/>
        <w:numPr>
          <w:ilvl w:val="0"/>
          <w:numId w:val="302"/>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 xml:space="preserve">nariadenie </w:t>
      </w:r>
      <w:del w:id="1832" w:author="Autor">
        <w:r w:rsidDel="009E11A7">
          <w:rPr>
            <w:b/>
            <w:i/>
          </w:rPr>
          <w:delText xml:space="preserve">     </w:delText>
        </w:r>
      </w:del>
      <w:r>
        <w:rPr>
          <w:b/>
          <w:i/>
        </w:rPr>
        <w:t>č. 651/2014</w:t>
      </w:r>
      <w:r>
        <w:t>“);</w:t>
      </w:r>
    </w:p>
    <w:p w14:paraId="5409489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0333C37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73DEA5E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3F8FDB40"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0CDAFD8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483D886D"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7BA789A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65588D27"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112C0815"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del w:id="1833" w:author="Autor">
        <w:r w:rsidDel="009E11A7">
          <w:delText xml:space="preserve"> </w:delText>
        </w:r>
      </w:del>
      <w:ins w:id="1834" w:author="Autor">
        <w:r w:rsidR="009E11A7">
          <w:t> </w:t>
        </w:r>
      </w:ins>
      <w:r>
        <w:t>spreneverou a inými podvodmi;</w:t>
      </w:r>
    </w:p>
    <w:p w14:paraId="613ECB38"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4107090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45F1F150"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6DC36480"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7BF3658D"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ins w:id="1835" w:author="Autor">
        <w:r w:rsidR="00486158" w:rsidRPr="006B2B6A">
          <w:t>;</w:t>
        </w:r>
      </w:ins>
      <w:del w:id="1836" w:author="Autor">
        <w:r w:rsidDel="00486158">
          <w:delText>.</w:delText>
        </w:r>
      </w:del>
    </w:p>
    <w:p w14:paraId="438BD785"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ins w:id="1837" w:author="Autor">
        <w:r w:rsidR="00486158">
          <w:t>;</w:t>
        </w:r>
      </w:ins>
      <w:del w:id="1838" w:author="Autor">
        <w:r w:rsidDel="00486158">
          <w:delText>.</w:delText>
        </w:r>
      </w:del>
    </w:p>
    <w:p w14:paraId="66D7E88C"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ins w:id="1839" w:author="Autor">
        <w:r w:rsidR="00486158">
          <w:t>;</w:t>
        </w:r>
      </w:ins>
      <w:del w:id="1840" w:author="Autor">
        <w:r w:rsidDel="00486158">
          <w:delText>.</w:delText>
        </w:r>
      </w:del>
    </w:p>
    <w:p w14:paraId="04013DE5"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del w:id="1841" w:author="Autor">
        <w:r w:rsidDel="00486158">
          <w:delText xml:space="preserve">     </w:delText>
        </w:r>
      </w:del>
      <w:ins w:id="1842" w:author="Autor">
        <w:r w:rsidR="00486158">
          <w:t xml:space="preserve"> </w:t>
        </w:r>
      </w:ins>
      <w:r>
        <w:t>vykonávanom</w:t>
      </w:r>
      <w:del w:id="1843" w:author="Autor">
        <w:r w:rsidDel="00486158">
          <w:delText xml:space="preserve">    </w:delText>
        </w:r>
      </w:del>
      <w:r>
        <w:t xml:space="preserve"> subjektmi</w:t>
      </w:r>
      <w:del w:id="1844" w:author="Autor">
        <w:r w:rsidDel="00486158">
          <w:delText xml:space="preserve">    </w:delText>
        </w:r>
      </w:del>
      <w:r>
        <w:t xml:space="preserve"> pôsobiacimi</w:t>
      </w:r>
      <w:del w:id="1845" w:author="Autor">
        <w:r w:rsidDel="00486158">
          <w:delText xml:space="preserve">    </w:delText>
        </w:r>
      </w:del>
      <w:r>
        <w:t xml:space="preserve"> v</w:t>
      </w:r>
      <w:del w:id="1846" w:author="Autor">
        <w:r w:rsidDel="00486158">
          <w:delText xml:space="preserve">    </w:delText>
        </w:r>
      </w:del>
      <w:r>
        <w:t xml:space="preserve"> odvetviach</w:t>
      </w:r>
      <w:del w:id="1847" w:author="Autor">
        <w:r w:rsidDel="00486158">
          <w:delText xml:space="preserve">    </w:delText>
        </w:r>
      </w:del>
      <w:r>
        <w:t xml:space="preserve"> vodného</w:t>
      </w:r>
      <w:del w:id="1848" w:author="Autor">
        <w:r w:rsidDel="00486158">
          <w:delText xml:space="preserve">    </w:delText>
        </w:r>
      </w:del>
      <w:r>
        <w:t xml:space="preserve"> hospodárstva,</w:t>
      </w:r>
      <w:del w:id="1849" w:author="Autor">
        <w:r w:rsidDel="00486158">
          <w:delText xml:space="preserve">    </w:delText>
        </w:r>
      </w:del>
      <w:r>
        <w:t xml:space="preserve"> energetiky, </w:t>
      </w:r>
      <w:del w:id="1850" w:author="Autor">
        <w:r w:rsidDel="00486158">
          <w:delText xml:space="preserve"> </w:delText>
        </w:r>
      </w:del>
      <w:r>
        <w:t xml:space="preserve">dopravy </w:t>
      </w:r>
      <w:del w:id="1851" w:author="Autor">
        <w:r w:rsidDel="00486158">
          <w:delText xml:space="preserve"> </w:delText>
        </w:r>
      </w:del>
      <w:r>
        <w:t xml:space="preserve">a </w:t>
      </w:r>
      <w:del w:id="1852" w:author="Autor">
        <w:r w:rsidDel="00486158">
          <w:delText xml:space="preserve"> </w:delText>
        </w:r>
      </w:del>
      <w:r>
        <w:t xml:space="preserve">poštových </w:t>
      </w:r>
      <w:del w:id="1853" w:author="Autor">
        <w:r w:rsidDel="00486158">
          <w:delText xml:space="preserve"> </w:delText>
        </w:r>
      </w:del>
      <w:r>
        <w:t xml:space="preserve">služieb </w:t>
      </w:r>
      <w:del w:id="1854" w:author="Autor">
        <w:r w:rsidDel="00486158">
          <w:delText xml:space="preserve"> </w:delText>
        </w:r>
      </w:del>
      <w:r>
        <w:t xml:space="preserve">a </w:t>
      </w:r>
      <w:del w:id="1855" w:author="Autor">
        <w:r w:rsidDel="00486158">
          <w:delText xml:space="preserve"> </w:delText>
        </w:r>
      </w:del>
      <w:r>
        <w:t xml:space="preserve">o </w:t>
      </w:r>
      <w:del w:id="1856" w:author="Autor">
        <w:r w:rsidDel="00486158">
          <w:delText xml:space="preserve"> </w:delText>
        </w:r>
      </w:del>
      <w:r>
        <w:t xml:space="preserve">zrušení </w:t>
      </w:r>
      <w:del w:id="1857" w:author="Autor">
        <w:r w:rsidDel="00486158">
          <w:delText xml:space="preserve"> </w:delText>
        </w:r>
      </w:del>
      <w:r>
        <w:t xml:space="preserve">smernice </w:t>
      </w:r>
      <w:del w:id="1858" w:author="Autor">
        <w:r w:rsidDel="00486158">
          <w:delText xml:space="preserve"> </w:delText>
        </w:r>
      </w:del>
      <w:r>
        <w:t>2004/17/ES</w:t>
      </w:r>
      <w:ins w:id="1859" w:author="Autor">
        <w:r w:rsidR="00486158">
          <w:t>.</w:t>
        </w:r>
      </w:ins>
      <w:del w:id="1860" w:author="Autor">
        <w:r w:rsidDel="00486158">
          <w:delText>.</w:delText>
        </w:r>
      </w:del>
    </w:p>
    <w:p w14:paraId="3EB03769" w14:textId="77777777" w:rsidR="00B650E5" w:rsidDel="00F30094" w:rsidRDefault="00B650E5">
      <w:pPr>
        <w:pStyle w:val="SRK3"/>
        <w:rPr>
          <w:del w:id="1861" w:author="Autor"/>
        </w:rPr>
      </w:pPr>
    </w:p>
    <w:p w14:paraId="094A79FC" w14:textId="77777777" w:rsidR="00B650E5" w:rsidRDefault="00B650E5">
      <w:pPr>
        <w:pStyle w:val="SRK3"/>
      </w:pPr>
      <w:bookmarkStart w:id="1862" w:name="_Toc453233936"/>
      <w:bookmarkStart w:id="1863" w:name="_Toc495649396"/>
      <w:r>
        <w:t>1.1.2 Základné právne predpisy SR</w:t>
      </w:r>
      <w:bookmarkEnd w:id="1862"/>
      <w:bookmarkEnd w:id="1863"/>
    </w:p>
    <w:p w14:paraId="09366CED" w14:textId="77777777" w:rsidR="00B650E5" w:rsidRDefault="00B650E5">
      <w:pPr>
        <w:pStyle w:val="Odsekzoznamu"/>
        <w:numPr>
          <w:ilvl w:val="0"/>
          <w:numId w:val="304"/>
        </w:numPr>
        <w:spacing w:before="120" w:after="120"/>
        <w:ind w:left="426" w:hanging="426"/>
        <w:contextualSpacing w:val="0"/>
        <w:jc w:val="both"/>
      </w:pPr>
      <w:bookmarkStart w:id="1864" w:name="_Toc378947471"/>
      <w:r>
        <w:t>Základné právne predpisy SR predstavujú prehľad relevantných ustanovení vo vzťahu k implementácii Systému riadenia EŠIF a jednotlivých OP. Záväzné a oficiálne znenie právnych aktov je zverejnené v Zbierke zákonov SR.</w:t>
      </w:r>
    </w:p>
    <w:p w14:paraId="07FD724E"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ins w:id="1865" w:author="Autor">
        <w:r w:rsidR="00277055">
          <w:t xml:space="preserve"> v znení neskorších predpisov</w:t>
        </w:r>
      </w:ins>
      <w:r>
        <w:t xml:space="preserve"> (ďalej len „</w:t>
      </w:r>
      <w:r>
        <w:rPr>
          <w:b/>
          <w:i/>
        </w:rPr>
        <w:t>zákon o príspevku z EŠIF</w:t>
      </w:r>
      <w:r>
        <w:t>“);</w:t>
      </w:r>
    </w:p>
    <w:p w14:paraId="2116C246" w14:textId="77777777" w:rsidR="00B650E5" w:rsidRPr="00BD5FD5" w:rsidRDefault="00B650E5" w:rsidP="00227685">
      <w:pPr>
        <w:pStyle w:val="SRKNorm"/>
        <w:numPr>
          <w:ilvl w:val="0"/>
          <w:numId w:val="303"/>
        </w:numPr>
        <w:spacing w:before="120" w:after="120"/>
        <w:ind w:left="993" w:hanging="567"/>
      </w:pPr>
      <w:r>
        <w:t>Nariadenie vlády Slovenskej republiky č. 247/2016 Z.</w:t>
      </w:r>
      <w:ins w:id="1866" w:author="Autor">
        <w:r w:rsidR="00A4267B">
          <w:t xml:space="preserve"> </w:t>
        </w:r>
      </w:ins>
      <w:r>
        <w:t xml:space="preserve">z. zo 17. augusta 2016, </w:t>
      </w:r>
      <w:r w:rsidRPr="00BD5FD5">
        <w:t>ktorým sa ustanovuje systém uplatňovania niektorých právomocí Úradu podpredsedu vlády Slovenskej republiky pre investície a</w:t>
      </w:r>
      <w:del w:id="1867" w:author="Autor">
        <w:r w:rsidRPr="00BD5FD5" w:rsidDel="00486158">
          <w:delText xml:space="preserve"> </w:delText>
        </w:r>
      </w:del>
      <w:ins w:id="1868" w:author="Autor">
        <w:r w:rsidR="00486158">
          <w:t> </w:t>
        </w:r>
      </w:ins>
      <w:r w:rsidRPr="00BD5FD5">
        <w:t>informatizáciu</w:t>
      </w:r>
      <w:ins w:id="1869" w:author="Autor">
        <w:r w:rsidR="00486158">
          <w:t>;</w:t>
        </w:r>
      </w:ins>
    </w:p>
    <w:p w14:paraId="0127CA28"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w:t>
      </w:r>
      <w:del w:id="1870" w:author="Autor">
        <w:r w:rsidDel="00486158">
          <w:delText xml:space="preserve"> </w:delText>
        </w:r>
      </w:del>
      <w:r>
        <w:t xml:space="preserve">audite a o zmene a doplnení niektorých zákonov </w:t>
      </w:r>
      <w:del w:id="1871" w:author="Autor">
        <w:r w:rsidDel="00486158">
          <w:delText xml:space="preserve"> </w:delText>
        </w:r>
      </w:del>
      <w:r>
        <w:t>(ďalej len „</w:t>
      </w:r>
      <w:r>
        <w:rPr>
          <w:b/>
          <w:i/>
        </w:rPr>
        <w:t>zákon o finančnej kontrole</w:t>
      </w:r>
      <w:r>
        <w:t>“);</w:t>
      </w:r>
    </w:p>
    <w:p w14:paraId="6E830206"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del w:id="1872" w:author="Autor">
        <w:r w:rsidDel="005224E2">
          <w:delText xml:space="preserve"> </w:delText>
        </w:r>
      </w:del>
      <w:ins w:id="1873" w:author="Autor">
        <w:r w:rsidR="005224E2">
          <w:t> </w:t>
        </w:r>
      </w:ins>
      <w:r>
        <w:t>znení neskorších predpisov (ďalej len „</w:t>
      </w:r>
      <w:r>
        <w:rPr>
          <w:b/>
          <w:i/>
        </w:rPr>
        <w:t>kompetenčný zákon</w:t>
      </w:r>
      <w:r>
        <w:t>“);</w:t>
      </w:r>
    </w:p>
    <w:p w14:paraId="32F18170"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75FF8239"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6633AB0F"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ins w:id="1874" w:author="Autor">
        <w:r w:rsidR="005224E2">
          <w:t xml:space="preserve"> v znení neskorších predpisov (ďalej len ,,</w:t>
        </w:r>
        <w:r w:rsidR="005224E2">
          <w:rPr>
            <w:b/>
            <w:i/>
          </w:rPr>
          <w:t>civilný sporový poriadok</w:t>
        </w:r>
        <w:r w:rsidR="005224E2">
          <w:t>“)</w:t>
        </w:r>
      </w:ins>
      <w:r>
        <w:rPr>
          <w:bCs/>
        </w:rPr>
        <w:t>;</w:t>
      </w:r>
    </w:p>
    <w:p w14:paraId="67363D15"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ins w:id="1875" w:author="Autor">
        <w:r w:rsidR="005224E2">
          <w:t xml:space="preserve"> (ďalej len ,,</w:t>
        </w:r>
        <w:r w:rsidR="005224E2">
          <w:rPr>
            <w:b/>
            <w:i/>
          </w:rPr>
          <w:t>civilný mimosporový poriadok</w:t>
        </w:r>
        <w:r w:rsidR="005224E2">
          <w:t>“);</w:t>
        </w:r>
      </w:ins>
    </w:p>
    <w:p w14:paraId="26D2384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69C5D9FA"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del w:id="1876" w:author="Autor">
        <w:r w:rsidDel="005224E2">
          <w:rPr>
            <w:szCs w:val="22"/>
            <w:lang w:eastAsia="en-US"/>
          </w:rPr>
          <w:delText>400</w:delText>
        </w:r>
      </w:del>
      <w:ins w:id="1877" w:author="Autor">
        <w:r w:rsidR="005224E2">
          <w:rPr>
            <w:szCs w:val="22"/>
            <w:lang w:eastAsia="en-US"/>
          </w:rPr>
          <w:t>55</w:t>
        </w:r>
      </w:ins>
      <w:r>
        <w:rPr>
          <w:szCs w:val="22"/>
          <w:lang w:eastAsia="en-US"/>
        </w:rPr>
        <w:t>/20</w:t>
      </w:r>
      <w:del w:id="1878" w:author="Autor">
        <w:r w:rsidDel="005224E2">
          <w:rPr>
            <w:szCs w:val="22"/>
            <w:lang w:eastAsia="en-US"/>
          </w:rPr>
          <w:delText>09</w:delText>
        </w:r>
      </w:del>
      <w:ins w:id="1879" w:author="Autor">
        <w:r w:rsidR="005224E2">
          <w:rPr>
            <w:szCs w:val="22"/>
            <w:lang w:eastAsia="en-US"/>
          </w:rPr>
          <w:t>17</w:t>
        </w:r>
      </w:ins>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66483205"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AB3E0B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61C12386"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497CB182"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del w:id="1880" w:author="Autor">
        <w:r w:rsidDel="00486158">
          <w:delText xml:space="preserve"> </w:delText>
        </w:r>
      </w:del>
      <w:r>
        <w:t>;</w:t>
      </w:r>
    </w:p>
    <w:p w14:paraId="4FB29C4C"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1222E1CF"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5F3D7FA4"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ins w:id="1881" w:author="Autor">
        <w:r w:rsidR="00841464">
          <w:t xml:space="preserve">(zákon o štátnej pomoci) </w:t>
        </w:r>
        <w:r w:rsidR="00EE5B21">
          <w:t xml:space="preserve">v znení neskorších predpisov </w:t>
        </w:r>
      </w:ins>
      <w:r>
        <w:t>(ďalej len ,,</w:t>
      </w:r>
      <w:r>
        <w:rPr>
          <w:b/>
          <w:i/>
        </w:rPr>
        <w:t>zákon o štátnej pomoci</w:t>
      </w:r>
      <w:r>
        <w:t xml:space="preserve">“); </w:t>
      </w:r>
    </w:p>
    <w:p w14:paraId="55568E51"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749EAE29"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068C5AF3"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5189E016"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31669498"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475F5493"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2F3C5E93"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3A04F8B5"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BC6004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605C3C4"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4634088D"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ins w:id="1882" w:author="Autor">
        <w:r w:rsidR="00EE5B21">
          <w:rPr>
            <w:bCs/>
          </w:rPr>
          <w:t xml:space="preserve"> </w:t>
        </w:r>
        <w:r w:rsidR="00EE5B21">
          <w:t>v znení neskorších predpisov</w:t>
        </w:r>
      </w:ins>
      <w:r>
        <w:rPr>
          <w:bCs/>
        </w:rPr>
        <w:t>;</w:t>
      </w:r>
    </w:p>
    <w:p w14:paraId="5538D49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0040E773"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54FBCF8A"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ins w:id="1883" w:author="Autor">
        <w:r w:rsidR="00EE5B21">
          <w:t>v znení neskorších predpisov</w:t>
        </w:r>
        <w:r w:rsidR="00EE5B21">
          <w:rPr>
            <w:bCs/>
          </w:rPr>
          <w:t xml:space="preserve"> </w:t>
        </w:r>
      </w:ins>
      <w:r>
        <w:rPr>
          <w:bCs/>
        </w:rPr>
        <w:t>(ďalej len ,,</w:t>
      </w:r>
      <w:r>
        <w:rPr>
          <w:b/>
          <w:bCs/>
          <w:i/>
        </w:rPr>
        <w:t>zákon o podpore regionálneho rozvoja</w:t>
      </w:r>
      <w:r>
        <w:rPr>
          <w:bCs/>
        </w:rPr>
        <w:t xml:space="preserve">“); </w:t>
      </w:r>
    </w:p>
    <w:p w14:paraId="5B55B3C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01DECEEF"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ins w:id="1884" w:author="Autor">
        <w:r w:rsidR="001D1450">
          <w:rPr>
            <w:bCs/>
          </w:rPr>
          <w:t xml:space="preserve"> </w:t>
        </w:r>
        <w:r w:rsidR="005224E2">
          <w:rPr>
            <w:bCs/>
          </w:rPr>
          <w:t xml:space="preserve">v znení neskorších predpisov </w:t>
        </w:r>
        <w:r w:rsidR="001D1450">
          <w:rPr>
            <w:bCs/>
          </w:rPr>
          <w:t>(ďalej len ,,</w:t>
        </w:r>
        <w:r w:rsidR="001D1450" w:rsidRPr="008350FD">
          <w:rPr>
            <w:b/>
            <w:bCs/>
            <w:rPrChange w:id="1885" w:author="Autor">
              <w:rPr>
                <w:bCs/>
              </w:rPr>
            </w:rPrChange>
          </w:rPr>
          <w:t>daňový poriadok</w:t>
        </w:r>
        <w:r w:rsidR="001D1450">
          <w:rPr>
            <w:bCs/>
          </w:rPr>
          <w:t>“)</w:t>
        </w:r>
      </w:ins>
      <w:r>
        <w:rPr>
          <w:bCs/>
        </w:rPr>
        <w:t>;</w:t>
      </w:r>
    </w:p>
    <w:p w14:paraId="5BB5610B"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5858C20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del w:id="1886" w:author="Autor">
        <w:r w:rsidDel="00F30094">
          <w:rPr>
            <w:bCs/>
          </w:rPr>
          <w:delText>zákona č. 289/2012 Z.</w:delText>
        </w:r>
      </w:del>
      <w:ins w:id="1887" w:author="Autor">
        <w:r w:rsidR="00A4267B">
          <w:rPr>
            <w:bCs/>
          </w:rPr>
          <w:t xml:space="preserve"> </w:t>
        </w:r>
      </w:ins>
      <w:del w:id="1888" w:author="Autor">
        <w:r w:rsidDel="00F30094">
          <w:rPr>
            <w:bCs/>
          </w:rPr>
          <w:delText>z.</w:delText>
        </w:r>
      </w:del>
      <w:ins w:id="1889" w:author="Autor">
        <w:r>
          <w:rPr>
            <w:bCs/>
          </w:rPr>
          <w:t>neskorších predpisov</w:t>
        </w:r>
      </w:ins>
      <w:r>
        <w:rPr>
          <w:bCs/>
        </w:rPr>
        <w:t xml:space="preserve"> (ďalej len </w:t>
      </w:r>
      <w:r w:rsidRPr="00DE5D89">
        <w:rPr>
          <w:b/>
          <w:bCs/>
          <w:i/>
        </w:rPr>
        <w:t>,,zákon o sťažnostiach“</w:t>
      </w:r>
      <w:r w:rsidRPr="00DE5D89">
        <w:rPr>
          <w:bCs/>
        </w:rPr>
        <w:t>)</w:t>
      </w:r>
      <w:r>
        <w:rPr>
          <w:bCs/>
        </w:rPr>
        <w:t>;</w:t>
      </w:r>
      <w:r>
        <w:t xml:space="preserve"> </w:t>
      </w:r>
    </w:p>
    <w:p w14:paraId="60179D7E"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0501D1A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31D4B635"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122/2013 Z. z. o ochrane osobných údajov a o zmene a doplnení niektorých zákonov v znení zákona č. 84/2014 Z.</w:t>
      </w:r>
      <w:ins w:id="1890" w:author="Autor">
        <w:r w:rsidR="00A4267B">
          <w:rPr>
            <w:bCs/>
          </w:rPr>
          <w:t xml:space="preserve"> </w:t>
        </w:r>
      </w:ins>
      <w:r>
        <w:rPr>
          <w:bCs/>
        </w:rPr>
        <w:t>z. (ďalej len ,,</w:t>
      </w:r>
      <w:r>
        <w:rPr>
          <w:b/>
          <w:bCs/>
          <w:i/>
        </w:rPr>
        <w:t>zákon o ochrane osobných údajov</w:t>
      </w:r>
      <w:r>
        <w:rPr>
          <w:bCs/>
        </w:rPr>
        <w:t>“);</w:t>
      </w:r>
    </w:p>
    <w:p w14:paraId="485ECE1E"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305/2013 Z. z. o elektronickej podobe výkonu pôsobnosti orgánov verejnej moci a o zmene a doplnení niektorých zákonov </w:t>
      </w:r>
      <w:ins w:id="1891" w:author="Autor">
        <w:r w:rsidR="008E01DC">
          <w:rPr>
            <w:bCs/>
          </w:rPr>
          <w:t xml:space="preserve">(zákon o e-Governmente) </w:t>
        </w:r>
        <w:r w:rsidR="00EE5B21">
          <w:t>v znení neskorších predpisov</w:t>
        </w:r>
        <w:r w:rsidR="00EE5B21">
          <w:rPr>
            <w:bCs/>
          </w:rPr>
          <w:t xml:space="preserve"> </w:t>
        </w:r>
      </w:ins>
      <w:r>
        <w:rPr>
          <w:bCs/>
        </w:rPr>
        <w:t>(</w:t>
      </w:r>
      <w:r w:rsidRPr="00505C3A">
        <w:rPr>
          <w:bCs/>
        </w:rPr>
        <w:t xml:space="preserve">ďalej len </w:t>
      </w:r>
      <w:r>
        <w:rPr>
          <w:bCs/>
        </w:rPr>
        <w:t>„</w:t>
      </w:r>
      <w:r w:rsidRPr="003120E4">
        <w:rPr>
          <w:b/>
          <w:bCs/>
          <w:i/>
        </w:rPr>
        <w:t>zákon o e-Governmente</w:t>
      </w:r>
      <w:r>
        <w:rPr>
          <w:bCs/>
        </w:rPr>
        <w:t>“);</w:t>
      </w:r>
    </w:p>
    <w:p w14:paraId="78163DF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8536015"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del w:id="1892" w:author="Autor">
        <w:r w:rsidDel="00486158">
          <w:rPr>
            <w:bCs/>
          </w:rPr>
          <w:delText xml:space="preserve"> </w:delText>
        </w:r>
      </w:del>
      <w:ins w:id="1893" w:author="Autor">
        <w:r w:rsidR="00486158">
          <w:rPr>
            <w:bCs/>
          </w:rPr>
          <w:t> </w:t>
        </w:r>
      </w:ins>
      <w:r>
        <w:rPr>
          <w:bCs/>
        </w:rPr>
        <w:t>diskrimináciou a o zmene a doplnení niektorých zákonov v znení neskorších predpisov (ďalej aj „</w:t>
      </w:r>
      <w:r>
        <w:rPr>
          <w:b/>
          <w:bCs/>
          <w:i/>
        </w:rPr>
        <w:t>antidiskriminačný zákon</w:t>
      </w:r>
      <w:r>
        <w:rPr>
          <w:bCs/>
        </w:rPr>
        <w:t>“);</w:t>
      </w:r>
    </w:p>
    <w:p w14:paraId="0199C027"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026D4654"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352FB3CC"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02116FB1"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1F68492"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1948BE22" w14:textId="77777777" w:rsidR="00B650E5" w:rsidRDefault="00B650E5" w:rsidP="00227685">
      <w:pPr>
        <w:pStyle w:val="Odsekzoznamu"/>
        <w:numPr>
          <w:ilvl w:val="0"/>
          <w:numId w:val="303"/>
        </w:numPr>
        <w:spacing w:before="120" w:after="120"/>
        <w:ind w:left="993" w:hanging="567"/>
        <w:contextualSpacing w:val="0"/>
        <w:jc w:val="both"/>
        <w:rPr>
          <w:ins w:id="1894" w:author="Autor"/>
        </w:rPr>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16B2CC23" w14:textId="77777777" w:rsidR="00B650E5" w:rsidRPr="000E286B" w:rsidRDefault="00B650E5" w:rsidP="00227685">
      <w:pPr>
        <w:pStyle w:val="Odsekzoznamu"/>
        <w:numPr>
          <w:ilvl w:val="0"/>
          <w:numId w:val="303"/>
        </w:numPr>
        <w:spacing w:before="120" w:after="120"/>
        <w:ind w:left="993" w:hanging="567"/>
        <w:contextualSpacing w:val="0"/>
        <w:jc w:val="both"/>
      </w:pPr>
      <w:ins w:id="1895" w:author="Auto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ins>
    </w:p>
    <w:p w14:paraId="644E0D84" w14:textId="77777777" w:rsidR="00B650E5" w:rsidRPr="00A52705" w:rsidRDefault="00B650E5" w:rsidP="00227685">
      <w:pPr>
        <w:pStyle w:val="Odsekzoznamu"/>
        <w:numPr>
          <w:ilvl w:val="0"/>
          <w:numId w:val="303"/>
        </w:numPr>
        <w:spacing w:before="120" w:after="120"/>
        <w:ind w:left="993" w:hanging="567"/>
        <w:contextualSpacing w:val="0"/>
        <w:jc w:val="both"/>
        <w:rPr>
          <w:ins w:id="1896" w:author="Autor"/>
          <w:rPrChange w:id="1897" w:author="Autor">
            <w:rPr>
              <w:ins w:id="1898" w:author="Autor"/>
              <w:rFonts w:cs="Arial"/>
              <w:color w:val="000000"/>
              <w:szCs w:val="20"/>
            </w:rPr>
          </w:rPrChange>
        </w:rPr>
      </w:pPr>
      <w:r>
        <w:rPr>
          <w:rFonts w:cs="Arial"/>
          <w:color w:val="000000"/>
          <w:szCs w:val="20"/>
        </w:rPr>
        <w:t>Nariadenie vlády SR č. 498/2011 Z. z., ktorým sa ustanovujú podrobnosti o zverejňovaní zmlúv v Centrálnom registri zmlúv a náležitosti informácie o uzatvorení zmluvy</w:t>
      </w:r>
      <w:del w:id="1899" w:author="Autor">
        <w:r w:rsidDel="008452CB">
          <w:rPr>
            <w:rFonts w:cs="Arial"/>
            <w:color w:val="000000"/>
            <w:szCs w:val="20"/>
          </w:rPr>
          <w:delText>.</w:delText>
        </w:r>
      </w:del>
      <w:ins w:id="1900" w:author="Autor">
        <w:r w:rsidR="008452CB">
          <w:rPr>
            <w:rFonts w:cs="Arial"/>
            <w:color w:val="000000"/>
            <w:szCs w:val="20"/>
          </w:rPr>
          <w:t>;</w:t>
        </w:r>
      </w:ins>
    </w:p>
    <w:p w14:paraId="216960A4" w14:textId="77777777" w:rsidR="008452CB" w:rsidRPr="00A52705" w:rsidRDefault="008452CB" w:rsidP="00227685">
      <w:pPr>
        <w:pStyle w:val="Odsekzoznamu"/>
        <w:numPr>
          <w:ilvl w:val="0"/>
          <w:numId w:val="303"/>
        </w:numPr>
        <w:spacing w:before="120" w:after="120"/>
        <w:ind w:left="993" w:hanging="567"/>
        <w:contextualSpacing w:val="0"/>
        <w:jc w:val="both"/>
        <w:rPr>
          <w:rFonts w:cs="Arial"/>
          <w:color w:val="000000"/>
          <w:szCs w:val="20"/>
          <w:rPrChange w:id="1901" w:author="Autor">
            <w:rPr/>
          </w:rPrChange>
        </w:rPr>
      </w:pPr>
      <w:ins w:id="1902" w:author="Autor">
        <w:r>
          <w:rPr>
            <w:rFonts w:cs="Arial"/>
            <w:color w:val="000000"/>
            <w:szCs w:val="20"/>
          </w:rPr>
          <w:t xml:space="preserve">Zákon č. 374/2014 Z. z. </w:t>
        </w:r>
        <w:r w:rsidRPr="00A52705">
          <w:rPr>
            <w:rFonts w:cs="Arial"/>
            <w:color w:val="000000"/>
            <w:szCs w:val="20"/>
            <w:rPrChange w:id="1903" w:author="Autor">
              <w:rPr/>
            </w:rPrChange>
          </w:rPr>
          <w:t>o pohľadávkach štátu a o zmene a doplnení niektorých zákonov</w:t>
        </w:r>
        <w:r>
          <w:rPr>
            <w:rFonts w:cs="Arial"/>
            <w:color w:val="000000"/>
            <w:szCs w:val="20"/>
          </w:rPr>
          <w:t xml:space="preserve"> v znení neskorších predpisov.</w:t>
        </w:r>
      </w:ins>
    </w:p>
    <w:p w14:paraId="62AD2554" w14:textId="77777777" w:rsidR="00B650E5" w:rsidRDefault="00B650E5">
      <w:pPr>
        <w:pStyle w:val="SRK2"/>
      </w:pPr>
      <w:bookmarkStart w:id="1904" w:name="_Toc453233937"/>
      <w:bookmarkStart w:id="1905" w:name="_Toc495649397"/>
      <w:bookmarkStart w:id="1906" w:name="kapitola_12"/>
      <w:r>
        <w:t xml:space="preserve">1.2 </w:t>
      </w:r>
      <w:bookmarkEnd w:id="1864"/>
      <w:r>
        <w:t>Základné ustanovenia a rozsah aplikácie</w:t>
      </w:r>
      <w:bookmarkEnd w:id="1904"/>
      <w:bookmarkEnd w:id="1905"/>
    </w:p>
    <w:bookmarkEnd w:id="1906"/>
    <w:p w14:paraId="277DF8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6BC096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16C0BA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AB479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78AB621D" w14:textId="77777777" w:rsidR="00B650E5" w:rsidRDefault="00B650E5">
      <w:pPr>
        <w:pStyle w:val="Odsekzoznamu"/>
        <w:numPr>
          <w:ilvl w:val="0"/>
          <w:numId w:val="329"/>
        </w:numPr>
        <w:spacing w:before="120" w:after="120"/>
        <w:ind w:left="426" w:hanging="426"/>
        <w:contextualSpacing w:val="0"/>
        <w:jc w:val="both"/>
      </w:pPr>
      <w:bookmarkStart w:id="1907" w:name="_Toc378947472"/>
      <w:r>
        <w:t>Systém riadenia EŠIF upravuje spoločné pravidlá aplikovateľné na všetky EŠIF rešpektujúc osobitosti, ktoré sa týkajú poskytovania príspevkov v rámci niektorých OP. Vzhľadom na</w:t>
      </w:r>
      <w:del w:id="1908" w:author="Autor">
        <w:r w:rsidDel="00486158">
          <w:delText xml:space="preserve"> </w:delText>
        </w:r>
      </w:del>
      <w:ins w:id="1909" w:author="Autor">
        <w:r w:rsidR="00486158">
          <w:t> </w:t>
        </w:r>
      </w:ins>
      <w:r>
        <w:t>uvedené sa Systém riadenia EŠIF vzťahuje vo svojich častiach na jednotlivé EŠIF nasledovne:</w:t>
      </w:r>
    </w:p>
    <w:p w14:paraId="61DFF522"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67CC0A44"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9B2C8A5"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7AC811AB"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85AC202"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7CD1AE59" w14:textId="77777777" w:rsidR="00B650E5" w:rsidRPr="009078F6" w:rsidRDefault="00B650E5">
      <w:pPr>
        <w:pStyle w:val="Odsekzoznamu"/>
        <w:numPr>
          <w:ilvl w:val="0"/>
          <w:numId w:val="329"/>
        </w:numPr>
        <w:spacing w:before="120" w:after="120"/>
        <w:ind w:left="426" w:hanging="426"/>
        <w:contextualSpacing w:val="0"/>
        <w:jc w:val="both"/>
      </w:pPr>
      <w:bookmarkStart w:id="1910"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131A948E" w14:textId="77777777" w:rsidR="00B650E5" w:rsidRDefault="00B650E5">
      <w:pPr>
        <w:pStyle w:val="Odsekzoznamu"/>
        <w:numPr>
          <w:ilvl w:val="1"/>
          <w:numId w:val="338"/>
        </w:numPr>
        <w:spacing w:before="120" w:after="120"/>
        <w:ind w:left="851" w:hanging="425"/>
        <w:contextualSpacing w:val="0"/>
        <w:jc w:val="both"/>
      </w:pPr>
      <w:bookmarkStart w:id="1911"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7DC1C7C0" w14:textId="77777777" w:rsidR="00B650E5" w:rsidRDefault="00B650E5">
      <w:pPr>
        <w:pStyle w:val="Odsekzoznamu"/>
        <w:numPr>
          <w:ilvl w:val="1"/>
          <w:numId w:val="338"/>
        </w:numPr>
        <w:spacing w:before="120" w:after="120"/>
        <w:ind w:left="851" w:hanging="425"/>
        <w:contextualSpacing w:val="0"/>
        <w:jc w:val="both"/>
      </w:pPr>
      <w:r>
        <w:rPr>
          <w:b/>
          <w:i/>
        </w:rPr>
        <w:t>metodické pokyny</w:t>
      </w:r>
      <w:r>
        <w:t xml:space="preserve"> upravujúce jednu alebo viacero vecne príbuzných oblastí implementácie EŠIF;</w:t>
      </w:r>
    </w:p>
    <w:p w14:paraId="0E190B7C" w14:textId="77777777" w:rsidR="00B650E5" w:rsidRDefault="00B650E5">
      <w:pPr>
        <w:pStyle w:val="Odsekzoznamu"/>
        <w:numPr>
          <w:ilvl w:val="1"/>
          <w:numId w:val="338"/>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1911"/>
    <w:p w14:paraId="71DA5BE7"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 dokumentov vydávaných v súlade so Systémom riadenia EŠIF</w:t>
      </w:r>
      <w:ins w:id="1912" w:author="Autor">
        <w:r w:rsidR="006F3B93">
          <w:t xml:space="preserve">, </w:t>
        </w:r>
      </w:ins>
      <w:del w:id="1913" w:author="Autor">
        <w:r w:rsidDel="00486158">
          <w:delText xml:space="preserve"> </w:delText>
        </w:r>
      </w:del>
      <w:r>
        <w:t>a to na základe oprávnených a riadne odôvodnených žiadostí subjektov zapojených do implementácie EŠIF;</w:t>
      </w:r>
    </w:p>
    <w:p w14:paraId="61048E2C"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06CF2580"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 xml:space="preserve">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ins w:id="1914" w:author="Autor">
        <w:r>
          <w:fldChar w:fldCharType="begin"/>
        </w:r>
        <w:r>
          <w:instrText xml:space="preserve"> HYPERLINK "http://</w:instrText>
        </w:r>
      </w:ins>
      <w:r>
        <w:instrText>www.partnerskadohoda.gov.sk</w:instrText>
      </w:r>
      <w:ins w:id="1915" w:author="Autor">
        <w:r>
          <w:instrText xml:space="preserve">" </w:instrText>
        </w:r>
        <w:r>
          <w:fldChar w:fldCharType="separate"/>
        </w:r>
      </w:ins>
      <w:r w:rsidRPr="00FA1E63">
        <w:rPr>
          <w:rStyle w:val="Hypertextovprepojenie"/>
        </w:rPr>
        <w:t>www.partnerskadohoda.gov.sk</w:t>
      </w:r>
      <w:ins w:id="1916" w:author="Autor">
        <w:r>
          <w:fldChar w:fldCharType="end"/>
        </w:r>
      </w:ins>
      <w:r w:rsidRPr="009078F6">
        <w:t>.</w:t>
      </w:r>
    </w:p>
    <w:bookmarkEnd w:id="1910"/>
    <w:p w14:paraId="53DE481C" w14:textId="77777777" w:rsidR="00B650E5" w:rsidRDefault="00B650E5">
      <w:pPr>
        <w:spacing w:before="120" w:after="120"/>
        <w:ind w:left="426"/>
        <w:jc w:val="both"/>
      </w:pPr>
      <w:r>
        <w:t xml:space="preserve">Pre vybrané oblasti Systému riadenia EŠIF (Informovanie a komunikácia; Administratívne kapacity subjektov, zapojených do implementácie, riadenia a kontroly 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2"/>
      </w:r>
      <w:r>
        <w:t>.</w:t>
      </w:r>
    </w:p>
    <w:p w14:paraId="1181453F"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del w:id="1919" w:author="Autor">
        <w:r w:rsidDel="00486158">
          <w:delText xml:space="preserve"> </w:delText>
        </w:r>
      </w:del>
      <w:ins w:id="1920" w:author="Autor">
        <w:r w:rsidR="00486158">
          <w:t> </w:t>
        </w:r>
      </w:ins>
      <w:r>
        <w:t>implementácie EŠIF.</w:t>
      </w:r>
    </w:p>
    <w:p w14:paraId="274A4B05" w14:textId="77777777" w:rsidR="00B650E5" w:rsidRDefault="00B650E5">
      <w:pPr>
        <w:pStyle w:val="Odsekzoznamu"/>
        <w:numPr>
          <w:ilvl w:val="0"/>
          <w:numId w:val="329"/>
        </w:numPr>
        <w:spacing w:before="120" w:after="120"/>
        <w:ind w:left="426" w:hanging="426"/>
        <w:contextualSpacing w:val="0"/>
        <w:jc w:val="both"/>
        <w:rPr>
          <w:ins w:id="1921" w:author="Autor"/>
        </w:rPr>
      </w:pPr>
      <w:r w:rsidRPr="00F54043">
        <w:t xml:space="preserve">Lehota na zapracovanie zmien vyplývajúcich z novej verzie Systému riadenia EŠIF je 30 pracovných dní od účinnosti </w:t>
      </w:r>
      <w:r>
        <w:t>novej verzie</w:t>
      </w:r>
      <w:r w:rsidRPr="00F54043">
        <w:t xml:space="preserve"> Systému riadenia EŠIF.</w:t>
      </w:r>
      <w:ins w:id="1922" w:author="Autor">
        <w:r>
          <w:t xml:space="preserve"> Lehota na zapracovanie zmien, ktoré podliehajú schváleniu monitorovacím výborom je 60 pracovných dní od účinnosti novej verzie Systému riadenia EŠIF, pokiaľ nie je priamo v texte Systému riadenia EŠIF stanovený iný termín. </w:t>
        </w:r>
      </w:ins>
    </w:p>
    <w:p w14:paraId="682CBD14" w14:textId="77777777" w:rsidR="00B650E5" w:rsidRDefault="00B650E5">
      <w:pPr>
        <w:pStyle w:val="Odsekzoznamu"/>
        <w:numPr>
          <w:ilvl w:val="0"/>
          <w:numId w:val="329"/>
        </w:numPr>
        <w:spacing w:before="120" w:after="120"/>
        <w:ind w:left="426" w:hanging="426"/>
        <w:contextualSpacing w:val="0"/>
        <w:jc w:val="both"/>
      </w:pPr>
      <w:ins w:id="1923" w:author="Autor">
        <w:r>
          <w:t>Nadobudnutím účinnosti verzie č. 5 Systému riadenia EŠIF sa ruší metodický výklad CKO č. 2 k</w:t>
        </w:r>
        <w:del w:id="1924" w:author="Autor">
          <w:r w:rsidDel="000141F4">
            <w:delText xml:space="preserve"> </w:delText>
          </w:r>
        </w:del>
        <w:r w:rsidR="000141F4">
          <w:t> </w:t>
        </w:r>
        <w:r>
          <w:t>p</w:t>
        </w:r>
        <w:r w:rsidRPr="00113AA3">
          <w:t xml:space="preserve">ostupu </w:t>
        </w:r>
        <w:r w:rsidRPr="006C7E6A">
          <w:t xml:space="preserve">pri výzvach a vyzvaniach v nadväznosti na </w:t>
        </w:r>
        <w:r w:rsidRPr="00113AA3">
          <w:t xml:space="preserve">zákon </w:t>
        </w:r>
        <w:del w:id="1925" w:author="Autor">
          <w:r w:rsidDel="00D80067">
            <w:br/>
          </w:r>
          <w:r w:rsidRPr="00113AA3" w:rsidDel="000141F4">
            <w:delText xml:space="preserve">č. </w:delText>
          </w:r>
          <w:r w:rsidDel="000141F4">
            <w:delText>315</w:delText>
          </w:r>
          <w:r w:rsidRPr="00113AA3" w:rsidDel="000141F4">
            <w:delText xml:space="preserve">/2016 Z. z. </w:delText>
          </w:r>
        </w:del>
        <w:r>
          <w:t>o registri partnerov verejného sektora</w:t>
        </w:r>
        <w:del w:id="1926" w:author="Autor">
          <w:r w:rsidDel="000141F4">
            <w:delText xml:space="preserve"> a o zmene a doplnení niektorých zákonov</w:delText>
          </w:r>
        </w:del>
        <w:r>
          <w:t xml:space="preserve"> a metodický výklad CKO č. 4 k elektronickému predkladaniu ŽoNFP a k spôsobu overovania vybraných podmienok poskytnutia príspevku.</w:t>
        </w:r>
      </w:ins>
    </w:p>
    <w:p w14:paraId="175EA64C"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251E7905"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1D156C44"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59E73010"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152BBAF8"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49B077D0"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11F1377D"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DEA707A"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55E9EFC1"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3"/>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0A9FADA3"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2AD4F69F" w14:textId="77777777" w:rsidR="00B650E5" w:rsidRDefault="00B650E5">
      <w:pPr>
        <w:pStyle w:val="Odsekzoznamu"/>
        <w:numPr>
          <w:ilvl w:val="0"/>
          <w:numId w:val="329"/>
        </w:numPr>
        <w:spacing w:before="120" w:after="120"/>
        <w:ind w:left="426" w:hanging="426"/>
        <w:contextualSpacing w:val="0"/>
        <w:jc w:val="both"/>
      </w:pPr>
      <w:r>
        <w:t xml:space="preserve">Finančná kontrola začatá pred nadobudnutím účinnosti zákona </w:t>
      </w:r>
      <w:del w:id="1930" w:author="Autor">
        <w:r w:rsidDel="001043DA">
          <w:delText xml:space="preserve">č. 357/2015 Z. z. </w:delText>
        </w:r>
      </w:del>
      <w:r>
        <w:t>o finančnej kontrole</w:t>
      </w:r>
      <w:del w:id="1931" w:author="Autor">
        <w:r w:rsidDel="001043DA">
          <w:delText xml:space="preserve"> a audite a o zmene a doplnení niektorých zákonov</w:delText>
        </w:r>
      </w:del>
      <w:ins w:id="1932" w:author="Autor">
        <w:r w:rsidR="001043DA">
          <w:t>,</w:t>
        </w:r>
      </w:ins>
      <w:r>
        <w:t xml:space="preserve"> t. j. pred 1. januárom 2016 sa dokončí podľa zákona č. 502/2001 Z. z. o finančnej kontrole a vnútornom audite </w:t>
      </w:r>
      <w:del w:id="1933" w:author="Autor">
        <w:r w:rsidDel="00E2080D">
          <w:delText xml:space="preserve"> </w:delText>
        </w:r>
      </w:del>
      <w:r>
        <w:t>a o zmene a doplnení niektorých zákonov v znení neskorších predpisov a Systému riadenia EŠIF, verzia 2.</w:t>
      </w:r>
    </w:p>
    <w:p w14:paraId="4705F246" w14:textId="77777777" w:rsidR="00B650E5" w:rsidRDefault="00B650E5" w:rsidP="000E286B">
      <w:pPr>
        <w:pStyle w:val="Odsekzoznamu"/>
        <w:numPr>
          <w:ilvl w:val="0"/>
          <w:numId w:val="329"/>
        </w:numPr>
        <w:jc w:val="both"/>
      </w:pPr>
      <w:r w:rsidRPr="00763BA9">
        <w:t xml:space="preserve">Kontrola verejného obstarávania, ktorej predmetom je postup zadávania zákazky, preukázateľne začatý </w:t>
      </w:r>
      <w:r>
        <w:t xml:space="preserve">do 17. </w:t>
      </w:r>
      <w:r w:rsidRPr="00763BA9">
        <w:t>apríl</w:t>
      </w:r>
      <w:r>
        <w:t>a</w:t>
      </w:r>
      <w:r w:rsidRPr="00763BA9">
        <w:t xml:space="preserve"> 2016, sa vykoná podľa Systému riadenia EŠIF, verzia 3.</w:t>
      </w:r>
    </w:p>
    <w:p w14:paraId="4A2C5054" w14:textId="77777777" w:rsidR="00B650E5" w:rsidRDefault="00B650E5">
      <w:pPr>
        <w:pStyle w:val="SRK3"/>
        <w:spacing w:before="120" w:after="120"/>
      </w:pPr>
      <w:bookmarkStart w:id="1934" w:name="_Toc453233938"/>
      <w:bookmarkStart w:id="1935" w:name="_Toc495649398"/>
      <w:r>
        <w:t>1.2.1 Zoznam použitých skratiek a vybraných pojmov</w:t>
      </w:r>
      <w:bookmarkEnd w:id="1934"/>
      <w:bookmarkEnd w:id="1935"/>
    </w:p>
    <w:p w14:paraId="21128BB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5F87E112"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780"/>
        <w:gridCol w:w="69"/>
      </w:tblGrid>
      <w:tr w:rsidR="00B650E5" w14:paraId="42739614" w14:textId="77777777" w:rsidTr="00227685">
        <w:trPr>
          <w:trHeight w:val="315"/>
        </w:trPr>
        <w:tc>
          <w:tcPr>
            <w:tcW w:w="1977" w:type="dxa"/>
            <w:vAlign w:val="center"/>
          </w:tcPr>
          <w:p w14:paraId="7AD262B3" w14:textId="77777777" w:rsidR="00B650E5" w:rsidRDefault="00B650E5">
            <w:pPr>
              <w:rPr>
                <w:color w:val="000000"/>
              </w:rPr>
            </w:pPr>
            <w:r>
              <w:rPr>
                <w:color w:val="000000"/>
              </w:rPr>
              <w:t>CBA</w:t>
            </w:r>
          </w:p>
        </w:tc>
        <w:tc>
          <w:tcPr>
            <w:tcW w:w="7849" w:type="dxa"/>
            <w:gridSpan w:val="2"/>
            <w:vAlign w:val="center"/>
          </w:tcPr>
          <w:p w14:paraId="74217432" w14:textId="77777777" w:rsidR="00B650E5" w:rsidRDefault="00B650E5">
            <w:pPr>
              <w:rPr>
                <w:color w:val="000000"/>
              </w:rPr>
            </w:pPr>
            <w:r>
              <w:rPr>
                <w:color w:val="000000"/>
              </w:rPr>
              <w:t>analýza nákladov a prínosov projektu</w:t>
            </w:r>
          </w:p>
        </w:tc>
      </w:tr>
      <w:tr w:rsidR="00B650E5" w14:paraId="0625E014" w14:textId="77777777" w:rsidTr="00227685">
        <w:trPr>
          <w:trHeight w:val="315"/>
        </w:trPr>
        <w:tc>
          <w:tcPr>
            <w:tcW w:w="1977" w:type="dxa"/>
            <w:vAlign w:val="center"/>
          </w:tcPr>
          <w:p w14:paraId="6751571A" w14:textId="77777777" w:rsidR="00B650E5" w:rsidRDefault="00B650E5">
            <w:pPr>
              <w:rPr>
                <w:color w:val="000000"/>
              </w:rPr>
            </w:pPr>
            <w:r>
              <w:rPr>
                <w:color w:val="000000"/>
              </w:rPr>
              <w:t>CKO</w:t>
            </w:r>
          </w:p>
        </w:tc>
        <w:tc>
          <w:tcPr>
            <w:tcW w:w="7849" w:type="dxa"/>
            <w:gridSpan w:val="2"/>
            <w:vAlign w:val="center"/>
          </w:tcPr>
          <w:p w14:paraId="3687787B" w14:textId="77777777" w:rsidR="00B650E5" w:rsidRDefault="00B650E5">
            <w:pPr>
              <w:rPr>
                <w:color w:val="000000"/>
              </w:rPr>
            </w:pPr>
            <w:r>
              <w:rPr>
                <w:color w:val="000000"/>
              </w:rPr>
              <w:t>Centrálny koordinačný orgán</w:t>
            </w:r>
          </w:p>
        </w:tc>
      </w:tr>
      <w:tr w:rsidR="00B650E5" w:rsidDel="004D01DE" w14:paraId="4EFB6D13" w14:textId="77777777" w:rsidTr="00227685">
        <w:trPr>
          <w:gridAfter w:val="1"/>
          <w:wAfter w:w="69" w:type="dxa"/>
          <w:trHeight w:val="315"/>
          <w:del w:id="1936" w:author="Autor"/>
        </w:trPr>
        <w:tc>
          <w:tcPr>
            <w:tcW w:w="1977" w:type="dxa"/>
            <w:vAlign w:val="center"/>
          </w:tcPr>
          <w:p w14:paraId="76120720" w14:textId="77777777" w:rsidR="00B650E5" w:rsidDel="004D01DE" w:rsidRDefault="00B650E5">
            <w:pPr>
              <w:rPr>
                <w:del w:id="1937" w:author="Autor"/>
                <w:color w:val="000000"/>
              </w:rPr>
            </w:pPr>
            <w:del w:id="1938" w:author="Autor">
              <w:r w:rsidDel="004D01DE">
                <w:rPr>
                  <w:color w:val="000000"/>
                </w:rPr>
                <w:delText>AR 5000</w:delText>
              </w:r>
            </w:del>
          </w:p>
        </w:tc>
        <w:tc>
          <w:tcPr>
            <w:tcW w:w="7780" w:type="dxa"/>
            <w:vAlign w:val="center"/>
          </w:tcPr>
          <w:p w14:paraId="2CA848BE" w14:textId="77777777" w:rsidR="00B650E5" w:rsidDel="004D01DE" w:rsidRDefault="00B650E5">
            <w:pPr>
              <w:rPr>
                <w:del w:id="1939" w:author="Autor"/>
                <w:color w:val="000000"/>
              </w:rPr>
            </w:pPr>
            <w:del w:id="1940" w:author="Autor">
              <w:r w:rsidDel="004D01DE">
                <w:rPr>
                  <w:color w:val="000000"/>
                </w:rPr>
                <w:delText>analýzy rizík zákaziek do 5000 EUR</w:delText>
              </w:r>
            </w:del>
          </w:p>
        </w:tc>
      </w:tr>
      <w:tr w:rsidR="00B650E5" w14:paraId="1A60A49C" w14:textId="77777777" w:rsidTr="00227685">
        <w:trPr>
          <w:trHeight w:val="315"/>
        </w:trPr>
        <w:tc>
          <w:tcPr>
            <w:tcW w:w="1977" w:type="dxa"/>
            <w:vAlign w:val="center"/>
          </w:tcPr>
          <w:p w14:paraId="1E9459C1" w14:textId="77777777" w:rsidR="00B650E5" w:rsidRDefault="00B650E5">
            <w:pPr>
              <w:rPr>
                <w:color w:val="000000"/>
              </w:rPr>
            </w:pPr>
            <w:r>
              <w:rPr>
                <w:color w:val="000000"/>
              </w:rPr>
              <w:t>CLLD</w:t>
            </w:r>
          </w:p>
        </w:tc>
        <w:tc>
          <w:tcPr>
            <w:tcW w:w="7849" w:type="dxa"/>
            <w:gridSpan w:val="2"/>
            <w:vAlign w:val="center"/>
          </w:tcPr>
          <w:p w14:paraId="3C441183" w14:textId="77777777" w:rsidR="00B650E5" w:rsidRDefault="00B650E5">
            <w:pPr>
              <w:rPr>
                <w:color w:val="000000"/>
              </w:rPr>
            </w:pPr>
            <w:r>
              <w:rPr>
                <w:color w:val="000000"/>
              </w:rPr>
              <w:t>miestny rozvoj vedený komunitou</w:t>
            </w:r>
          </w:p>
        </w:tc>
      </w:tr>
      <w:tr w:rsidR="00B650E5" w14:paraId="301C7B69" w14:textId="77777777" w:rsidTr="00227685">
        <w:trPr>
          <w:trHeight w:val="315"/>
        </w:trPr>
        <w:tc>
          <w:tcPr>
            <w:tcW w:w="1977" w:type="dxa"/>
            <w:vAlign w:val="center"/>
          </w:tcPr>
          <w:p w14:paraId="0897BC3B" w14:textId="77777777" w:rsidR="00B650E5" w:rsidRDefault="00B650E5">
            <w:pPr>
              <w:rPr>
                <w:color w:val="000000"/>
              </w:rPr>
            </w:pPr>
            <w:r>
              <w:rPr>
                <w:color w:val="000000"/>
              </w:rPr>
              <w:t>CO</w:t>
            </w:r>
          </w:p>
        </w:tc>
        <w:tc>
          <w:tcPr>
            <w:tcW w:w="7849" w:type="dxa"/>
            <w:gridSpan w:val="2"/>
            <w:vAlign w:val="center"/>
          </w:tcPr>
          <w:p w14:paraId="401CE8D1" w14:textId="77777777" w:rsidR="00B650E5" w:rsidRDefault="00B650E5">
            <w:pPr>
              <w:rPr>
                <w:color w:val="000000"/>
              </w:rPr>
            </w:pPr>
            <w:r>
              <w:rPr>
                <w:color w:val="000000"/>
              </w:rPr>
              <w:t>Certifikačný orgán</w:t>
            </w:r>
          </w:p>
        </w:tc>
      </w:tr>
      <w:tr w:rsidR="00B650E5" w14:paraId="6C20931C" w14:textId="77777777" w:rsidTr="00227685">
        <w:trPr>
          <w:trHeight w:val="315"/>
        </w:trPr>
        <w:tc>
          <w:tcPr>
            <w:tcW w:w="1977" w:type="dxa"/>
            <w:vAlign w:val="center"/>
          </w:tcPr>
          <w:p w14:paraId="4FB72AAF" w14:textId="77777777" w:rsidR="00B650E5" w:rsidRDefault="00B650E5">
            <w:pPr>
              <w:rPr>
                <w:color w:val="000000"/>
              </w:rPr>
            </w:pPr>
            <w:r>
              <w:rPr>
                <w:color w:val="000000"/>
              </w:rPr>
              <w:t>COO</w:t>
            </w:r>
          </w:p>
        </w:tc>
        <w:tc>
          <w:tcPr>
            <w:tcW w:w="7849" w:type="dxa"/>
            <w:gridSpan w:val="2"/>
            <w:vAlign w:val="center"/>
          </w:tcPr>
          <w:p w14:paraId="40ED569D" w14:textId="77777777" w:rsidR="00B650E5" w:rsidRDefault="00B650E5">
            <w:pPr>
              <w:rPr>
                <w:color w:val="000000"/>
              </w:rPr>
            </w:pPr>
            <w:r>
              <w:rPr>
                <w:color w:val="000000"/>
              </w:rPr>
              <w:t>centrálna obstarávacia organizácia</w:t>
            </w:r>
          </w:p>
        </w:tc>
      </w:tr>
      <w:tr w:rsidR="00B650E5" w14:paraId="5BC50603" w14:textId="77777777" w:rsidTr="00227685">
        <w:trPr>
          <w:trHeight w:val="315"/>
        </w:trPr>
        <w:tc>
          <w:tcPr>
            <w:tcW w:w="1977" w:type="dxa"/>
            <w:vAlign w:val="center"/>
          </w:tcPr>
          <w:p w14:paraId="38B87D5A" w14:textId="77777777" w:rsidR="00B650E5" w:rsidRDefault="00B650E5">
            <w:pPr>
              <w:rPr>
                <w:color w:val="000000"/>
              </w:rPr>
            </w:pPr>
            <w:r>
              <w:rPr>
                <w:color w:val="000000"/>
              </w:rPr>
              <w:t>EDA</w:t>
            </w:r>
          </w:p>
        </w:tc>
        <w:tc>
          <w:tcPr>
            <w:tcW w:w="7849" w:type="dxa"/>
            <w:gridSpan w:val="2"/>
            <w:vAlign w:val="center"/>
          </w:tcPr>
          <w:p w14:paraId="18ADB9FE" w14:textId="77777777" w:rsidR="00B650E5" w:rsidRDefault="00B650E5">
            <w:pPr>
              <w:rPr>
                <w:color w:val="000000"/>
              </w:rPr>
            </w:pPr>
            <w:r>
              <w:rPr>
                <w:color w:val="000000"/>
              </w:rPr>
              <w:t>Európsky dvor audítorov</w:t>
            </w:r>
          </w:p>
        </w:tc>
      </w:tr>
      <w:tr w:rsidR="00B650E5" w14:paraId="515F8B3D" w14:textId="77777777" w:rsidTr="00227685">
        <w:trPr>
          <w:trHeight w:val="315"/>
        </w:trPr>
        <w:tc>
          <w:tcPr>
            <w:tcW w:w="1977" w:type="dxa"/>
            <w:vAlign w:val="center"/>
          </w:tcPr>
          <w:p w14:paraId="30847888" w14:textId="77777777" w:rsidR="00B650E5" w:rsidRDefault="00B650E5">
            <w:pPr>
              <w:rPr>
                <w:color w:val="000000"/>
              </w:rPr>
            </w:pPr>
            <w:r>
              <w:rPr>
                <w:color w:val="000000"/>
              </w:rPr>
              <w:t>EFRR</w:t>
            </w:r>
          </w:p>
        </w:tc>
        <w:tc>
          <w:tcPr>
            <w:tcW w:w="7849" w:type="dxa"/>
            <w:gridSpan w:val="2"/>
            <w:vAlign w:val="center"/>
          </w:tcPr>
          <w:p w14:paraId="6510D245" w14:textId="77777777" w:rsidR="00B650E5" w:rsidRDefault="00B650E5">
            <w:pPr>
              <w:rPr>
                <w:color w:val="000000"/>
              </w:rPr>
            </w:pPr>
            <w:r>
              <w:rPr>
                <w:color w:val="000000"/>
              </w:rPr>
              <w:t>Európsky fond regionálneho rozvoja</w:t>
            </w:r>
          </w:p>
        </w:tc>
      </w:tr>
      <w:tr w:rsidR="00B650E5" w14:paraId="01442E57" w14:textId="77777777" w:rsidTr="00227685">
        <w:trPr>
          <w:trHeight w:val="315"/>
        </w:trPr>
        <w:tc>
          <w:tcPr>
            <w:tcW w:w="1977" w:type="dxa"/>
            <w:vAlign w:val="center"/>
          </w:tcPr>
          <w:p w14:paraId="596D8BC2" w14:textId="77777777" w:rsidR="00B650E5" w:rsidRDefault="00B650E5">
            <w:pPr>
              <w:rPr>
                <w:color w:val="000000"/>
              </w:rPr>
            </w:pPr>
            <w:r>
              <w:rPr>
                <w:color w:val="000000"/>
              </w:rPr>
              <w:t>EIB</w:t>
            </w:r>
          </w:p>
        </w:tc>
        <w:tc>
          <w:tcPr>
            <w:tcW w:w="7849" w:type="dxa"/>
            <w:gridSpan w:val="2"/>
            <w:vAlign w:val="center"/>
          </w:tcPr>
          <w:p w14:paraId="5A978131" w14:textId="77777777" w:rsidR="00B650E5" w:rsidRDefault="00B650E5">
            <w:pPr>
              <w:rPr>
                <w:color w:val="000000"/>
              </w:rPr>
            </w:pPr>
            <w:r>
              <w:rPr>
                <w:color w:val="000000"/>
              </w:rPr>
              <w:t>Európska investičná banka</w:t>
            </w:r>
          </w:p>
        </w:tc>
      </w:tr>
      <w:tr w:rsidR="00B650E5" w14:paraId="3C363613" w14:textId="77777777" w:rsidTr="00227685">
        <w:trPr>
          <w:trHeight w:val="315"/>
        </w:trPr>
        <w:tc>
          <w:tcPr>
            <w:tcW w:w="1977" w:type="dxa"/>
            <w:vAlign w:val="center"/>
          </w:tcPr>
          <w:p w14:paraId="2FB2648C" w14:textId="77777777" w:rsidR="00B650E5" w:rsidRDefault="00B650E5">
            <w:pPr>
              <w:rPr>
                <w:color w:val="000000"/>
              </w:rPr>
            </w:pPr>
            <w:r>
              <w:rPr>
                <w:color w:val="000000"/>
              </w:rPr>
              <w:t>EK</w:t>
            </w:r>
          </w:p>
        </w:tc>
        <w:tc>
          <w:tcPr>
            <w:tcW w:w="7849" w:type="dxa"/>
            <w:gridSpan w:val="2"/>
            <w:vAlign w:val="center"/>
          </w:tcPr>
          <w:p w14:paraId="69C81764" w14:textId="77777777" w:rsidR="00B650E5" w:rsidRDefault="00B650E5">
            <w:pPr>
              <w:rPr>
                <w:color w:val="000000"/>
              </w:rPr>
            </w:pPr>
            <w:r>
              <w:rPr>
                <w:color w:val="000000"/>
              </w:rPr>
              <w:t>Európska komisia</w:t>
            </w:r>
          </w:p>
        </w:tc>
      </w:tr>
      <w:tr w:rsidR="00B650E5" w14:paraId="334083AB" w14:textId="77777777" w:rsidTr="00227685">
        <w:trPr>
          <w:trHeight w:val="315"/>
        </w:trPr>
        <w:tc>
          <w:tcPr>
            <w:tcW w:w="1977" w:type="dxa"/>
            <w:vAlign w:val="center"/>
          </w:tcPr>
          <w:p w14:paraId="06C557DD" w14:textId="77777777" w:rsidR="00B650E5" w:rsidRDefault="00B650E5">
            <w:pPr>
              <w:rPr>
                <w:color w:val="000000"/>
              </w:rPr>
            </w:pPr>
            <w:r>
              <w:rPr>
                <w:color w:val="000000"/>
              </w:rPr>
              <w:t>ENRF</w:t>
            </w:r>
          </w:p>
        </w:tc>
        <w:tc>
          <w:tcPr>
            <w:tcW w:w="7849" w:type="dxa"/>
            <w:gridSpan w:val="2"/>
            <w:vAlign w:val="center"/>
          </w:tcPr>
          <w:p w14:paraId="5BC86E68" w14:textId="77777777" w:rsidR="00B650E5" w:rsidRDefault="00B650E5">
            <w:pPr>
              <w:rPr>
                <w:color w:val="000000"/>
              </w:rPr>
            </w:pPr>
            <w:r>
              <w:rPr>
                <w:color w:val="000000"/>
              </w:rPr>
              <w:t>Európsky námorný a rybársky fond</w:t>
            </w:r>
          </w:p>
        </w:tc>
      </w:tr>
      <w:tr w:rsidR="00B650E5" w14:paraId="066A1105" w14:textId="77777777" w:rsidTr="00227685">
        <w:trPr>
          <w:trHeight w:val="315"/>
        </w:trPr>
        <w:tc>
          <w:tcPr>
            <w:tcW w:w="1977" w:type="dxa"/>
            <w:vAlign w:val="center"/>
          </w:tcPr>
          <w:p w14:paraId="4D080293" w14:textId="77777777" w:rsidR="00B650E5" w:rsidRDefault="00B650E5">
            <w:pPr>
              <w:rPr>
                <w:color w:val="000000"/>
              </w:rPr>
            </w:pPr>
            <w:r>
              <w:rPr>
                <w:color w:val="000000"/>
              </w:rPr>
              <w:t>EPFRV</w:t>
            </w:r>
          </w:p>
        </w:tc>
        <w:tc>
          <w:tcPr>
            <w:tcW w:w="7849" w:type="dxa"/>
            <w:gridSpan w:val="2"/>
            <w:vAlign w:val="center"/>
          </w:tcPr>
          <w:p w14:paraId="475797DF" w14:textId="77777777" w:rsidR="00B650E5" w:rsidRDefault="00B650E5">
            <w:pPr>
              <w:rPr>
                <w:color w:val="000000"/>
              </w:rPr>
            </w:pPr>
            <w:r>
              <w:rPr>
                <w:color w:val="000000"/>
              </w:rPr>
              <w:t>Európsky poľnohospodársky fond pre rozvoj vidieka</w:t>
            </w:r>
          </w:p>
        </w:tc>
      </w:tr>
      <w:tr w:rsidR="00B650E5" w14:paraId="4ACA22B6" w14:textId="77777777" w:rsidTr="00227685">
        <w:trPr>
          <w:trHeight w:val="315"/>
        </w:trPr>
        <w:tc>
          <w:tcPr>
            <w:tcW w:w="1977" w:type="dxa"/>
            <w:vAlign w:val="center"/>
          </w:tcPr>
          <w:p w14:paraId="2E1B997A" w14:textId="77777777" w:rsidR="00B650E5" w:rsidRDefault="00B650E5">
            <w:pPr>
              <w:rPr>
                <w:color w:val="000000"/>
              </w:rPr>
            </w:pPr>
            <w:r>
              <w:rPr>
                <w:color w:val="000000"/>
              </w:rPr>
              <w:t>ESD</w:t>
            </w:r>
          </w:p>
        </w:tc>
        <w:tc>
          <w:tcPr>
            <w:tcW w:w="7849" w:type="dxa"/>
            <w:gridSpan w:val="2"/>
            <w:vAlign w:val="center"/>
          </w:tcPr>
          <w:p w14:paraId="73DB9AAF" w14:textId="77777777" w:rsidR="00B650E5" w:rsidRDefault="00B650E5">
            <w:pPr>
              <w:rPr>
                <w:color w:val="000000"/>
              </w:rPr>
            </w:pPr>
            <w:r>
              <w:rPr>
                <w:color w:val="000000"/>
              </w:rPr>
              <w:t>Európsky súdny dvor</w:t>
            </w:r>
          </w:p>
        </w:tc>
      </w:tr>
      <w:tr w:rsidR="00B650E5" w14:paraId="74D379BB" w14:textId="77777777" w:rsidTr="00227685">
        <w:trPr>
          <w:trHeight w:val="315"/>
        </w:trPr>
        <w:tc>
          <w:tcPr>
            <w:tcW w:w="1977" w:type="dxa"/>
            <w:vAlign w:val="center"/>
          </w:tcPr>
          <w:p w14:paraId="47A272C3" w14:textId="77777777" w:rsidR="00B650E5" w:rsidRDefault="00B650E5">
            <w:pPr>
              <w:rPr>
                <w:color w:val="000000"/>
              </w:rPr>
            </w:pPr>
            <w:r>
              <w:rPr>
                <w:color w:val="000000"/>
              </w:rPr>
              <w:t>ESF</w:t>
            </w:r>
          </w:p>
        </w:tc>
        <w:tc>
          <w:tcPr>
            <w:tcW w:w="7849" w:type="dxa"/>
            <w:gridSpan w:val="2"/>
            <w:vAlign w:val="center"/>
          </w:tcPr>
          <w:p w14:paraId="3E198A17" w14:textId="77777777" w:rsidR="00B650E5" w:rsidRDefault="00B650E5">
            <w:pPr>
              <w:rPr>
                <w:color w:val="000000"/>
              </w:rPr>
            </w:pPr>
            <w:r>
              <w:rPr>
                <w:color w:val="000000"/>
              </w:rPr>
              <w:t>Európsky sociálny fond</w:t>
            </w:r>
          </w:p>
        </w:tc>
      </w:tr>
      <w:tr w:rsidR="00B650E5" w14:paraId="7383B1E0" w14:textId="77777777" w:rsidTr="00227685">
        <w:trPr>
          <w:trHeight w:val="315"/>
        </w:trPr>
        <w:tc>
          <w:tcPr>
            <w:tcW w:w="1977" w:type="dxa"/>
            <w:vAlign w:val="center"/>
          </w:tcPr>
          <w:p w14:paraId="6FF1F1EB" w14:textId="77777777" w:rsidR="00B650E5" w:rsidRDefault="00B650E5">
            <w:pPr>
              <w:rPr>
                <w:color w:val="000000"/>
              </w:rPr>
            </w:pPr>
            <w:r>
              <w:rPr>
                <w:color w:val="000000"/>
              </w:rPr>
              <w:t>EŠIF</w:t>
            </w:r>
          </w:p>
        </w:tc>
        <w:tc>
          <w:tcPr>
            <w:tcW w:w="7849" w:type="dxa"/>
            <w:gridSpan w:val="2"/>
            <w:vAlign w:val="center"/>
          </w:tcPr>
          <w:p w14:paraId="2FDAAF4C" w14:textId="77777777" w:rsidR="00B650E5" w:rsidRDefault="00B650E5">
            <w:pPr>
              <w:rPr>
                <w:color w:val="000000"/>
              </w:rPr>
            </w:pPr>
            <w:r>
              <w:rPr>
                <w:color w:val="000000"/>
              </w:rPr>
              <w:t>európske štrukturálne a investičné fondy</w:t>
            </w:r>
          </w:p>
        </w:tc>
      </w:tr>
      <w:tr w:rsidR="00B650E5" w14:paraId="03C912DD" w14:textId="77777777" w:rsidTr="00227685">
        <w:trPr>
          <w:trHeight w:val="315"/>
        </w:trPr>
        <w:tc>
          <w:tcPr>
            <w:tcW w:w="1977" w:type="dxa"/>
            <w:vAlign w:val="center"/>
          </w:tcPr>
          <w:p w14:paraId="1E4BD237" w14:textId="77777777" w:rsidR="00B650E5" w:rsidRDefault="00B650E5">
            <w:pPr>
              <w:rPr>
                <w:color w:val="000000"/>
              </w:rPr>
            </w:pPr>
            <w:r>
              <w:rPr>
                <w:color w:val="000000"/>
              </w:rPr>
              <w:t>EÚ</w:t>
            </w:r>
          </w:p>
        </w:tc>
        <w:tc>
          <w:tcPr>
            <w:tcW w:w="7849" w:type="dxa"/>
            <w:gridSpan w:val="2"/>
            <w:vAlign w:val="center"/>
          </w:tcPr>
          <w:p w14:paraId="5DCC5AED" w14:textId="77777777" w:rsidR="00B650E5" w:rsidRDefault="00B650E5">
            <w:pPr>
              <w:rPr>
                <w:color w:val="000000"/>
              </w:rPr>
            </w:pPr>
            <w:r>
              <w:rPr>
                <w:color w:val="000000"/>
              </w:rPr>
              <w:t>Európska Únia</w:t>
            </w:r>
          </w:p>
        </w:tc>
      </w:tr>
      <w:tr w:rsidR="00B650E5" w14:paraId="60FE4332" w14:textId="77777777" w:rsidTr="00227685">
        <w:trPr>
          <w:trHeight w:val="315"/>
        </w:trPr>
        <w:tc>
          <w:tcPr>
            <w:tcW w:w="1977" w:type="dxa"/>
            <w:vAlign w:val="center"/>
          </w:tcPr>
          <w:p w14:paraId="53E556D1" w14:textId="77777777" w:rsidR="00B650E5" w:rsidRDefault="00B650E5">
            <w:pPr>
              <w:rPr>
                <w:color w:val="000000"/>
              </w:rPr>
            </w:pPr>
            <w:r>
              <w:rPr>
                <w:color w:val="000000"/>
              </w:rPr>
              <w:t>EÚS</w:t>
            </w:r>
          </w:p>
        </w:tc>
        <w:tc>
          <w:tcPr>
            <w:tcW w:w="7849" w:type="dxa"/>
            <w:gridSpan w:val="2"/>
            <w:vAlign w:val="center"/>
          </w:tcPr>
          <w:p w14:paraId="2040620D" w14:textId="77777777" w:rsidR="00B650E5" w:rsidRDefault="00B650E5">
            <w:pPr>
              <w:rPr>
                <w:color w:val="000000"/>
              </w:rPr>
            </w:pPr>
            <w:r>
              <w:rPr>
                <w:color w:val="000000"/>
              </w:rPr>
              <w:t>Európska územná spolupráca</w:t>
            </w:r>
          </w:p>
        </w:tc>
      </w:tr>
      <w:tr w:rsidR="00B650E5" w14:paraId="2F41DCB5" w14:textId="77777777" w:rsidTr="00227685">
        <w:trPr>
          <w:trHeight w:val="315"/>
        </w:trPr>
        <w:tc>
          <w:tcPr>
            <w:tcW w:w="1977" w:type="dxa"/>
            <w:vAlign w:val="center"/>
          </w:tcPr>
          <w:p w14:paraId="1564B107" w14:textId="77777777" w:rsidR="00B650E5" w:rsidRPr="00172982" w:rsidRDefault="00B650E5">
            <w:pPr>
              <w:rPr>
                <w:color w:val="000000"/>
              </w:rPr>
            </w:pPr>
            <w:r w:rsidRPr="00172982">
              <w:rPr>
                <w:color w:val="000000"/>
              </w:rPr>
              <w:t>EZÚS</w:t>
            </w:r>
          </w:p>
        </w:tc>
        <w:tc>
          <w:tcPr>
            <w:tcW w:w="7849" w:type="dxa"/>
            <w:gridSpan w:val="2"/>
            <w:vAlign w:val="center"/>
          </w:tcPr>
          <w:p w14:paraId="52E8278B" w14:textId="77777777" w:rsidR="00B650E5" w:rsidRDefault="00B650E5">
            <w:pPr>
              <w:jc w:val="both"/>
              <w:rPr>
                <w:color w:val="000000"/>
              </w:rPr>
            </w:pPr>
            <w:r w:rsidRPr="00172982">
              <w:rPr>
                <w:color w:val="000000"/>
              </w:rPr>
              <w:t>Európske zoskupenie územnej spolupráce</w:t>
            </w:r>
          </w:p>
        </w:tc>
      </w:tr>
      <w:tr w:rsidR="00B650E5" w14:paraId="728DC367" w14:textId="77777777" w:rsidTr="00227685">
        <w:trPr>
          <w:trHeight w:val="630"/>
        </w:trPr>
        <w:tc>
          <w:tcPr>
            <w:tcW w:w="1977" w:type="dxa"/>
            <w:vAlign w:val="center"/>
          </w:tcPr>
          <w:p w14:paraId="0CBCE419" w14:textId="77777777" w:rsidR="00B650E5" w:rsidRPr="00172982" w:rsidRDefault="00B650E5">
            <w:pPr>
              <w:rPr>
                <w:color w:val="000000"/>
              </w:rPr>
            </w:pPr>
            <w:r w:rsidRPr="00893512">
              <w:rPr>
                <w:color w:val="000000"/>
              </w:rPr>
              <w:t>HP</w:t>
            </w:r>
          </w:p>
        </w:tc>
        <w:tc>
          <w:tcPr>
            <w:tcW w:w="7849" w:type="dxa"/>
            <w:gridSpan w:val="2"/>
            <w:vAlign w:val="center"/>
          </w:tcPr>
          <w:p w14:paraId="45874C7A"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5E2AE898" w14:textId="77777777" w:rsidTr="00227685">
        <w:trPr>
          <w:trHeight w:val="315"/>
        </w:trPr>
        <w:tc>
          <w:tcPr>
            <w:tcW w:w="1977" w:type="dxa"/>
            <w:vAlign w:val="center"/>
          </w:tcPr>
          <w:p w14:paraId="438E3383" w14:textId="77777777" w:rsidR="00B650E5" w:rsidRDefault="00B650E5">
            <w:pPr>
              <w:rPr>
                <w:color w:val="000000"/>
              </w:rPr>
            </w:pPr>
            <w:r>
              <w:rPr>
                <w:color w:val="000000"/>
              </w:rPr>
              <w:t>IPC</w:t>
            </w:r>
          </w:p>
        </w:tc>
        <w:tc>
          <w:tcPr>
            <w:tcW w:w="7849" w:type="dxa"/>
            <w:gridSpan w:val="2"/>
            <w:vAlign w:val="center"/>
          </w:tcPr>
          <w:p w14:paraId="415B1469" w14:textId="77777777" w:rsidR="00B650E5" w:rsidRDefault="00B650E5">
            <w:pPr>
              <w:rPr>
                <w:color w:val="000000"/>
              </w:rPr>
            </w:pPr>
            <w:r>
              <w:rPr>
                <w:color w:val="000000"/>
              </w:rPr>
              <w:t xml:space="preserve">informačno-poradenské centrá </w:t>
            </w:r>
          </w:p>
        </w:tc>
      </w:tr>
      <w:tr w:rsidR="00B650E5" w14:paraId="25257510" w14:textId="77777777" w:rsidTr="00227685">
        <w:trPr>
          <w:trHeight w:val="315"/>
        </w:trPr>
        <w:tc>
          <w:tcPr>
            <w:tcW w:w="1977" w:type="dxa"/>
            <w:vAlign w:val="center"/>
          </w:tcPr>
          <w:p w14:paraId="2F29F100" w14:textId="77777777" w:rsidR="00B650E5" w:rsidRDefault="00B650E5">
            <w:pPr>
              <w:rPr>
                <w:color w:val="000000"/>
              </w:rPr>
            </w:pPr>
            <w:r>
              <w:rPr>
                <w:color w:val="000000"/>
              </w:rPr>
              <w:t>IROP</w:t>
            </w:r>
          </w:p>
        </w:tc>
        <w:tc>
          <w:tcPr>
            <w:tcW w:w="7849" w:type="dxa"/>
            <w:gridSpan w:val="2"/>
            <w:vAlign w:val="bottom"/>
          </w:tcPr>
          <w:p w14:paraId="770F6869" w14:textId="77777777" w:rsidR="00B650E5" w:rsidRDefault="00B650E5">
            <w:pPr>
              <w:rPr>
                <w:color w:val="000000"/>
              </w:rPr>
            </w:pPr>
            <w:r>
              <w:rPr>
                <w:color w:val="000000"/>
              </w:rPr>
              <w:t>Integrovaný regionálny operačný program</w:t>
            </w:r>
          </w:p>
        </w:tc>
      </w:tr>
      <w:tr w:rsidR="00B650E5" w14:paraId="6E1FD9DD" w14:textId="77777777" w:rsidTr="00227685">
        <w:trPr>
          <w:trHeight w:val="315"/>
        </w:trPr>
        <w:tc>
          <w:tcPr>
            <w:tcW w:w="1977" w:type="dxa"/>
            <w:vAlign w:val="center"/>
          </w:tcPr>
          <w:p w14:paraId="2908B677" w14:textId="77777777" w:rsidR="00B650E5" w:rsidRDefault="00B650E5">
            <w:pPr>
              <w:rPr>
                <w:color w:val="000000"/>
              </w:rPr>
            </w:pPr>
            <w:r>
              <w:rPr>
                <w:color w:val="000000"/>
              </w:rPr>
              <w:t>IS PPA</w:t>
            </w:r>
          </w:p>
        </w:tc>
        <w:tc>
          <w:tcPr>
            <w:tcW w:w="7849" w:type="dxa"/>
            <w:gridSpan w:val="2"/>
            <w:vAlign w:val="center"/>
          </w:tcPr>
          <w:p w14:paraId="4E4CA9ED" w14:textId="77777777" w:rsidR="00B650E5" w:rsidRDefault="00B650E5">
            <w:pPr>
              <w:rPr>
                <w:color w:val="000000"/>
              </w:rPr>
            </w:pPr>
            <w:r>
              <w:rPr>
                <w:color w:val="000000"/>
              </w:rPr>
              <w:t>informačný systém Pôdohospodárskej platobnej agentúry</w:t>
            </w:r>
          </w:p>
        </w:tc>
      </w:tr>
      <w:tr w:rsidR="00B650E5" w14:paraId="2A1F6856" w14:textId="77777777" w:rsidTr="00227685">
        <w:trPr>
          <w:trHeight w:val="315"/>
        </w:trPr>
        <w:tc>
          <w:tcPr>
            <w:tcW w:w="1977" w:type="dxa"/>
            <w:vAlign w:val="center"/>
          </w:tcPr>
          <w:p w14:paraId="56F5DB49" w14:textId="77777777" w:rsidR="00B650E5" w:rsidRDefault="00B650E5">
            <w:pPr>
              <w:rPr>
                <w:color w:val="000000"/>
              </w:rPr>
            </w:pPr>
            <w:r>
              <w:rPr>
                <w:color w:val="000000"/>
              </w:rPr>
              <w:t>IÚI</w:t>
            </w:r>
          </w:p>
        </w:tc>
        <w:tc>
          <w:tcPr>
            <w:tcW w:w="7849" w:type="dxa"/>
            <w:gridSpan w:val="2"/>
            <w:vAlign w:val="center"/>
          </w:tcPr>
          <w:p w14:paraId="30EA5DDB" w14:textId="77777777" w:rsidR="00B650E5" w:rsidRDefault="00B650E5">
            <w:pPr>
              <w:rPr>
                <w:color w:val="000000"/>
              </w:rPr>
            </w:pPr>
            <w:r>
              <w:rPr>
                <w:color w:val="000000"/>
              </w:rPr>
              <w:t>integrované územné investície</w:t>
            </w:r>
          </w:p>
        </w:tc>
      </w:tr>
      <w:tr w:rsidR="00B650E5" w14:paraId="60CDC0F2" w14:textId="77777777" w:rsidTr="00227685">
        <w:trPr>
          <w:trHeight w:val="315"/>
        </w:trPr>
        <w:tc>
          <w:tcPr>
            <w:tcW w:w="1977" w:type="dxa"/>
            <w:vAlign w:val="center"/>
          </w:tcPr>
          <w:p w14:paraId="11F2738D" w14:textId="77777777" w:rsidR="00B650E5" w:rsidRDefault="00B650E5">
            <w:pPr>
              <w:rPr>
                <w:color w:val="000000"/>
              </w:rPr>
            </w:pPr>
            <w:r>
              <w:rPr>
                <w:color w:val="000000"/>
              </w:rPr>
              <w:t>IÚSMO</w:t>
            </w:r>
          </w:p>
        </w:tc>
        <w:tc>
          <w:tcPr>
            <w:tcW w:w="7849" w:type="dxa"/>
            <w:gridSpan w:val="2"/>
            <w:vAlign w:val="bottom"/>
          </w:tcPr>
          <w:p w14:paraId="1D47A691" w14:textId="77777777" w:rsidR="00B650E5" w:rsidRDefault="00B650E5">
            <w:pPr>
              <w:rPr>
                <w:color w:val="000000"/>
              </w:rPr>
            </w:pPr>
            <w:r>
              <w:rPr>
                <w:color w:val="000000"/>
              </w:rPr>
              <w:t>Integrovaná územná stratégia mestskej oblasti</w:t>
            </w:r>
          </w:p>
        </w:tc>
      </w:tr>
      <w:tr w:rsidR="00B650E5" w14:paraId="30696D57" w14:textId="77777777" w:rsidTr="00227685">
        <w:trPr>
          <w:trHeight w:val="315"/>
        </w:trPr>
        <w:tc>
          <w:tcPr>
            <w:tcW w:w="1977" w:type="dxa"/>
            <w:vAlign w:val="center"/>
          </w:tcPr>
          <w:p w14:paraId="506FED90" w14:textId="77777777" w:rsidR="00B650E5" w:rsidRDefault="00B650E5">
            <w:pPr>
              <w:rPr>
                <w:color w:val="000000"/>
              </w:rPr>
            </w:pPr>
            <w:r>
              <w:rPr>
                <w:color w:val="000000"/>
              </w:rPr>
              <w:t>KF</w:t>
            </w:r>
          </w:p>
        </w:tc>
        <w:tc>
          <w:tcPr>
            <w:tcW w:w="7849" w:type="dxa"/>
            <w:gridSpan w:val="2"/>
            <w:vAlign w:val="center"/>
          </w:tcPr>
          <w:p w14:paraId="70F98B7F" w14:textId="77777777" w:rsidR="00B650E5" w:rsidRDefault="00B650E5">
            <w:pPr>
              <w:rPr>
                <w:color w:val="000000"/>
              </w:rPr>
            </w:pPr>
            <w:r>
              <w:rPr>
                <w:color w:val="000000"/>
              </w:rPr>
              <w:t>Kohézny fond</w:t>
            </w:r>
          </w:p>
        </w:tc>
      </w:tr>
      <w:tr w:rsidR="00B650E5" w14:paraId="623D21F0" w14:textId="77777777" w:rsidTr="00227685">
        <w:trPr>
          <w:trHeight w:val="315"/>
        </w:trPr>
        <w:tc>
          <w:tcPr>
            <w:tcW w:w="1977" w:type="dxa"/>
            <w:vAlign w:val="center"/>
          </w:tcPr>
          <w:p w14:paraId="57947327" w14:textId="77777777" w:rsidR="00B650E5" w:rsidRDefault="00B650E5">
            <w:pPr>
              <w:rPr>
                <w:color w:val="000000"/>
              </w:rPr>
            </w:pPr>
            <w:r>
              <w:rPr>
                <w:color w:val="000000"/>
              </w:rPr>
              <w:t>MP</w:t>
            </w:r>
          </w:p>
        </w:tc>
        <w:tc>
          <w:tcPr>
            <w:tcW w:w="7849" w:type="dxa"/>
            <w:gridSpan w:val="2"/>
            <w:vAlign w:val="center"/>
          </w:tcPr>
          <w:p w14:paraId="7512831F" w14:textId="77777777" w:rsidR="00B650E5" w:rsidRDefault="00B650E5">
            <w:pPr>
              <w:rPr>
                <w:color w:val="000000"/>
              </w:rPr>
            </w:pPr>
            <w:r>
              <w:rPr>
                <w:color w:val="000000"/>
              </w:rPr>
              <w:t>metodický pokyn</w:t>
            </w:r>
          </w:p>
        </w:tc>
      </w:tr>
      <w:tr w:rsidR="00B650E5" w14:paraId="6170E409" w14:textId="77777777" w:rsidTr="00227685">
        <w:trPr>
          <w:trHeight w:val="315"/>
        </w:trPr>
        <w:tc>
          <w:tcPr>
            <w:tcW w:w="1977" w:type="dxa"/>
            <w:vAlign w:val="center"/>
          </w:tcPr>
          <w:p w14:paraId="5E4BE0C2" w14:textId="77777777" w:rsidR="00B650E5" w:rsidRDefault="00B650E5">
            <w:pPr>
              <w:rPr>
                <w:color w:val="000000"/>
              </w:rPr>
            </w:pPr>
            <w:r>
              <w:rPr>
                <w:color w:val="000000"/>
              </w:rPr>
              <w:t>MSP</w:t>
            </w:r>
          </w:p>
        </w:tc>
        <w:tc>
          <w:tcPr>
            <w:tcW w:w="7849" w:type="dxa"/>
            <w:gridSpan w:val="2"/>
            <w:vAlign w:val="center"/>
          </w:tcPr>
          <w:p w14:paraId="1FFA53E3" w14:textId="77777777" w:rsidR="00B650E5" w:rsidRDefault="00B650E5">
            <w:pPr>
              <w:rPr>
                <w:color w:val="000000"/>
              </w:rPr>
            </w:pPr>
            <w:r>
              <w:rPr>
                <w:color w:val="000000"/>
              </w:rPr>
              <w:t>malé a stredné podniky</w:t>
            </w:r>
          </w:p>
        </w:tc>
      </w:tr>
      <w:tr w:rsidR="00B650E5" w14:paraId="58762C18" w14:textId="77777777" w:rsidTr="00227685">
        <w:trPr>
          <w:trHeight w:val="315"/>
        </w:trPr>
        <w:tc>
          <w:tcPr>
            <w:tcW w:w="1977" w:type="dxa"/>
            <w:vAlign w:val="center"/>
          </w:tcPr>
          <w:p w14:paraId="42E90C6E" w14:textId="77777777" w:rsidR="00B650E5" w:rsidRDefault="00B650E5">
            <w:pPr>
              <w:rPr>
                <w:color w:val="000000"/>
              </w:rPr>
            </w:pPr>
            <w:r>
              <w:rPr>
                <w:color w:val="000000"/>
              </w:rPr>
              <w:t>MV</w:t>
            </w:r>
          </w:p>
        </w:tc>
        <w:tc>
          <w:tcPr>
            <w:tcW w:w="7849" w:type="dxa"/>
            <w:gridSpan w:val="2"/>
            <w:vAlign w:val="center"/>
          </w:tcPr>
          <w:p w14:paraId="018EA5AA" w14:textId="77777777" w:rsidR="00B650E5" w:rsidRDefault="00B650E5">
            <w:pPr>
              <w:rPr>
                <w:color w:val="000000"/>
              </w:rPr>
            </w:pPr>
            <w:r>
              <w:rPr>
                <w:color w:val="000000"/>
              </w:rPr>
              <w:t>monitorovací výbor</w:t>
            </w:r>
          </w:p>
        </w:tc>
      </w:tr>
      <w:tr w:rsidR="00B650E5" w14:paraId="776C747E" w14:textId="77777777" w:rsidTr="00227685">
        <w:trPr>
          <w:trHeight w:val="315"/>
        </w:trPr>
        <w:tc>
          <w:tcPr>
            <w:tcW w:w="1977" w:type="dxa"/>
            <w:vAlign w:val="center"/>
          </w:tcPr>
          <w:p w14:paraId="48867D8B" w14:textId="77777777" w:rsidR="00B650E5" w:rsidRDefault="00B650E5">
            <w:pPr>
              <w:rPr>
                <w:color w:val="000000"/>
              </w:rPr>
            </w:pPr>
            <w:r>
              <w:rPr>
                <w:color w:val="000000"/>
              </w:rPr>
              <w:t>MZVaEZ SR</w:t>
            </w:r>
          </w:p>
        </w:tc>
        <w:tc>
          <w:tcPr>
            <w:tcW w:w="7849" w:type="dxa"/>
            <w:gridSpan w:val="2"/>
            <w:vAlign w:val="center"/>
          </w:tcPr>
          <w:p w14:paraId="6A8B2738" w14:textId="77777777" w:rsidR="00B650E5" w:rsidRDefault="00B650E5">
            <w:pPr>
              <w:rPr>
                <w:color w:val="000000"/>
              </w:rPr>
            </w:pPr>
            <w:r>
              <w:rPr>
                <w:color w:val="000000"/>
              </w:rPr>
              <w:t>Ministerstvo zahraničných vecí a európskych záležitostí SR</w:t>
            </w:r>
          </w:p>
        </w:tc>
      </w:tr>
      <w:tr w:rsidR="00B650E5" w14:paraId="353B3002" w14:textId="77777777" w:rsidTr="00227685">
        <w:trPr>
          <w:trHeight w:val="315"/>
        </w:trPr>
        <w:tc>
          <w:tcPr>
            <w:tcW w:w="1977" w:type="dxa"/>
            <w:vAlign w:val="center"/>
          </w:tcPr>
          <w:p w14:paraId="16BE0E39" w14:textId="77777777" w:rsidR="00B650E5" w:rsidRDefault="00B650E5">
            <w:pPr>
              <w:rPr>
                <w:color w:val="000000"/>
              </w:rPr>
            </w:pPr>
            <w:r>
              <w:rPr>
                <w:color w:val="000000"/>
              </w:rPr>
              <w:t>MŽP SR</w:t>
            </w:r>
          </w:p>
        </w:tc>
        <w:tc>
          <w:tcPr>
            <w:tcW w:w="7849" w:type="dxa"/>
            <w:gridSpan w:val="2"/>
            <w:vAlign w:val="center"/>
          </w:tcPr>
          <w:p w14:paraId="14344B58" w14:textId="77777777" w:rsidR="00B650E5" w:rsidRDefault="00B650E5">
            <w:pPr>
              <w:rPr>
                <w:color w:val="000000"/>
              </w:rPr>
            </w:pPr>
            <w:r>
              <w:rPr>
                <w:color w:val="000000"/>
              </w:rPr>
              <w:t>Ministerstvo životného prostredia SR</w:t>
            </w:r>
          </w:p>
        </w:tc>
      </w:tr>
      <w:tr w:rsidR="00B650E5" w14:paraId="2428AC88" w14:textId="77777777" w:rsidTr="00227685">
        <w:trPr>
          <w:trHeight w:val="315"/>
        </w:trPr>
        <w:tc>
          <w:tcPr>
            <w:tcW w:w="1977" w:type="dxa"/>
            <w:vAlign w:val="center"/>
          </w:tcPr>
          <w:p w14:paraId="3AAD89AE" w14:textId="77777777" w:rsidR="00B650E5" w:rsidRDefault="00B650E5">
            <w:pPr>
              <w:rPr>
                <w:color w:val="000000"/>
              </w:rPr>
            </w:pPr>
            <w:r>
              <w:rPr>
                <w:color w:val="000000"/>
              </w:rPr>
              <w:t>NFP</w:t>
            </w:r>
          </w:p>
        </w:tc>
        <w:tc>
          <w:tcPr>
            <w:tcW w:w="7849" w:type="dxa"/>
            <w:gridSpan w:val="2"/>
            <w:vAlign w:val="center"/>
          </w:tcPr>
          <w:p w14:paraId="2E87A098" w14:textId="77777777" w:rsidR="00B650E5" w:rsidRDefault="00B650E5">
            <w:pPr>
              <w:rPr>
                <w:color w:val="000000"/>
              </w:rPr>
            </w:pPr>
            <w:r>
              <w:rPr>
                <w:color w:val="000000"/>
              </w:rPr>
              <w:t>nenávratný finančný príspevok</w:t>
            </w:r>
          </w:p>
        </w:tc>
      </w:tr>
      <w:tr w:rsidR="00B650E5" w14:paraId="2D7BE156" w14:textId="77777777" w:rsidTr="00227685">
        <w:trPr>
          <w:trHeight w:val="315"/>
        </w:trPr>
        <w:tc>
          <w:tcPr>
            <w:tcW w:w="1977" w:type="dxa"/>
            <w:vAlign w:val="center"/>
          </w:tcPr>
          <w:p w14:paraId="476F918E" w14:textId="77777777" w:rsidR="00B650E5" w:rsidRDefault="00B650E5">
            <w:pPr>
              <w:rPr>
                <w:color w:val="000000"/>
              </w:rPr>
            </w:pPr>
            <w:r>
              <w:rPr>
                <w:color w:val="000000"/>
              </w:rPr>
              <w:t>NKÚ</w:t>
            </w:r>
          </w:p>
        </w:tc>
        <w:tc>
          <w:tcPr>
            <w:tcW w:w="7849" w:type="dxa"/>
            <w:gridSpan w:val="2"/>
            <w:vAlign w:val="center"/>
          </w:tcPr>
          <w:p w14:paraId="1E2FDE9D" w14:textId="77777777" w:rsidR="00B650E5" w:rsidRDefault="00B650E5">
            <w:pPr>
              <w:rPr>
                <w:color w:val="000000"/>
              </w:rPr>
            </w:pPr>
            <w:r>
              <w:rPr>
                <w:color w:val="000000"/>
              </w:rPr>
              <w:t>Najvyšší kontrolný úrad</w:t>
            </w:r>
          </w:p>
        </w:tc>
      </w:tr>
      <w:tr w:rsidR="00B650E5" w14:paraId="553F6863" w14:textId="77777777" w:rsidTr="00227685">
        <w:trPr>
          <w:trHeight w:val="315"/>
        </w:trPr>
        <w:tc>
          <w:tcPr>
            <w:tcW w:w="1977" w:type="dxa"/>
            <w:vAlign w:val="center"/>
          </w:tcPr>
          <w:p w14:paraId="048071D8" w14:textId="77777777" w:rsidR="00B650E5" w:rsidRDefault="00B650E5">
            <w:pPr>
              <w:rPr>
                <w:color w:val="000000"/>
              </w:rPr>
            </w:pPr>
            <w:r>
              <w:rPr>
                <w:color w:val="000000"/>
              </w:rPr>
              <w:t>NMS</w:t>
            </w:r>
          </w:p>
        </w:tc>
        <w:tc>
          <w:tcPr>
            <w:tcW w:w="7849" w:type="dxa"/>
            <w:gridSpan w:val="2"/>
            <w:vAlign w:val="center"/>
          </w:tcPr>
          <w:p w14:paraId="4E9C1787" w14:textId="77777777" w:rsidR="00B650E5" w:rsidRDefault="00B650E5">
            <w:pPr>
              <w:rPr>
                <w:color w:val="000000"/>
              </w:rPr>
            </w:pPr>
            <w:r>
              <w:rPr>
                <w:color w:val="000000"/>
              </w:rPr>
              <w:t>Nezávislý monitorovací subjekt</w:t>
            </w:r>
          </w:p>
        </w:tc>
      </w:tr>
      <w:tr w:rsidR="00B650E5" w14:paraId="1549A6D1" w14:textId="77777777" w:rsidTr="00227685">
        <w:trPr>
          <w:trHeight w:val="315"/>
        </w:trPr>
        <w:tc>
          <w:tcPr>
            <w:tcW w:w="1977" w:type="dxa"/>
            <w:vAlign w:val="center"/>
          </w:tcPr>
          <w:p w14:paraId="7C948FB4" w14:textId="77777777" w:rsidR="00B650E5" w:rsidRDefault="00B650E5">
            <w:pPr>
              <w:rPr>
                <w:color w:val="000000"/>
              </w:rPr>
            </w:pPr>
            <w:r>
              <w:rPr>
                <w:color w:val="000000"/>
              </w:rPr>
              <w:t>NMV</w:t>
            </w:r>
          </w:p>
        </w:tc>
        <w:tc>
          <w:tcPr>
            <w:tcW w:w="7849" w:type="dxa"/>
            <w:gridSpan w:val="2"/>
            <w:vAlign w:val="center"/>
          </w:tcPr>
          <w:p w14:paraId="6A59E240" w14:textId="77777777" w:rsidR="00B650E5" w:rsidRDefault="00B650E5">
            <w:pPr>
              <w:rPr>
                <w:color w:val="000000"/>
              </w:rPr>
            </w:pPr>
            <w:r>
              <w:rPr>
                <w:color w:val="000000"/>
              </w:rPr>
              <w:t>Národný monitorovací výbor</w:t>
            </w:r>
          </w:p>
        </w:tc>
      </w:tr>
      <w:tr w:rsidR="00B650E5" w14:paraId="3187D613" w14:textId="77777777" w:rsidTr="00227685">
        <w:trPr>
          <w:trHeight w:val="315"/>
        </w:trPr>
        <w:tc>
          <w:tcPr>
            <w:tcW w:w="1977" w:type="dxa"/>
            <w:vAlign w:val="center"/>
          </w:tcPr>
          <w:p w14:paraId="4591532D" w14:textId="77777777" w:rsidR="00B650E5" w:rsidRDefault="00B650E5">
            <w:pPr>
              <w:rPr>
                <w:color w:val="000000"/>
              </w:rPr>
            </w:pPr>
            <w:r>
              <w:rPr>
                <w:color w:val="000000"/>
              </w:rPr>
              <w:t>OA</w:t>
            </w:r>
          </w:p>
        </w:tc>
        <w:tc>
          <w:tcPr>
            <w:tcW w:w="7849" w:type="dxa"/>
            <w:gridSpan w:val="2"/>
            <w:vAlign w:val="center"/>
          </w:tcPr>
          <w:p w14:paraId="7330C87A" w14:textId="77777777" w:rsidR="00B650E5" w:rsidRDefault="00B650E5">
            <w:pPr>
              <w:rPr>
                <w:color w:val="000000"/>
              </w:rPr>
            </w:pPr>
            <w:r>
              <w:rPr>
                <w:color w:val="000000"/>
              </w:rPr>
              <w:t>Orgán auditu</w:t>
            </w:r>
          </w:p>
        </w:tc>
      </w:tr>
      <w:tr w:rsidR="00B650E5" w14:paraId="5881DA6C" w14:textId="77777777" w:rsidTr="00227685">
        <w:trPr>
          <w:trHeight w:val="315"/>
        </w:trPr>
        <w:tc>
          <w:tcPr>
            <w:tcW w:w="1977" w:type="dxa"/>
            <w:vAlign w:val="center"/>
          </w:tcPr>
          <w:p w14:paraId="432C6427" w14:textId="77777777" w:rsidR="00B650E5" w:rsidRDefault="00B650E5">
            <w:pPr>
              <w:rPr>
                <w:color w:val="000000"/>
              </w:rPr>
            </w:pPr>
            <w:r>
              <w:rPr>
                <w:color w:val="000000"/>
              </w:rPr>
              <w:t>OCKÚ OLAF</w:t>
            </w:r>
          </w:p>
        </w:tc>
        <w:tc>
          <w:tcPr>
            <w:tcW w:w="7849" w:type="dxa"/>
            <w:gridSpan w:val="2"/>
            <w:vAlign w:val="center"/>
          </w:tcPr>
          <w:p w14:paraId="190B106D" w14:textId="77777777" w:rsidR="00B650E5" w:rsidRDefault="00B650E5">
            <w:pPr>
              <w:rPr>
                <w:color w:val="000000"/>
              </w:rPr>
            </w:pPr>
            <w:r>
              <w:rPr>
                <w:color w:val="000000"/>
              </w:rPr>
              <w:t>Odbor Centrálny kontaktný útvar pre OLAF</w:t>
            </w:r>
          </w:p>
        </w:tc>
      </w:tr>
      <w:tr w:rsidR="00B650E5" w14:paraId="0C53F4A0" w14:textId="77777777" w:rsidTr="00227685">
        <w:trPr>
          <w:trHeight w:val="315"/>
        </w:trPr>
        <w:tc>
          <w:tcPr>
            <w:tcW w:w="1977" w:type="dxa"/>
            <w:vAlign w:val="center"/>
          </w:tcPr>
          <w:p w14:paraId="08A53D40" w14:textId="77777777" w:rsidR="00B650E5" w:rsidRPr="009078F6" w:rsidRDefault="00B650E5">
            <w:pPr>
              <w:rPr>
                <w:color w:val="000000"/>
              </w:rPr>
            </w:pPr>
            <w:r w:rsidRPr="009078F6">
              <w:rPr>
                <w:color w:val="000000"/>
              </w:rPr>
              <w:t>OH</w:t>
            </w:r>
          </w:p>
        </w:tc>
        <w:tc>
          <w:tcPr>
            <w:tcW w:w="7849" w:type="dxa"/>
            <w:gridSpan w:val="2"/>
            <w:vAlign w:val="center"/>
          </w:tcPr>
          <w:p w14:paraId="462B75D3" w14:textId="77777777" w:rsidR="00B650E5" w:rsidRDefault="00B650E5">
            <w:pPr>
              <w:rPr>
                <w:color w:val="000000"/>
              </w:rPr>
            </w:pPr>
            <w:r w:rsidRPr="009078F6">
              <w:rPr>
                <w:color w:val="000000"/>
              </w:rPr>
              <w:t>odborné hodnotenie</w:t>
            </w:r>
          </w:p>
        </w:tc>
      </w:tr>
      <w:tr w:rsidR="00B650E5" w14:paraId="63352DE1" w14:textId="77777777" w:rsidTr="00227685">
        <w:trPr>
          <w:trHeight w:val="315"/>
        </w:trPr>
        <w:tc>
          <w:tcPr>
            <w:tcW w:w="1977" w:type="dxa"/>
            <w:vAlign w:val="center"/>
          </w:tcPr>
          <w:p w14:paraId="0BDC50DB" w14:textId="77777777" w:rsidR="00B650E5" w:rsidRPr="009078F6" w:rsidRDefault="00B650E5">
            <w:pPr>
              <w:rPr>
                <w:color w:val="000000"/>
              </w:rPr>
            </w:pPr>
            <w:r w:rsidRPr="00893512">
              <w:rPr>
                <w:color w:val="000000"/>
              </w:rPr>
              <w:t>OLAF</w:t>
            </w:r>
          </w:p>
        </w:tc>
        <w:tc>
          <w:tcPr>
            <w:tcW w:w="7849" w:type="dxa"/>
            <w:gridSpan w:val="2"/>
            <w:vAlign w:val="center"/>
          </w:tcPr>
          <w:p w14:paraId="1E1693EA" w14:textId="77777777" w:rsidR="00B650E5" w:rsidRPr="009078F6" w:rsidRDefault="00B650E5">
            <w:pPr>
              <w:rPr>
                <w:color w:val="000000"/>
              </w:rPr>
            </w:pPr>
            <w:r w:rsidRPr="00893512">
              <w:rPr>
                <w:color w:val="000000"/>
              </w:rPr>
              <w:t>Európsky úrad pre boj proti podvodom</w:t>
            </w:r>
          </w:p>
        </w:tc>
      </w:tr>
      <w:tr w:rsidR="00B650E5" w14:paraId="60EDFB82" w14:textId="77777777" w:rsidTr="00227685">
        <w:trPr>
          <w:trHeight w:val="945"/>
        </w:trPr>
        <w:tc>
          <w:tcPr>
            <w:tcW w:w="1977" w:type="dxa"/>
            <w:vAlign w:val="center"/>
          </w:tcPr>
          <w:p w14:paraId="0A2E0195" w14:textId="77777777" w:rsidR="00B650E5" w:rsidRDefault="00B650E5">
            <w:pPr>
              <w:rPr>
                <w:color w:val="000000"/>
              </w:rPr>
            </w:pPr>
            <w:r>
              <w:rPr>
                <w:color w:val="000000"/>
              </w:rPr>
              <w:t>OP</w:t>
            </w:r>
          </w:p>
        </w:tc>
        <w:tc>
          <w:tcPr>
            <w:tcW w:w="7849" w:type="dxa"/>
            <w:gridSpan w:val="2"/>
            <w:vAlign w:val="center"/>
          </w:tcPr>
          <w:p w14:paraId="21FF79BD"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595D0C4C" w14:textId="77777777" w:rsidTr="00227685">
        <w:trPr>
          <w:trHeight w:val="315"/>
        </w:trPr>
        <w:tc>
          <w:tcPr>
            <w:tcW w:w="1977" w:type="dxa"/>
            <w:vAlign w:val="center"/>
          </w:tcPr>
          <w:p w14:paraId="24D69EBE" w14:textId="77777777" w:rsidR="00B650E5" w:rsidRDefault="00B650E5">
            <w:pPr>
              <w:rPr>
                <w:color w:val="000000"/>
              </w:rPr>
            </w:pPr>
            <w:r>
              <w:rPr>
                <w:color w:val="000000"/>
              </w:rPr>
              <w:t>OP RH</w:t>
            </w:r>
          </w:p>
        </w:tc>
        <w:tc>
          <w:tcPr>
            <w:tcW w:w="7849" w:type="dxa"/>
            <w:gridSpan w:val="2"/>
            <w:vAlign w:val="center"/>
          </w:tcPr>
          <w:p w14:paraId="5894A3CE" w14:textId="77777777" w:rsidR="00B650E5" w:rsidRDefault="00B650E5">
            <w:pPr>
              <w:rPr>
                <w:color w:val="000000"/>
              </w:rPr>
            </w:pPr>
            <w:r>
              <w:rPr>
                <w:color w:val="000000"/>
              </w:rPr>
              <w:t>operačný program Rybné hospodárstvo</w:t>
            </w:r>
          </w:p>
        </w:tc>
      </w:tr>
      <w:tr w:rsidR="00B650E5" w14:paraId="43B3BF70" w14:textId="77777777" w:rsidTr="00227685">
        <w:trPr>
          <w:trHeight w:val="315"/>
        </w:trPr>
        <w:tc>
          <w:tcPr>
            <w:tcW w:w="1977" w:type="dxa"/>
            <w:vAlign w:val="center"/>
          </w:tcPr>
          <w:p w14:paraId="61ADA01E" w14:textId="77777777" w:rsidR="00B650E5" w:rsidRDefault="00B650E5">
            <w:pPr>
              <w:rPr>
                <w:color w:val="000000"/>
              </w:rPr>
            </w:pPr>
            <w:r>
              <w:rPr>
                <w:color w:val="000000"/>
              </w:rPr>
              <w:t>PD</w:t>
            </w:r>
          </w:p>
        </w:tc>
        <w:tc>
          <w:tcPr>
            <w:tcW w:w="7849" w:type="dxa"/>
            <w:gridSpan w:val="2"/>
            <w:vAlign w:val="center"/>
          </w:tcPr>
          <w:p w14:paraId="5CE476F0" w14:textId="77777777" w:rsidR="00B650E5" w:rsidRDefault="00B650E5">
            <w:pPr>
              <w:rPr>
                <w:color w:val="000000"/>
              </w:rPr>
            </w:pPr>
            <w:r>
              <w:rPr>
                <w:color w:val="000000"/>
              </w:rPr>
              <w:t>partnerská dohoda</w:t>
            </w:r>
          </w:p>
        </w:tc>
      </w:tr>
      <w:tr w:rsidR="00B650E5" w14:paraId="727ABB24" w14:textId="77777777" w:rsidTr="00227685">
        <w:trPr>
          <w:trHeight w:val="315"/>
        </w:trPr>
        <w:tc>
          <w:tcPr>
            <w:tcW w:w="1977" w:type="dxa"/>
            <w:vAlign w:val="center"/>
          </w:tcPr>
          <w:p w14:paraId="61C3F4E4" w14:textId="77777777" w:rsidR="00B650E5" w:rsidRDefault="00B650E5">
            <w:pPr>
              <w:rPr>
                <w:color w:val="000000"/>
              </w:rPr>
            </w:pPr>
            <w:r>
              <w:rPr>
                <w:color w:val="000000"/>
              </w:rPr>
              <w:t>PJ</w:t>
            </w:r>
          </w:p>
        </w:tc>
        <w:tc>
          <w:tcPr>
            <w:tcW w:w="7849" w:type="dxa"/>
            <w:gridSpan w:val="2"/>
            <w:vAlign w:val="center"/>
          </w:tcPr>
          <w:p w14:paraId="3596BA6D" w14:textId="77777777" w:rsidR="00B650E5" w:rsidRDefault="00B650E5">
            <w:pPr>
              <w:rPr>
                <w:color w:val="000000"/>
              </w:rPr>
            </w:pPr>
            <w:r>
              <w:rPr>
                <w:color w:val="000000"/>
              </w:rPr>
              <w:t>platobná jednotka</w:t>
            </w:r>
          </w:p>
        </w:tc>
      </w:tr>
      <w:tr w:rsidR="00B650E5" w14:paraId="13FDF180" w14:textId="77777777" w:rsidTr="00227685">
        <w:trPr>
          <w:trHeight w:val="315"/>
        </w:trPr>
        <w:tc>
          <w:tcPr>
            <w:tcW w:w="1977" w:type="dxa"/>
            <w:vAlign w:val="center"/>
          </w:tcPr>
          <w:p w14:paraId="696A4238" w14:textId="77777777" w:rsidR="00B650E5" w:rsidRDefault="00B650E5">
            <w:pPr>
              <w:rPr>
                <w:color w:val="000000"/>
              </w:rPr>
            </w:pPr>
            <w:r>
              <w:rPr>
                <w:color w:val="000000"/>
              </w:rPr>
              <w:t>PMÚ</w:t>
            </w:r>
          </w:p>
        </w:tc>
        <w:tc>
          <w:tcPr>
            <w:tcW w:w="7849" w:type="dxa"/>
            <w:gridSpan w:val="2"/>
            <w:vAlign w:val="center"/>
          </w:tcPr>
          <w:p w14:paraId="2C7B5F26" w14:textId="77777777" w:rsidR="00B650E5" w:rsidRDefault="00B650E5">
            <w:pPr>
              <w:rPr>
                <w:color w:val="000000"/>
              </w:rPr>
            </w:pPr>
            <w:r>
              <w:rPr>
                <w:color w:val="000000"/>
              </w:rPr>
              <w:t>Protimonopolný úrad</w:t>
            </w:r>
            <w:ins w:id="1941" w:author="Autor">
              <w:r w:rsidR="00841464">
                <w:rPr>
                  <w:color w:val="000000"/>
                </w:rPr>
                <w:t xml:space="preserve"> Slovenskej republiky</w:t>
              </w:r>
            </w:ins>
          </w:p>
        </w:tc>
      </w:tr>
      <w:tr w:rsidR="00B650E5" w14:paraId="009D8DF3" w14:textId="77777777" w:rsidTr="00227685">
        <w:trPr>
          <w:trHeight w:val="315"/>
        </w:trPr>
        <w:tc>
          <w:tcPr>
            <w:tcW w:w="1977" w:type="dxa"/>
            <w:vAlign w:val="center"/>
          </w:tcPr>
          <w:p w14:paraId="102673ED" w14:textId="77777777" w:rsidR="00B650E5" w:rsidRDefault="00B650E5">
            <w:pPr>
              <w:rPr>
                <w:color w:val="000000"/>
              </w:rPr>
            </w:pPr>
            <w:r>
              <w:rPr>
                <w:color w:val="000000"/>
              </w:rPr>
              <w:t>PO</w:t>
            </w:r>
          </w:p>
        </w:tc>
        <w:tc>
          <w:tcPr>
            <w:tcW w:w="7849" w:type="dxa"/>
            <w:gridSpan w:val="2"/>
            <w:vAlign w:val="center"/>
          </w:tcPr>
          <w:p w14:paraId="2E39F5F5" w14:textId="77777777" w:rsidR="00B650E5" w:rsidRDefault="00B650E5">
            <w:pPr>
              <w:rPr>
                <w:color w:val="000000"/>
              </w:rPr>
            </w:pPr>
            <w:r>
              <w:rPr>
                <w:color w:val="000000"/>
              </w:rPr>
              <w:t>prioritná os</w:t>
            </w:r>
          </w:p>
        </w:tc>
      </w:tr>
      <w:tr w:rsidR="00B650E5" w14:paraId="1CB995BE" w14:textId="77777777" w:rsidTr="00227685">
        <w:trPr>
          <w:trHeight w:val="315"/>
        </w:trPr>
        <w:tc>
          <w:tcPr>
            <w:tcW w:w="1977" w:type="dxa"/>
            <w:vAlign w:val="center"/>
          </w:tcPr>
          <w:p w14:paraId="375B63DE" w14:textId="77777777" w:rsidR="00B650E5" w:rsidRPr="009078F6" w:rsidRDefault="00B650E5">
            <w:pPr>
              <w:rPr>
                <w:color w:val="000000"/>
              </w:rPr>
            </w:pPr>
            <w:r w:rsidRPr="009078F6">
              <w:rPr>
                <w:color w:val="000000"/>
              </w:rPr>
              <w:t>PRV</w:t>
            </w:r>
          </w:p>
        </w:tc>
        <w:tc>
          <w:tcPr>
            <w:tcW w:w="7849" w:type="dxa"/>
            <w:gridSpan w:val="2"/>
            <w:vAlign w:val="center"/>
          </w:tcPr>
          <w:p w14:paraId="48130527" w14:textId="77777777" w:rsidR="00B650E5" w:rsidRDefault="00B650E5">
            <w:pPr>
              <w:rPr>
                <w:color w:val="000000"/>
              </w:rPr>
            </w:pPr>
            <w:r w:rsidRPr="009078F6">
              <w:rPr>
                <w:color w:val="000000"/>
              </w:rPr>
              <w:t>Program rozvoja vidieka</w:t>
            </w:r>
          </w:p>
        </w:tc>
      </w:tr>
      <w:tr w:rsidR="00B650E5" w14:paraId="1F52AD55" w14:textId="77777777" w:rsidTr="00227685">
        <w:trPr>
          <w:trHeight w:val="315"/>
        </w:trPr>
        <w:tc>
          <w:tcPr>
            <w:tcW w:w="1977" w:type="dxa"/>
            <w:vAlign w:val="center"/>
          </w:tcPr>
          <w:p w14:paraId="16B25512" w14:textId="77777777" w:rsidR="00B650E5" w:rsidRDefault="00B650E5">
            <w:pPr>
              <w:rPr>
                <w:color w:val="000000"/>
              </w:rPr>
            </w:pPr>
            <w:r>
              <w:rPr>
                <w:color w:val="000000"/>
              </w:rPr>
              <w:t>RIÚS</w:t>
            </w:r>
          </w:p>
        </w:tc>
        <w:tc>
          <w:tcPr>
            <w:tcW w:w="7849" w:type="dxa"/>
            <w:gridSpan w:val="2"/>
            <w:vAlign w:val="bottom"/>
          </w:tcPr>
          <w:p w14:paraId="52764C1C" w14:textId="77777777" w:rsidR="00B650E5" w:rsidRDefault="00B650E5">
            <w:pPr>
              <w:rPr>
                <w:color w:val="000000"/>
              </w:rPr>
            </w:pPr>
            <w:r>
              <w:rPr>
                <w:color w:val="000000"/>
              </w:rPr>
              <w:t>Regionálna integrovaná územná stratégia</w:t>
            </w:r>
          </w:p>
        </w:tc>
      </w:tr>
      <w:tr w:rsidR="00B650E5" w14:paraId="0EB01A0F" w14:textId="77777777" w:rsidTr="00227685">
        <w:trPr>
          <w:trHeight w:val="315"/>
        </w:trPr>
        <w:tc>
          <w:tcPr>
            <w:tcW w:w="1977" w:type="dxa"/>
            <w:vAlign w:val="center"/>
          </w:tcPr>
          <w:p w14:paraId="41D06394" w14:textId="77777777" w:rsidR="00B650E5" w:rsidRDefault="00B650E5">
            <w:pPr>
              <w:rPr>
                <w:color w:val="000000"/>
              </w:rPr>
            </w:pPr>
            <w:r>
              <w:rPr>
                <w:color w:val="000000"/>
              </w:rPr>
              <w:t>RO</w:t>
            </w:r>
          </w:p>
        </w:tc>
        <w:tc>
          <w:tcPr>
            <w:tcW w:w="7849" w:type="dxa"/>
            <w:gridSpan w:val="2"/>
            <w:vAlign w:val="center"/>
          </w:tcPr>
          <w:p w14:paraId="72890C77" w14:textId="77777777" w:rsidR="00B650E5" w:rsidRDefault="00B650E5">
            <w:pPr>
              <w:rPr>
                <w:color w:val="000000"/>
              </w:rPr>
            </w:pPr>
            <w:r>
              <w:rPr>
                <w:color w:val="000000"/>
              </w:rPr>
              <w:t>riadiaci orgán</w:t>
            </w:r>
          </w:p>
        </w:tc>
      </w:tr>
      <w:tr w:rsidR="00B650E5" w14:paraId="21FE9566" w14:textId="77777777" w:rsidTr="00227685">
        <w:trPr>
          <w:trHeight w:val="315"/>
        </w:trPr>
        <w:tc>
          <w:tcPr>
            <w:tcW w:w="1977" w:type="dxa"/>
            <w:vAlign w:val="center"/>
          </w:tcPr>
          <w:p w14:paraId="14E4696C" w14:textId="77777777" w:rsidR="00B650E5" w:rsidRDefault="00B650E5">
            <w:pPr>
              <w:rPr>
                <w:color w:val="000000"/>
              </w:rPr>
            </w:pPr>
            <w:r>
              <w:rPr>
                <w:color w:val="000000"/>
              </w:rPr>
              <w:t>SAP</w:t>
            </w:r>
          </w:p>
        </w:tc>
        <w:tc>
          <w:tcPr>
            <w:tcW w:w="7849" w:type="dxa"/>
            <w:gridSpan w:val="2"/>
            <w:vAlign w:val="center"/>
          </w:tcPr>
          <w:p w14:paraId="19AD2203" w14:textId="77777777" w:rsidR="00B650E5" w:rsidRDefault="00B650E5">
            <w:pPr>
              <w:rPr>
                <w:color w:val="000000"/>
              </w:rPr>
            </w:pPr>
            <w:r>
              <w:rPr>
                <w:color w:val="000000"/>
              </w:rPr>
              <w:t>spoločný akčný plán</w:t>
            </w:r>
          </w:p>
        </w:tc>
      </w:tr>
      <w:tr w:rsidR="00B650E5" w14:paraId="2CF91ECE" w14:textId="77777777" w:rsidTr="00227685">
        <w:trPr>
          <w:trHeight w:val="315"/>
        </w:trPr>
        <w:tc>
          <w:tcPr>
            <w:tcW w:w="1977" w:type="dxa"/>
            <w:vAlign w:val="center"/>
          </w:tcPr>
          <w:p w14:paraId="3EB62865" w14:textId="77777777" w:rsidR="00B650E5" w:rsidRDefault="00B650E5">
            <w:pPr>
              <w:rPr>
                <w:color w:val="000000"/>
              </w:rPr>
            </w:pPr>
            <w:r>
              <w:rPr>
                <w:color w:val="000000"/>
              </w:rPr>
              <w:t>SI HP</w:t>
            </w:r>
          </w:p>
        </w:tc>
        <w:tc>
          <w:tcPr>
            <w:tcW w:w="7849" w:type="dxa"/>
            <w:gridSpan w:val="2"/>
            <w:vAlign w:val="center"/>
          </w:tcPr>
          <w:p w14:paraId="6D388953" w14:textId="77777777" w:rsidR="00B650E5" w:rsidRDefault="00B650E5">
            <w:pPr>
              <w:rPr>
                <w:color w:val="000000"/>
              </w:rPr>
            </w:pPr>
            <w:r>
              <w:rPr>
                <w:color w:val="000000"/>
              </w:rPr>
              <w:t>Systém implementácie horizontálneho princípu</w:t>
            </w:r>
          </w:p>
        </w:tc>
      </w:tr>
      <w:tr w:rsidR="00B650E5" w14:paraId="228DE547" w14:textId="77777777" w:rsidTr="00227685">
        <w:trPr>
          <w:trHeight w:val="315"/>
        </w:trPr>
        <w:tc>
          <w:tcPr>
            <w:tcW w:w="1977" w:type="dxa"/>
            <w:vAlign w:val="center"/>
          </w:tcPr>
          <w:p w14:paraId="6C1F7CCE" w14:textId="77777777" w:rsidR="00B650E5" w:rsidRDefault="00B650E5">
            <w:pPr>
              <w:rPr>
                <w:color w:val="000000"/>
              </w:rPr>
            </w:pPr>
            <w:r>
              <w:rPr>
                <w:color w:val="000000"/>
              </w:rPr>
              <w:t>SO</w:t>
            </w:r>
          </w:p>
        </w:tc>
        <w:tc>
          <w:tcPr>
            <w:tcW w:w="7849" w:type="dxa"/>
            <w:gridSpan w:val="2"/>
            <w:vAlign w:val="center"/>
          </w:tcPr>
          <w:p w14:paraId="0F03DEFA" w14:textId="77777777" w:rsidR="00B650E5" w:rsidRDefault="00B650E5">
            <w:pPr>
              <w:rPr>
                <w:color w:val="000000"/>
              </w:rPr>
            </w:pPr>
            <w:r>
              <w:rPr>
                <w:color w:val="000000"/>
              </w:rPr>
              <w:t>sprostredkovateľský orgán</w:t>
            </w:r>
          </w:p>
        </w:tc>
      </w:tr>
      <w:tr w:rsidR="00B650E5" w14:paraId="27C965DC" w14:textId="77777777" w:rsidTr="00227685">
        <w:trPr>
          <w:trHeight w:val="315"/>
        </w:trPr>
        <w:tc>
          <w:tcPr>
            <w:tcW w:w="1977" w:type="dxa"/>
            <w:vAlign w:val="center"/>
          </w:tcPr>
          <w:p w14:paraId="38A1A112" w14:textId="77777777" w:rsidR="00B650E5" w:rsidRDefault="00B650E5">
            <w:pPr>
              <w:rPr>
                <w:color w:val="000000"/>
              </w:rPr>
            </w:pPr>
            <w:r>
              <w:rPr>
                <w:color w:val="000000"/>
              </w:rPr>
              <w:t>SSR</w:t>
            </w:r>
          </w:p>
        </w:tc>
        <w:tc>
          <w:tcPr>
            <w:tcW w:w="7849" w:type="dxa"/>
            <w:gridSpan w:val="2"/>
            <w:vAlign w:val="center"/>
          </w:tcPr>
          <w:p w14:paraId="2BAD05EF" w14:textId="77777777" w:rsidR="00B650E5" w:rsidRDefault="00B650E5">
            <w:pPr>
              <w:rPr>
                <w:color w:val="000000"/>
              </w:rPr>
            </w:pPr>
            <w:r>
              <w:rPr>
                <w:color w:val="000000"/>
              </w:rPr>
              <w:t>Spoločný strategický rámec</w:t>
            </w:r>
          </w:p>
        </w:tc>
      </w:tr>
      <w:tr w:rsidR="00B650E5" w14:paraId="2B184B11" w14:textId="77777777" w:rsidTr="00227685">
        <w:trPr>
          <w:trHeight w:val="315"/>
        </w:trPr>
        <w:tc>
          <w:tcPr>
            <w:tcW w:w="1977" w:type="dxa"/>
            <w:vAlign w:val="center"/>
          </w:tcPr>
          <w:p w14:paraId="74558010" w14:textId="77777777" w:rsidR="00B650E5" w:rsidRDefault="00B650E5">
            <w:pPr>
              <w:rPr>
                <w:color w:val="000000"/>
              </w:rPr>
            </w:pPr>
            <w:r>
              <w:rPr>
                <w:color w:val="000000"/>
              </w:rPr>
              <w:t>SVHZ</w:t>
            </w:r>
          </w:p>
        </w:tc>
        <w:tc>
          <w:tcPr>
            <w:tcW w:w="7849" w:type="dxa"/>
            <w:gridSpan w:val="2"/>
            <w:vAlign w:val="center"/>
          </w:tcPr>
          <w:p w14:paraId="0F1EC92C" w14:textId="77777777" w:rsidR="00B650E5" w:rsidRDefault="00B650E5">
            <w:pPr>
              <w:rPr>
                <w:color w:val="000000"/>
              </w:rPr>
            </w:pPr>
            <w:r>
              <w:rPr>
                <w:color w:val="000000"/>
              </w:rPr>
              <w:t>služby všeobecného hospodárskeho záujmu</w:t>
            </w:r>
          </w:p>
        </w:tc>
      </w:tr>
      <w:tr w:rsidR="00B650E5" w14:paraId="184E6F4F" w14:textId="77777777" w:rsidTr="00227685">
        <w:trPr>
          <w:trHeight w:val="630"/>
        </w:trPr>
        <w:tc>
          <w:tcPr>
            <w:tcW w:w="1977" w:type="dxa"/>
            <w:vAlign w:val="center"/>
          </w:tcPr>
          <w:p w14:paraId="5E0499D9" w14:textId="77777777" w:rsidR="00B650E5" w:rsidRDefault="00B650E5">
            <w:pPr>
              <w:rPr>
                <w:color w:val="000000"/>
              </w:rPr>
            </w:pPr>
            <w:r>
              <w:rPr>
                <w:color w:val="000000"/>
              </w:rPr>
              <w:t>Systém finančného riadenia</w:t>
            </w:r>
          </w:p>
        </w:tc>
        <w:tc>
          <w:tcPr>
            <w:tcW w:w="7849" w:type="dxa"/>
            <w:gridSpan w:val="2"/>
            <w:vAlign w:val="center"/>
          </w:tcPr>
          <w:p w14:paraId="718F0F64" w14:textId="77777777" w:rsidR="00B650E5" w:rsidRDefault="00B650E5">
            <w:pPr>
              <w:rPr>
                <w:color w:val="000000"/>
              </w:rPr>
            </w:pPr>
            <w:r>
              <w:rPr>
                <w:color w:val="000000"/>
              </w:rPr>
              <w:t>Systém finančného riadenia štrukturálnych fondov, Kohézneho fondu a Európskeho námorného a rybárskeho fondu na programové obdobie 2014</w:t>
            </w:r>
            <w:ins w:id="1942" w:author="Autor">
              <w:r w:rsidR="0023261D">
                <w:rPr>
                  <w:color w:val="000000"/>
                </w:rPr>
                <w:t xml:space="preserve"> </w:t>
              </w:r>
            </w:ins>
            <w:r>
              <w:rPr>
                <w:color w:val="000000"/>
              </w:rPr>
              <w:t>-</w:t>
            </w:r>
            <w:ins w:id="1943" w:author="Autor">
              <w:r w:rsidR="0023261D">
                <w:rPr>
                  <w:color w:val="000000"/>
                </w:rPr>
                <w:t xml:space="preserve"> </w:t>
              </w:r>
            </w:ins>
            <w:r>
              <w:rPr>
                <w:color w:val="000000"/>
              </w:rPr>
              <w:t>2020</w:t>
            </w:r>
          </w:p>
        </w:tc>
      </w:tr>
      <w:tr w:rsidR="00B650E5" w14:paraId="5A0AB8A6" w14:textId="77777777" w:rsidTr="00227685">
        <w:trPr>
          <w:trHeight w:val="315"/>
        </w:trPr>
        <w:tc>
          <w:tcPr>
            <w:tcW w:w="1977" w:type="dxa"/>
            <w:vAlign w:val="center"/>
          </w:tcPr>
          <w:p w14:paraId="1410E678" w14:textId="77777777" w:rsidR="00B650E5" w:rsidRDefault="00B650E5">
            <w:pPr>
              <w:rPr>
                <w:color w:val="000000"/>
              </w:rPr>
            </w:pPr>
            <w:r>
              <w:rPr>
                <w:color w:val="000000"/>
              </w:rPr>
              <w:t>UMR</w:t>
            </w:r>
          </w:p>
        </w:tc>
        <w:tc>
          <w:tcPr>
            <w:tcW w:w="7849" w:type="dxa"/>
            <w:gridSpan w:val="2"/>
            <w:vAlign w:val="center"/>
          </w:tcPr>
          <w:p w14:paraId="676648FB" w14:textId="77777777" w:rsidR="00B650E5" w:rsidRDefault="00B650E5">
            <w:pPr>
              <w:rPr>
                <w:color w:val="000000"/>
              </w:rPr>
            </w:pPr>
            <w:r>
              <w:rPr>
                <w:color w:val="000000"/>
              </w:rPr>
              <w:t>udržateľný mestský rozvoj</w:t>
            </w:r>
          </w:p>
        </w:tc>
      </w:tr>
      <w:tr w:rsidR="00B650E5" w14:paraId="26842C11" w14:textId="77777777" w:rsidTr="00227685">
        <w:trPr>
          <w:trHeight w:val="315"/>
        </w:trPr>
        <w:tc>
          <w:tcPr>
            <w:tcW w:w="1977" w:type="dxa"/>
            <w:vAlign w:val="center"/>
          </w:tcPr>
          <w:p w14:paraId="685A8E9F" w14:textId="77777777" w:rsidR="00B650E5" w:rsidRDefault="00B650E5">
            <w:pPr>
              <w:rPr>
                <w:color w:val="000000"/>
              </w:rPr>
            </w:pPr>
            <w:r>
              <w:rPr>
                <w:color w:val="000000"/>
              </w:rPr>
              <w:t>ÚOŠS</w:t>
            </w:r>
          </w:p>
        </w:tc>
        <w:tc>
          <w:tcPr>
            <w:tcW w:w="7849" w:type="dxa"/>
            <w:gridSpan w:val="2"/>
            <w:vAlign w:val="center"/>
          </w:tcPr>
          <w:p w14:paraId="751E4D30" w14:textId="77777777" w:rsidR="00B650E5" w:rsidRDefault="00B650E5" w:rsidP="00AB2E95">
            <w:pPr>
              <w:rPr>
                <w:color w:val="000000"/>
              </w:rPr>
            </w:pPr>
            <w:r>
              <w:rPr>
                <w:color w:val="000000"/>
              </w:rPr>
              <w:t>ústredné orgány štátnej správy</w:t>
            </w:r>
          </w:p>
        </w:tc>
      </w:tr>
      <w:tr w:rsidR="00B650E5" w14:paraId="4874F870" w14:textId="77777777" w:rsidTr="00227685">
        <w:trPr>
          <w:trHeight w:val="315"/>
        </w:trPr>
        <w:tc>
          <w:tcPr>
            <w:tcW w:w="1977" w:type="dxa"/>
            <w:vAlign w:val="center"/>
          </w:tcPr>
          <w:p w14:paraId="379B44F2" w14:textId="77777777" w:rsidR="00B650E5" w:rsidRDefault="00B650E5">
            <w:pPr>
              <w:rPr>
                <w:color w:val="000000"/>
              </w:rPr>
            </w:pPr>
            <w:r>
              <w:rPr>
                <w:color w:val="000000"/>
              </w:rPr>
              <w:t>ÚPPVII</w:t>
            </w:r>
          </w:p>
        </w:tc>
        <w:tc>
          <w:tcPr>
            <w:tcW w:w="7849" w:type="dxa"/>
            <w:gridSpan w:val="2"/>
            <w:vAlign w:val="center"/>
          </w:tcPr>
          <w:p w14:paraId="5AB0B74D" w14:textId="77777777" w:rsidR="00B650E5" w:rsidRDefault="00B650E5">
            <w:pPr>
              <w:rPr>
                <w:color w:val="000000"/>
              </w:rPr>
            </w:pPr>
            <w:r>
              <w:rPr>
                <w:color w:val="000000"/>
              </w:rPr>
              <w:t>Úrad podpredsedu vlády Slovenskej republiky pre investície a informatizáciu</w:t>
            </w:r>
          </w:p>
        </w:tc>
      </w:tr>
      <w:tr w:rsidR="00B650E5" w14:paraId="5BEB3B02" w14:textId="77777777" w:rsidTr="00227685">
        <w:trPr>
          <w:trHeight w:val="315"/>
        </w:trPr>
        <w:tc>
          <w:tcPr>
            <w:tcW w:w="1977" w:type="dxa"/>
            <w:vAlign w:val="center"/>
          </w:tcPr>
          <w:p w14:paraId="4A6BB701" w14:textId="77777777" w:rsidR="00B650E5" w:rsidRDefault="00B650E5">
            <w:pPr>
              <w:rPr>
                <w:color w:val="000000"/>
              </w:rPr>
            </w:pPr>
            <w:r w:rsidRPr="00893512">
              <w:rPr>
                <w:color w:val="000000"/>
              </w:rPr>
              <w:t>ÚVA</w:t>
            </w:r>
          </w:p>
        </w:tc>
        <w:tc>
          <w:tcPr>
            <w:tcW w:w="7849" w:type="dxa"/>
            <w:gridSpan w:val="2"/>
            <w:vAlign w:val="center"/>
          </w:tcPr>
          <w:p w14:paraId="215884CC" w14:textId="77777777" w:rsidR="00B650E5" w:rsidRDefault="00B650E5">
            <w:pPr>
              <w:rPr>
                <w:color w:val="000000"/>
              </w:rPr>
            </w:pPr>
            <w:r w:rsidRPr="00893512">
              <w:rPr>
                <w:color w:val="000000"/>
              </w:rPr>
              <w:t>Úrad vládneho auditu</w:t>
            </w:r>
          </w:p>
        </w:tc>
      </w:tr>
      <w:tr w:rsidR="00B650E5" w14:paraId="240E7F62" w14:textId="77777777" w:rsidTr="00227685">
        <w:trPr>
          <w:trHeight w:val="315"/>
        </w:trPr>
        <w:tc>
          <w:tcPr>
            <w:tcW w:w="1977" w:type="dxa"/>
            <w:vAlign w:val="center"/>
          </w:tcPr>
          <w:p w14:paraId="6A439EB4" w14:textId="77777777" w:rsidR="00B650E5" w:rsidRDefault="00B650E5">
            <w:pPr>
              <w:rPr>
                <w:color w:val="000000"/>
              </w:rPr>
            </w:pPr>
            <w:r>
              <w:rPr>
                <w:color w:val="000000"/>
              </w:rPr>
              <w:t>ÚVO</w:t>
            </w:r>
          </w:p>
        </w:tc>
        <w:tc>
          <w:tcPr>
            <w:tcW w:w="7849" w:type="dxa"/>
            <w:gridSpan w:val="2"/>
            <w:vAlign w:val="center"/>
          </w:tcPr>
          <w:p w14:paraId="3F2C5D92" w14:textId="77777777" w:rsidR="00B650E5" w:rsidRDefault="00B650E5">
            <w:pPr>
              <w:rPr>
                <w:color w:val="000000"/>
              </w:rPr>
            </w:pPr>
            <w:r>
              <w:rPr>
                <w:color w:val="000000"/>
              </w:rPr>
              <w:t>Úrad pre verejné obstarávanie</w:t>
            </w:r>
          </w:p>
        </w:tc>
      </w:tr>
      <w:tr w:rsidR="00B650E5" w14:paraId="5A0DCAD4" w14:textId="77777777" w:rsidTr="00227685">
        <w:trPr>
          <w:trHeight w:val="315"/>
        </w:trPr>
        <w:tc>
          <w:tcPr>
            <w:tcW w:w="1977" w:type="dxa"/>
            <w:vAlign w:val="center"/>
          </w:tcPr>
          <w:p w14:paraId="5B39A82B" w14:textId="77777777" w:rsidR="00B650E5" w:rsidRPr="009078F6" w:rsidRDefault="00B650E5">
            <w:pPr>
              <w:rPr>
                <w:color w:val="000000"/>
              </w:rPr>
            </w:pPr>
            <w:r w:rsidRPr="009078F6">
              <w:rPr>
                <w:color w:val="000000"/>
              </w:rPr>
              <w:t>ÚV SR</w:t>
            </w:r>
          </w:p>
        </w:tc>
        <w:tc>
          <w:tcPr>
            <w:tcW w:w="7849" w:type="dxa"/>
            <w:gridSpan w:val="2"/>
            <w:vAlign w:val="center"/>
          </w:tcPr>
          <w:p w14:paraId="4DF56418" w14:textId="77777777" w:rsidR="00B650E5" w:rsidRDefault="00B650E5">
            <w:pPr>
              <w:rPr>
                <w:color w:val="000000"/>
              </w:rPr>
            </w:pPr>
            <w:r w:rsidRPr="009078F6">
              <w:rPr>
                <w:color w:val="000000"/>
              </w:rPr>
              <w:t>Úrad vlády Slovenskej republiky</w:t>
            </w:r>
          </w:p>
        </w:tc>
      </w:tr>
      <w:tr w:rsidR="00B650E5" w14:paraId="736CAFF3" w14:textId="77777777" w:rsidTr="00227685">
        <w:trPr>
          <w:trHeight w:val="315"/>
        </w:trPr>
        <w:tc>
          <w:tcPr>
            <w:tcW w:w="1977" w:type="dxa"/>
            <w:vAlign w:val="center"/>
          </w:tcPr>
          <w:p w14:paraId="5E2B063F" w14:textId="77777777" w:rsidR="00B650E5" w:rsidRPr="009078F6" w:rsidRDefault="00B650E5">
            <w:pPr>
              <w:rPr>
                <w:color w:val="000000"/>
              </w:rPr>
            </w:pPr>
            <w:r w:rsidRPr="00893512">
              <w:rPr>
                <w:color w:val="000000"/>
              </w:rPr>
              <w:t>VK</w:t>
            </w:r>
          </w:p>
        </w:tc>
        <w:tc>
          <w:tcPr>
            <w:tcW w:w="7849" w:type="dxa"/>
            <w:gridSpan w:val="2"/>
            <w:vAlign w:val="center"/>
          </w:tcPr>
          <w:p w14:paraId="339B99EC" w14:textId="77777777" w:rsidR="00B650E5" w:rsidRPr="009078F6" w:rsidRDefault="00B650E5">
            <w:pPr>
              <w:rPr>
                <w:color w:val="000000"/>
              </w:rPr>
            </w:pPr>
            <w:r w:rsidRPr="00893512">
              <w:rPr>
                <w:color w:val="000000"/>
              </w:rPr>
              <w:t>výberové kritériá</w:t>
            </w:r>
          </w:p>
        </w:tc>
      </w:tr>
      <w:tr w:rsidR="00B650E5" w14:paraId="2C696504" w14:textId="77777777" w:rsidTr="00227685">
        <w:trPr>
          <w:trHeight w:val="315"/>
        </w:trPr>
        <w:tc>
          <w:tcPr>
            <w:tcW w:w="1977" w:type="dxa"/>
            <w:vAlign w:val="center"/>
          </w:tcPr>
          <w:p w14:paraId="2BA6E67A" w14:textId="77777777" w:rsidR="00B650E5" w:rsidRPr="009078F6" w:rsidRDefault="00B650E5">
            <w:pPr>
              <w:rPr>
                <w:color w:val="000000"/>
              </w:rPr>
            </w:pPr>
            <w:r w:rsidRPr="00893512">
              <w:rPr>
                <w:color w:val="000000"/>
              </w:rPr>
              <w:t>VO</w:t>
            </w:r>
          </w:p>
        </w:tc>
        <w:tc>
          <w:tcPr>
            <w:tcW w:w="7849" w:type="dxa"/>
            <w:gridSpan w:val="2"/>
            <w:vAlign w:val="center"/>
          </w:tcPr>
          <w:p w14:paraId="3CE4B10F" w14:textId="77777777" w:rsidR="00B650E5" w:rsidRPr="009078F6" w:rsidRDefault="00B650E5">
            <w:pPr>
              <w:rPr>
                <w:color w:val="000000"/>
              </w:rPr>
            </w:pPr>
            <w:r w:rsidRPr="00893512">
              <w:rPr>
                <w:color w:val="000000"/>
              </w:rPr>
              <w:t>verejné obstarávanie</w:t>
            </w:r>
          </w:p>
        </w:tc>
      </w:tr>
      <w:tr w:rsidR="00B650E5" w14:paraId="1B12B79A" w14:textId="77777777" w:rsidTr="00227685">
        <w:trPr>
          <w:trHeight w:val="315"/>
        </w:trPr>
        <w:tc>
          <w:tcPr>
            <w:tcW w:w="1977" w:type="dxa"/>
            <w:vAlign w:val="center"/>
          </w:tcPr>
          <w:p w14:paraId="625518C0" w14:textId="77777777" w:rsidR="00B650E5" w:rsidRDefault="00B650E5">
            <w:pPr>
              <w:rPr>
                <w:color w:val="000000"/>
              </w:rPr>
            </w:pPr>
            <w:r>
              <w:rPr>
                <w:color w:val="000000"/>
              </w:rPr>
              <w:t>Výzvy</w:t>
            </w:r>
          </w:p>
        </w:tc>
        <w:tc>
          <w:tcPr>
            <w:tcW w:w="7849" w:type="dxa"/>
            <w:gridSpan w:val="2"/>
            <w:vAlign w:val="center"/>
          </w:tcPr>
          <w:p w14:paraId="75A376D5" w14:textId="77777777" w:rsidR="00B650E5" w:rsidRDefault="00B650E5">
            <w:pPr>
              <w:rPr>
                <w:color w:val="000000"/>
              </w:rPr>
            </w:pPr>
            <w:r>
              <w:rPr>
                <w:color w:val="000000"/>
              </w:rPr>
              <w:t>výzva na predkladanie projektových zámerov a výzva na predkladanie ŽoNFP</w:t>
            </w:r>
          </w:p>
        </w:tc>
      </w:tr>
      <w:tr w:rsidR="00B650E5" w14:paraId="0391CCBE" w14:textId="77777777" w:rsidTr="00227685">
        <w:trPr>
          <w:trHeight w:val="1890"/>
        </w:trPr>
        <w:tc>
          <w:tcPr>
            <w:tcW w:w="1977" w:type="dxa"/>
            <w:vAlign w:val="center"/>
          </w:tcPr>
          <w:p w14:paraId="381A49EA" w14:textId="77777777" w:rsidR="00B650E5" w:rsidRDefault="00B650E5">
            <w:pPr>
              <w:rPr>
                <w:color w:val="000000"/>
              </w:rPr>
            </w:pPr>
            <w:r>
              <w:rPr>
                <w:color w:val="000000"/>
              </w:rPr>
              <w:t>zmluva o NFP</w:t>
            </w:r>
          </w:p>
        </w:tc>
        <w:tc>
          <w:tcPr>
            <w:tcW w:w="7849" w:type="dxa"/>
            <w:gridSpan w:val="2"/>
            <w:vAlign w:val="center"/>
          </w:tcPr>
          <w:p w14:paraId="63926DF9"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del w:id="1944" w:author="Autor">
              <w:r w:rsidDel="00E2080D">
                <w:rPr>
                  <w:i/>
                  <w:iCs/>
                  <w:color w:val="000000"/>
                </w:rPr>
                <w:delText xml:space="preserve"> </w:delText>
              </w:r>
            </w:del>
            <w:ins w:id="1945" w:author="Autor">
              <w:r w:rsidR="00E2080D">
                <w:rPr>
                  <w:i/>
                  <w:iCs/>
                  <w:color w:val="000000"/>
                </w:rPr>
                <w:t> </w:t>
              </w:r>
            </w:ins>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6FCCE5A1" w14:textId="77777777" w:rsidTr="00227685">
        <w:trPr>
          <w:trHeight w:val="630"/>
        </w:trPr>
        <w:tc>
          <w:tcPr>
            <w:tcW w:w="1977" w:type="dxa"/>
            <w:vAlign w:val="center"/>
          </w:tcPr>
          <w:p w14:paraId="0B683BFD" w14:textId="77777777" w:rsidR="00B650E5" w:rsidRDefault="00B650E5">
            <w:pPr>
              <w:rPr>
                <w:color w:val="000000"/>
              </w:rPr>
            </w:pPr>
            <w:r>
              <w:rPr>
                <w:color w:val="000000"/>
              </w:rPr>
              <w:t>ZVO</w:t>
            </w:r>
          </w:p>
        </w:tc>
        <w:tc>
          <w:tcPr>
            <w:tcW w:w="7849" w:type="dxa"/>
            <w:gridSpan w:val="2"/>
            <w:vAlign w:val="center"/>
          </w:tcPr>
          <w:p w14:paraId="38D21DC5"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0E724E01" w14:textId="77777777" w:rsidTr="00227685">
        <w:trPr>
          <w:trHeight w:val="315"/>
        </w:trPr>
        <w:tc>
          <w:tcPr>
            <w:tcW w:w="1977" w:type="dxa"/>
            <w:vAlign w:val="center"/>
          </w:tcPr>
          <w:p w14:paraId="2292543E" w14:textId="77777777" w:rsidR="00B650E5" w:rsidRDefault="00B650E5">
            <w:pPr>
              <w:rPr>
                <w:color w:val="000000"/>
              </w:rPr>
            </w:pPr>
            <w:r>
              <w:rPr>
                <w:color w:val="000000"/>
              </w:rPr>
              <w:t>ŽoNFP</w:t>
            </w:r>
          </w:p>
        </w:tc>
        <w:tc>
          <w:tcPr>
            <w:tcW w:w="7849" w:type="dxa"/>
            <w:gridSpan w:val="2"/>
            <w:vAlign w:val="center"/>
          </w:tcPr>
          <w:p w14:paraId="62B680A6" w14:textId="77777777" w:rsidR="00B650E5" w:rsidRDefault="00B650E5">
            <w:pPr>
              <w:rPr>
                <w:color w:val="000000"/>
              </w:rPr>
            </w:pPr>
            <w:r>
              <w:rPr>
                <w:color w:val="000000"/>
              </w:rPr>
              <w:t>žiadosť o poskytnutie nenávratného finančného príspevku</w:t>
            </w:r>
          </w:p>
        </w:tc>
      </w:tr>
      <w:tr w:rsidR="00B650E5" w14:paraId="6E534C0E" w14:textId="77777777" w:rsidTr="00227685">
        <w:trPr>
          <w:trHeight w:val="315"/>
        </w:trPr>
        <w:tc>
          <w:tcPr>
            <w:tcW w:w="1977" w:type="dxa"/>
            <w:vAlign w:val="center"/>
          </w:tcPr>
          <w:p w14:paraId="52272CD7" w14:textId="77777777" w:rsidR="00B650E5" w:rsidRDefault="00B650E5">
            <w:pPr>
              <w:rPr>
                <w:color w:val="000000"/>
              </w:rPr>
            </w:pPr>
            <w:r>
              <w:rPr>
                <w:color w:val="000000"/>
              </w:rPr>
              <w:t>ŽoP</w:t>
            </w:r>
          </w:p>
        </w:tc>
        <w:tc>
          <w:tcPr>
            <w:tcW w:w="7849" w:type="dxa"/>
            <w:gridSpan w:val="2"/>
            <w:vAlign w:val="center"/>
          </w:tcPr>
          <w:p w14:paraId="43F021F3" w14:textId="77777777" w:rsidR="00B650E5" w:rsidRDefault="00B650E5">
            <w:pPr>
              <w:rPr>
                <w:color w:val="000000"/>
              </w:rPr>
            </w:pPr>
            <w:r>
              <w:rPr>
                <w:color w:val="000000"/>
              </w:rPr>
              <w:t>žiadosť o platbu</w:t>
            </w:r>
          </w:p>
        </w:tc>
      </w:tr>
    </w:tbl>
    <w:p w14:paraId="0C999AB1" w14:textId="77777777" w:rsidR="00B650E5" w:rsidRDefault="00B650E5">
      <w:pPr>
        <w:spacing w:after="200" w:line="276" w:lineRule="auto"/>
        <w:rPr>
          <w:b/>
          <w:bCs/>
          <w:color w:val="365F91"/>
          <w:spacing w:val="5"/>
          <w:kern w:val="28"/>
          <w:sz w:val="36"/>
          <w:szCs w:val="26"/>
        </w:rPr>
      </w:pPr>
      <w:r>
        <w:br w:type="page"/>
      </w:r>
    </w:p>
    <w:p w14:paraId="7BD03776" w14:textId="77777777" w:rsidR="00B650E5" w:rsidRDefault="00B650E5">
      <w:pPr>
        <w:pStyle w:val="SRK2"/>
      </w:pPr>
      <w:bookmarkStart w:id="1946" w:name="_Toc453233939"/>
      <w:bookmarkStart w:id="1947" w:name="_Toc495649399"/>
      <w:bookmarkStart w:id="1948" w:name="kapitola_13"/>
      <w:r>
        <w:t>1.3 Subjekty zapojené do riadenia a kontroly EŠIF</w:t>
      </w:r>
      <w:bookmarkEnd w:id="1907"/>
      <w:bookmarkEnd w:id="1946"/>
      <w:bookmarkEnd w:id="1947"/>
    </w:p>
    <w:p w14:paraId="7DECAE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1949" w:name="_Toc378947473"/>
      <w:bookmarkEnd w:id="1948"/>
      <w:r>
        <w:rPr>
          <w:u w:val="single"/>
        </w:rPr>
        <w:t>Relevantná úprava v legislatíve EÚ:</w:t>
      </w:r>
    </w:p>
    <w:p w14:paraId="7BFA5E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117, 123 až 127 všeobecného nariadenia</w:t>
      </w:r>
    </w:p>
    <w:p w14:paraId="4EFD2DE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1D80E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38AF4F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38957F9B" w14:textId="77777777" w:rsidR="00B650E5" w:rsidRDefault="00B650E5">
      <w:pPr>
        <w:pStyle w:val="SRK3"/>
      </w:pPr>
      <w:bookmarkStart w:id="1950" w:name="_Toc453233940"/>
      <w:bookmarkStart w:id="1951" w:name="_Toc495649400"/>
      <w:r>
        <w:t>1.3.1 Subjekty zapojené do riadenia a kontroly na strategickej úrovni</w:t>
      </w:r>
      <w:bookmarkEnd w:id="1949"/>
      <w:bookmarkEnd w:id="1950"/>
      <w:bookmarkEnd w:id="1951"/>
    </w:p>
    <w:p w14:paraId="5A4D3B1E" w14:textId="77777777" w:rsidR="00B650E5" w:rsidRDefault="00B650E5" w:rsidP="0045286B">
      <w:pPr>
        <w:pStyle w:val="SRK4"/>
      </w:pPr>
      <w:bookmarkStart w:id="1952" w:name="_Toc453233941"/>
      <w:bookmarkStart w:id="1953" w:name="_Toc495649401"/>
      <w:r>
        <w:t>1.3.1.1 Podpredseda vlády SR pre investície a informatizáciu</w:t>
      </w:r>
      <w:bookmarkEnd w:id="1952"/>
      <w:bookmarkEnd w:id="1953"/>
    </w:p>
    <w:p w14:paraId="5FE1D79F"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7619D3E9" w14:textId="77777777" w:rsidR="00B650E5" w:rsidRDefault="00B650E5" w:rsidP="0045286B">
      <w:pPr>
        <w:pStyle w:val="SRK4"/>
      </w:pPr>
      <w:bookmarkStart w:id="1954" w:name="_Toc453233942"/>
      <w:bookmarkStart w:id="1955" w:name="_Toc495649402"/>
      <w:r>
        <w:t>1.3.1.2 Centrálny koordinačný orgán</w:t>
      </w:r>
      <w:bookmarkEnd w:id="1954"/>
      <w:bookmarkEnd w:id="1955"/>
    </w:p>
    <w:p w14:paraId="57E39A16"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519B355A"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4A5AA519"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127C7D09" w14:textId="77777777"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 a informovanosti a </w:t>
      </w:r>
      <w:del w:id="1956" w:author="Autor">
        <w:r w:rsidDel="006B2B6A">
          <w:delText>v </w:delText>
        </w:r>
      </w:del>
      <w:r>
        <w:t xml:space="preserve">oblasti vzdelávania administratívnych kapacít </w:t>
      </w:r>
      <w:r w:rsidRPr="00823788">
        <w:t xml:space="preserve"> </w:t>
      </w:r>
      <w:r>
        <w:t>zamest</w:t>
      </w:r>
      <w:r w:rsidRPr="00823788">
        <w:t>nancov pôsobiacich v systéme riadenia, kontroly a auditu EŠIF</w:t>
      </w:r>
      <w:r>
        <w:t>;</w:t>
      </w:r>
    </w:p>
    <w:p w14:paraId="4CD58AA6" w14:textId="77777777" w:rsidR="00B650E5" w:rsidRPr="009078F6" w:rsidRDefault="00B650E5">
      <w:pPr>
        <w:pStyle w:val="Odsekzoznamu"/>
        <w:numPr>
          <w:ilvl w:val="0"/>
          <w:numId w:val="18"/>
        </w:numPr>
        <w:spacing w:before="120" w:after="120"/>
        <w:ind w:left="850" w:hanging="425"/>
        <w:contextualSpacing w:val="0"/>
        <w:jc w:val="both"/>
      </w:pPr>
      <w:bookmarkStart w:id="1957"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1957"/>
    <w:p w14:paraId="3734EDFA"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4"/>
      </w:r>
      <w:r w:rsidRPr="009078F6">
        <w:t xml:space="preserve"> zmluvy o </w:t>
      </w:r>
      <w:del w:id="1959" w:author="Autor">
        <w:r w:rsidRPr="009078F6" w:rsidDel="00B628AD">
          <w:delText>poskytnutí nenávratného finančného príspevku (ďalej len ,,zmluva o </w:delText>
        </w:r>
      </w:del>
      <w:r w:rsidRPr="009078F6">
        <w:t>NFP</w:t>
      </w:r>
      <w:del w:id="1960" w:author="Autor">
        <w:r w:rsidRPr="009078F6" w:rsidDel="00B628AD">
          <w:delText>“)</w:delText>
        </w:r>
      </w:del>
      <w:r w:rsidRPr="009078F6">
        <w:t xml:space="preserve"> v spolupráci s CO;</w:t>
      </w:r>
    </w:p>
    <w:p w14:paraId="049A6A56"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5"/>
      </w:r>
      <w:r w:rsidRPr="009078F6">
        <w:t xml:space="preserve"> písomnej zmluvy medzi riadiacim orgánom a sprostredkovateľským orgánom</w:t>
      </w:r>
      <w:del w:id="1961" w:author="Autor">
        <w:r w:rsidRPr="009078F6" w:rsidDel="00903718">
          <w:delText xml:space="preserve"> a vzor písomnej zmluvy pre globálny grant v spolupráci s CO</w:delText>
        </w:r>
      </w:del>
      <w:r w:rsidRPr="009078F6">
        <w:t>;</w:t>
      </w:r>
    </w:p>
    <w:p w14:paraId="32EE28E7" w14:textId="77777777" w:rsidR="00B650E5" w:rsidRDefault="00B650E5">
      <w:pPr>
        <w:pStyle w:val="Odsekzoznamu"/>
        <w:numPr>
          <w:ilvl w:val="0"/>
          <w:numId w:val="18"/>
        </w:numPr>
        <w:spacing w:before="120" w:after="120"/>
        <w:ind w:left="851" w:hanging="425"/>
        <w:contextualSpacing w:val="0"/>
        <w:jc w:val="both"/>
      </w:pPr>
      <w:r>
        <w:t>zabezpečuje tvorbu ITMS</w:t>
      </w:r>
      <w:ins w:id="1962" w:author="Autor">
        <w:r>
          <w:t xml:space="preserve"> </w:t>
        </w:r>
      </w:ins>
      <w:r>
        <w:t>2014+ a plní úlohy súvisiace s jeho prevádzkou, okrem informačného systému pre EPFRV a informačného systému pre operačný program Interact; V súlade s § 9 zákona o príspevku z EŠIF certifikačný orgán spolupracuje pri tvorbe ITMS</w:t>
      </w:r>
      <w:ins w:id="1963" w:author="Autor">
        <w:r>
          <w:t xml:space="preserve"> </w:t>
        </w:r>
      </w:ins>
      <w:r>
        <w:t>2014+ za oblasť finančného riadenia, zabezpečuje definovanie požiadaviek a testovanie aplikačného programového vybavenia ITMS</w:t>
      </w:r>
      <w:ins w:id="1964" w:author="Autor">
        <w:r>
          <w:t xml:space="preserve"> </w:t>
        </w:r>
      </w:ins>
      <w:r>
        <w:t>2014+ za oblasť finančného riadenia, vrátenia finančných prostriedkov a nezrovnalostí a spolupracuje pri definovaní požiadaviek a testovaní programového aplikačného vybavenia ITMS</w:t>
      </w:r>
      <w:ins w:id="1965" w:author="Autor">
        <w:r>
          <w:t xml:space="preserve"> </w:t>
        </w:r>
      </w:ins>
      <w:r>
        <w:t>2014+ pre ostatné oblasti v súlade s</w:t>
      </w:r>
      <w:del w:id="1966" w:author="Autor">
        <w:r w:rsidDel="006B2B6A">
          <w:delText xml:space="preserve"> </w:delText>
        </w:r>
      </w:del>
      <w:ins w:id="1967" w:author="Autor">
        <w:r w:rsidR="006B2B6A">
          <w:t> </w:t>
        </w:r>
      </w:ins>
      <w:r>
        <w:t xml:space="preserve">platnou legislatívnou EÚ a SR a v zmysle usmernení a špecifických požiadaviek CKO; </w:t>
      </w:r>
    </w:p>
    <w:p w14:paraId="75A40094" w14:textId="77777777" w:rsidR="00B650E5" w:rsidRDefault="00B650E5">
      <w:pPr>
        <w:pStyle w:val="Odsekzoznamu"/>
        <w:numPr>
          <w:ilvl w:val="0"/>
          <w:numId w:val="18"/>
        </w:numPr>
        <w:spacing w:before="120" w:after="120"/>
        <w:ind w:left="851" w:hanging="425"/>
        <w:contextualSpacing w:val="0"/>
        <w:jc w:val="both"/>
      </w:pPr>
      <w:r>
        <w:t>zriaďuje Riadiaci výbor ITMS</w:t>
      </w:r>
      <w:ins w:id="1968" w:author="Autor">
        <w:r>
          <w:t xml:space="preserve"> </w:t>
        </w:r>
      </w:ins>
      <w:r>
        <w:t>2014+ a pripravuje jeho štatút a rokovací poriadok, usmerňuje jeho prácu a zabezpečuje jeho zasadnutia minimálne za účasti CO a DataCentra;</w:t>
      </w:r>
    </w:p>
    <w:p w14:paraId="2FB725BA"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202F23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B611C7D"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678ED507"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6D8F63C7"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30F3BB43" w14:textId="77777777"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1163B775" w14:textId="77777777" w:rsidR="00B650E5" w:rsidRDefault="00B650E5">
      <w:pPr>
        <w:pStyle w:val="Odsekzoznamu"/>
        <w:numPr>
          <w:ilvl w:val="0"/>
          <w:numId w:val="18"/>
        </w:numPr>
        <w:spacing w:before="120" w:after="120"/>
        <w:ind w:left="851" w:hanging="425"/>
        <w:contextualSpacing w:val="0"/>
        <w:jc w:val="both"/>
      </w:pPr>
      <w:r>
        <w:t xml:space="preserve">monitoruje dodržiavanie kritérií </w:t>
      </w:r>
      <w:del w:id="1969" w:author="Autor">
        <w:r w:rsidDel="00C91B32">
          <w:delText>pre výkon kompetencií</w:delText>
        </w:r>
      </w:del>
      <w:ins w:id="1970" w:author="Autor">
        <w:r>
          <w:t>určenia</w:t>
        </w:r>
      </w:ins>
      <w:r>
        <w:t xml:space="preserve"> RO a CO</w:t>
      </w:r>
      <w:ins w:id="1971" w:author="Autor">
        <w:r w:rsidR="00D23AF3">
          <w:rPr>
            <w:rStyle w:val="Odkaznapoznmkupodiarou"/>
          </w:rPr>
          <w:footnoteReference w:id="6"/>
        </w:r>
      </w:ins>
      <w:del w:id="1973" w:author="Autor">
        <w:r w:rsidDel="00D23AF3">
          <w:delText xml:space="preserve"> a prijíma potrebné opatrenia podľa čl. 124 ods. 5 a 6 všeobecného nariadenia</w:delText>
        </w:r>
      </w:del>
      <w:r>
        <w:t xml:space="preserve">; </w:t>
      </w:r>
    </w:p>
    <w:p w14:paraId="3981CD3C" w14:textId="77777777" w:rsidR="00B650E5" w:rsidRDefault="00B650E5">
      <w:pPr>
        <w:pStyle w:val="Odsekzoznamu"/>
        <w:numPr>
          <w:ilvl w:val="0"/>
          <w:numId w:val="18"/>
        </w:numPr>
        <w:spacing w:before="120" w:after="120"/>
        <w:ind w:left="851" w:hanging="425"/>
        <w:contextualSpacing w:val="0"/>
        <w:jc w:val="both"/>
      </w:pPr>
      <w:bookmarkStart w:id="1974"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w:t>
      </w:r>
      <w:del w:id="1975" w:author="Autor">
        <w:r w:rsidDel="00DE270A">
          <w:delText xml:space="preserve">cezhraničnej </w:delText>
        </w:r>
      </w:del>
      <w:r>
        <w:t xml:space="preserve">spolupráce </w:t>
      </w:r>
      <w:ins w:id="1976" w:author="Autor">
        <w:r w:rsidR="00DE270A">
          <w:t xml:space="preserve">Interreg V-A </w:t>
        </w:r>
      </w:ins>
      <w:r>
        <w:t xml:space="preserve">Slovenská republika – Česká republika, program </w:t>
      </w:r>
      <w:del w:id="1977" w:author="Autor">
        <w:r w:rsidDel="00DE270A">
          <w:delText xml:space="preserve">cezhraničnej </w:delText>
        </w:r>
      </w:del>
      <w:r>
        <w:t xml:space="preserve">spolupráce </w:t>
      </w:r>
      <w:ins w:id="1978" w:author="Autor">
        <w:r w:rsidR="00DE270A">
          <w:t xml:space="preserve">Interreg V-A </w:t>
        </w:r>
      </w:ins>
      <w:r>
        <w:t xml:space="preserve">Slovenská republika </w:t>
      </w:r>
      <w:del w:id="1979" w:author="Autor">
        <w:r w:rsidDel="00DE270A">
          <w:delText>-</w:delText>
        </w:r>
      </w:del>
      <w:ins w:id="1980" w:author="Autor">
        <w:r w:rsidR="00DE270A">
          <w:t>–</w:t>
        </w:r>
      </w:ins>
      <w:r>
        <w:t xml:space="preserve"> Rakúsko</w:t>
      </w:r>
      <w:ins w:id="1981" w:author="Autor">
        <w:r w:rsidR="00DE270A">
          <w:t xml:space="preserve"> (ďalej aj „programy cezhraničnej spolupráce“)</w:t>
        </w:r>
      </w:ins>
      <w:r w:rsidRPr="00487880">
        <w:t xml:space="preserve"> a plán napĺňania cieľov operačného programu</w:t>
      </w:r>
      <w:r>
        <w:t>;</w:t>
      </w:r>
    </w:p>
    <w:bookmarkEnd w:id="1974"/>
    <w:p w14:paraId="43AB4672"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1CBA607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ins w:id="1982" w:author="Autor">
        <w:r w:rsidR="00A4267B">
          <w:t xml:space="preserve"> </w:t>
        </w:r>
      </w:ins>
      <w:r w:rsidRPr="001C792C">
        <w:t xml:space="preserve">z. zo 17. augusta 2016 </w:t>
      </w:r>
      <w:r w:rsidRPr="000E286B">
        <w:t xml:space="preserve">v prípade, ak záväzný plán podľa </w:t>
      </w:r>
      <w:r w:rsidR="00D82865">
        <w:fldChar w:fldCharType="begin"/>
      </w:r>
      <w:r w:rsidR="00D82865">
        <w:instrText xml:space="preserve"> HYPERLINK \l "kapitola_1312_ods_2_p" \o "písm. p) tohto odseku" </w:instrText>
      </w:r>
      <w:r w:rsidR="00D82865">
        <w:fldChar w:fldCharType="separate"/>
      </w:r>
      <w:r w:rsidRPr="000E286B">
        <w:rPr>
          <w:rStyle w:val="Hypertextovprepojenie"/>
        </w:rPr>
        <w:t>písm</w:t>
      </w:r>
      <w:r>
        <w:rPr>
          <w:rStyle w:val="Hypertextovprepojenie"/>
        </w:rPr>
        <w:t>.</w:t>
      </w:r>
      <w:r w:rsidRPr="000E286B">
        <w:rPr>
          <w:rStyle w:val="Hypertextovprepojenie"/>
        </w:rPr>
        <w:t xml:space="preserve"> </w:t>
      </w:r>
      <w:del w:id="1983" w:author="Autor">
        <w:r w:rsidRPr="001C792C" w:rsidDel="00721F46">
          <w:rPr>
            <w:rStyle w:val="Hypertextovprepojenie"/>
          </w:rPr>
          <w:delText>p</w:delText>
        </w:r>
      </w:del>
      <w:ins w:id="1984" w:author="Autor">
        <w:r w:rsidR="00721F46">
          <w:rPr>
            <w:rStyle w:val="Hypertextovprepojenie"/>
          </w:rPr>
          <w:t>o</w:t>
        </w:r>
      </w:ins>
      <w:r w:rsidRPr="000E286B">
        <w:rPr>
          <w:rStyle w:val="Hypertextovprepojenie"/>
        </w:rPr>
        <w:t>)</w:t>
      </w:r>
      <w:r w:rsidRPr="001C792C">
        <w:rPr>
          <w:rStyle w:val="Hypertextovprepojenie"/>
        </w:rPr>
        <w:t xml:space="preserve"> tohto odseku</w:t>
      </w:r>
      <w:r w:rsidR="00D82865">
        <w:rPr>
          <w:rStyle w:val="Hypertextovprepojenie"/>
        </w:rPr>
        <w:fldChar w:fldCharType="end"/>
      </w:r>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výlučne v okolnostiach spôsobených vyššou mocou</w:t>
      </w:r>
      <w:r>
        <w:t>;</w:t>
      </w:r>
    </w:p>
    <w:p w14:paraId="3513F2BA" w14:textId="77777777" w:rsidR="00B650E5" w:rsidRDefault="00B650E5" w:rsidP="00CC7ABC">
      <w:pPr>
        <w:pStyle w:val="Odsekzoznamu"/>
        <w:numPr>
          <w:ilvl w:val="0"/>
          <w:numId w:val="18"/>
        </w:numPr>
        <w:spacing w:before="120" w:after="120"/>
        <w:ind w:left="851" w:hanging="425"/>
        <w:contextualSpacing w:val="0"/>
        <w:jc w:val="both"/>
        <w:rPr>
          <w:ins w:id="1985" w:author="Autor"/>
        </w:rPr>
      </w:pPr>
      <w:ins w:id="1986" w:author="Autor">
        <w:r>
          <w:t xml:space="preserve">ak CKO na základe podkladov predložených RO na účel vyhodnotenia ročného záväzného plánu OP podľa §1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ins>
    </w:p>
    <w:p w14:paraId="59538B35" w14:textId="77777777" w:rsidR="00B650E5" w:rsidRPr="009078F6" w:rsidDel="00A061F1" w:rsidRDefault="00B650E5">
      <w:pPr>
        <w:pStyle w:val="Odsekzoznamu"/>
        <w:numPr>
          <w:ilvl w:val="0"/>
          <w:numId w:val="18"/>
        </w:numPr>
        <w:spacing w:before="120" w:after="120"/>
        <w:ind w:left="851" w:hanging="425"/>
        <w:contextualSpacing w:val="0"/>
        <w:jc w:val="both"/>
        <w:rPr>
          <w:del w:id="1987" w:author="Autor"/>
        </w:rPr>
      </w:pPr>
      <w:del w:id="1988" w:author="Autor">
        <w:r w:rsidDel="00A061F1">
          <w:delText xml:space="preserve">vypracováva metodické pokyny CKO pre vybrané oblasti Systému riadenia EŠIF a v prípade </w:delText>
        </w:r>
        <w:r w:rsidRPr="009078F6" w:rsidDel="00A061F1">
          <w:delText xml:space="preserve">potreby zabezpečuje ich aktualizáciu; </w:delText>
        </w:r>
      </w:del>
    </w:p>
    <w:p w14:paraId="75104E9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0DA3C4A2"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del w:id="1989" w:author="Autor">
        <w:r w:rsidDel="006B2B6A">
          <w:delText xml:space="preserve"> </w:delText>
        </w:r>
      </w:del>
      <w:ins w:id="1990" w:author="Autor">
        <w:r w:rsidR="006B2B6A">
          <w:t> </w:t>
        </w:r>
      </w:ins>
      <w:r>
        <w:t>prípade potreby zabezpečuje ich aktualizáciu;</w:t>
      </w:r>
    </w:p>
    <w:p w14:paraId="5EBB434E"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del w:id="1991" w:author="Autor">
        <w:r w:rsidDel="006B2B6A">
          <w:rPr>
            <w:color w:val="000000"/>
          </w:rPr>
          <w:delText>y</w:delText>
        </w:r>
      </w:del>
      <w:ins w:id="1992" w:author="Autor">
        <w:r w:rsidR="006B2B6A">
          <w:rPr>
            <w:color w:val="000000"/>
          </w:rPr>
          <w:t>eho</w:t>
        </w:r>
      </w:ins>
      <w:r>
        <w:rPr>
          <w:color w:val="000000"/>
        </w:rPr>
        <w:t xml:space="preserve"> kontaktn</w:t>
      </w:r>
      <w:del w:id="1993" w:author="Autor">
        <w:r w:rsidDel="006B2B6A">
          <w:rPr>
            <w:color w:val="000000"/>
          </w:rPr>
          <w:delText>ý</w:delText>
        </w:r>
      </w:del>
      <w:ins w:id="1994" w:author="Autor">
        <w:r w:rsidR="006B2B6A">
          <w:rPr>
            <w:color w:val="000000"/>
          </w:rPr>
          <w:t>ého</w:t>
        </w:r>
      </w:ins>
      <w:r>
        <w:rPr>
          <w:color w:val="000000"/>
        </w:rPr>
        <w:t xml:space="preserve"> útvar</w:t>
      </w:r>
      <w:ins w:id="1995" w:author="Autor">
        <w:r w:rsidR="006B2B6A">
          <w:rPr>
            <w:color w:val="000000"/>
          </w:rPr>
          <w:t>u</w:t>
        </w:r>
      </w:ins>
      <w:r>
        <w:rPr>
          <w:color w:val="000000"/>
        </w:rPr>
        <w:t xml:space="preserve"> pre OLAF (ďalej len „OCKÚ OLAF“)</w:t>
      </w:r>
      <w:r>
        <w:t xml:space="preserve"> a orgánu auditu (ďalej len ,,OA“) o takto udelených výnimkách; </w:t>
      </w:r>
    </w:p>
    <w:p w14:paraId="5111F9FA"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39AFC237"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26BA7C04"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5B347C98"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079CB694" w14:textId="77777777" w:rsidR="00B650E5" w:rsidRDefault="00B650E5">
      <w:pPr>
        <w:pStyle w:val="Odsekzoznamu"/>
        <w:numPr>
          <w:ilvl w:val="0"/>
          <w:numId w:val="18"/>
        </w:numPr>
        <w:spacing w:before="120" w:after="120"/>
        <w:ind w:left="851" w:hanging="425"/>
        <w:contextualSpacing w:val="0"/>
        <w:jc w:val="both"/>
      </w:pPr>
      <w:r>
        <w:t>predkladá manuál procedúr CKO, vrátane jeho akýchkoľvek zmien s označením čísla verzie a dátumu platnosti OA (</w:t>
      </w:r>
      <w:hyperlink r:id="rId11"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Maximálna veľkosť odosielaných dokumentov je 5 MB. Ak </w:t>
      </w:r>
      <w:ins w:id="1996" w:author="Autor">
        <w:r w:rsidR="006B2B6A">
          <w:t xml:space="preserve">je </w:t>
        </w:r>
      </w:ins>
      <w:r>
        <w:t xml:space="preserve">odosielaný manuál procedúr </w:t>
      </w:r>
      <w:del w:id="1997" w:author="Autor">
        <w:r w:rsidDel="006B2B6A">
          <w:delText xml:space="preserve">je </w:delText>
        </w:r>
      </w:del>
      <w:r>
        <w:t>rozsiahlejší, je potrebné ho rozdeliť a zaslať po častiach;</w:t>
      </w:r>
    </w:p>
    <w:p w14:paraId="2214F9B3"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19BC08C5" w14:textId="77777777" w:rsidR="00B650E5" w:rsidRDefault="00B650E5">
      <w:pPr>
        <w:pStyle w:val="Odsekzoznamu"/>
        <w:numPr>
          <w:ilvl w:val="0"/>
          <w:numId w:val="18"/>
        </w:numPr>
        <w:spacing w:before="120" w:after="120"/>
        <w:ind w:left="851" w:hanging="425"/>
        <w:contextualSpacing w:val="0"/>
        <w:jc w:val="both"/>
        <w:rPr>
          <w:ins w:id="1998" w:author="Autor"/>
        </w:rPr>
      </w:pPr>
      <w:r>
        <w:t>posudzuje súlad návrhov revízie OP predložených príslušnými RO so stratégiou PD v</w:t>
      </w:r>
      <w:del w:id="1999" w:author="Autor">
        <w:r w:rsidDel="006B2B6A">
          <w:delText xml:space="preserve"> </w:delText>
        </w:r>
      </w:del>
      <w:ins w:id="2000" w:author="Autor">
        <w:r w:rsidR="006B2B6A">
          <w:t> </w:t>
        </w:r>
      </w:ins>
      <w:r>
        <w:t xml:space="preserve">prípade, ak sú navrhované revízie OP viazané na revíziu iného/iných OP (napr. v prípade presunu finančných prostriedkov medzi OP); </w:t>
      </w:r>
    </w:p>
    <w:p w14:paraId="5DA91EA5" w14:textId="77777777" w:rsidR="00B75B6A" w:rsidRDefault="00B75B6A" w:rsidP="00B75B6A">
      <w:pPr>
        <w:pStyle w:val="Odsekzoznamu"/>
        <w:numPr>
          <w:ilvl w:val="0"/>
          <w:numId w:val="18"/>
        </w:numPr>
        <w:spacing w:before="120" w:after="120"/>
        <w:ind w:left="851" w:hanging="425"/>
        <w:contextualSpacing w:val="0"/>
        <w:jc w:val="both"/>
      </w:pPr>
      <w:ins w:id="2001" w:author="Autor">
        <w:r>
          <w:t xml:space="preserve">zriaďuje Interný výbor pre predchádzanie vzniku neoprávnených záväzkov; pôsobnosť a kompetencie upraví štatút; </w:t>
        </w:r>
      </w:ins>
    </w:p>
    <w:p w14:paraId="3C0978CF" w14:textId="77777777" w:rsidR="00B650E5"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14:paraId="526C6102" w14:textId="77777777" w:rsidR="00B650E5" w:rsidRDefault="00B650E5">
      <w:pPr>
        <w:pStyle w:val="Odsekzoznamu"/>
        <w:numPr>
          <w:ilvl w:val="0"/>
          <w:numId w:val="341"/>
        </w:numPr>
        <w:spacing w:before="120" w:after="120"/>
        <w:ind w:left="426" w:hanging="426"/>
        <w:contextualSpacing w:val="0"/>
        <w:jc w:val="both"/>
      </w:pPr>
      <w:bookmarkStart w:id="2002"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ins w:id="2003" w:author="Autor">
        <w:r w:rsidR="006F3B93">
          <w:rPr>
            <w:rStyle w:val="Hypertextovprepojenie"/>
          </w:rPr>
          <w:t>,</w:t>
        </w:r>
      </w:ins>
      <w:r>
        <w:t xml:space="preserve"> ako aj pri</w:t>
      </w:r>
      <w:del w:id="2004" w:author="Autor">
        <w:r w:rsidDel="006B2B6A">
          <w:delText xml:space="preserve"> </w:delText>
        </w:r>
      </w:del>
      <w:ins w:id="2005" w:author="Autor">
        <w:r w:rsidR="006B2B6A">
          <w:t> </w:t>
        </w:r>
      </w:ins>
      <w:r>
        <w:t>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del w:id="2006" w:author="Autor">
        <w:r w:rsidDel="006B2B6A">
          <w:delText xml:space="preserve"> </w:delText>
        </w:r>
      </w:del>
      <w:ins w:id="2007" w:author="Autor">
        <w:r w:rsidR="006B2B6A">
          <w:t> </w:t>
        </w:r>
      </w:ins>
      <w:r>
        <w:t>tohto procesu. CKO postupuje spôsobom upraveným v predošlej vete aj v prípade, ak dôjde k</w:t>
      </w:r>
      <w:del w:id="2008" w:author="Autor">
        <w:r w:rsidDel="006B2B6A">
          <w:delText xml:space="preserve"> </w:delText>
        </w:r>
      </w:del>
      <w:ins w:id="2009" w:author="Autor">
        <w:r w:rsidR="006B2B6A">
          <w:t> </w:t>
        </w:r>
      </w:ins>
      <w:r>
        <w:t>zmene Systému finančného riadenia, alebo zmene podzákonného právneho predpisu, s</w:t>
      </w:r>
      <w:del w:id="2010" w:author="Autor">
        <w:r w:rsidDel="006B2B6A">
          <w:delText xml:space="preserve"> </w:delText>
        </w:r>
      </w:del>
      <w:ins w:id="2011" w:author="Autor">
        <w:r w:rsidR="006B2B6A">
          <w:t> </w:t>
        </w:r>
      </w:ins>
      <w:r>
        <w:t>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del w:id="2012" w:author="Autor">
        <w:r w:rsidDel="006B2B6A">
          <w:delText xml:space="preserve"> </w:delText>
        </w:r>
      </w:del>
      <w:ins w:id="2013" w:author="Autor">
        <w:r w:rsidR="006B2B6A">
          <w:t> </w:t>
        </w:r>
      </w:ins>
      <w:r>
        <w:t>nastavenia ITMS</w:t>
      </w:r>
      <w:ins w:id="2014" w:author="Autor">
        <w:r>
          <w:t xml:space="preserve"> </w:t>
        </w:r>
      </w:ins>
      <w:r>
        <w:t xml:space="preserve">2014+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7"/>
      </w:r>
      <w:r w:rsidRPr="009078F6">
        <w:t>). Uvedené oprávnenie sa vzťahuje</w:t>
      </w:r>
      <w:r>
        <w:t xml:space="preserve"> výlučne na zmeny, ktoré vychádzajú z potreby transpozície vyššie citovaných dokumentov (vrátane zmien v</w:t>
      </w:r>
      <w:del w:id="2015" w:author="Autor">
        <w:r w:rsidDel="00E4567C">
          <w:delText> </w:delText>
        </w:r>
      </w:del>
      <w:ins w:id="2016" w:author="Autor">
        <w:r>
          <w:t> </w:t>
        </w:r>
      </w:ins>
      <w:r>
        <w:t>ITMS</w:t>
      </w:r>
      <w:ins w:id="2017" w:author="Autor">
        <w:r>
          <w:t xml:space="preserve"> </w:t>
        </w:r>
      </w:ins>
      <w:r>
        <w:t>2014+) do Systému riadenia EŠIF alebo dokumentov vydaných na jeho základe a ktoré nevyžadujú podrobnejšiu úpravu (bližšiu špecifikáciu práv a povinností subjektov zapojených do implementácie EŠIF nad rámec ich vymedzenia v predmetných dokumentoch, resp. ITMS</w:t>
      </w:r>
      <w:ins w:id="2018" w:author="Autor">
        <w:r>
          <w:t xml:space="preserve"> </w:t>
        </w:r>
      </w:ins>
      <w:r>
        <w:t>2014+) zo strany CKO. CKO v súvislosti s každou aktualizáciou Systému riadenia EŠIF alebo dokumentov vydaných na jeho základe informuje subjekty zapojené do procesu riadenia a kontroly o vykonaných zmenách</w:t>
      </w:r>
      <w:ins w:id="2019" w:author="Autor">
        <w:r w:rsidR="007324D5">
          <w:t>,</w:t>
        </w:r>
      </w:ins>
      <w:r>
        <w:t xml:space="preserve"> a to buď formou sledovania zmien v dokumente alebo formou samostatného zoznamu vykonaných podstatných zmien.</w:t>
      </w:r>
    </w:p>
    <w:bookmarkEnd w:id="2002"/>
    <w:p w14:paraId="22D27254"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E78C9DE" w14:textId="77777777" w:rsidR="00B650E5" w:rsidRDefault="00B650E5" w:rsidP="0045286B">
      <w:pPr>
        <w:pStyle w:val="SRK4"/>
      </w:pPr>
      <w:bookmarkStart w:id="2020" w:name="_Toc453233943"/>
      <w:bookmarkStart w:id="2021" w:name="_Toc495649403"/>
      <w:r>
        <w:t>1.3.1.3 Orgán auditu</w:t>
      </w:r>
      <w:bookmarkEnd w:id="2020"/>
      <w:bookmarkEnd w:id="2021"/>
      <w:r>
        <w:t xml:space="preserve"> </w:t>
      </w:r>
    </w:p>
    <w:p w14:paraId="7AE5432E"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484F2D87" w14:textId="77777777" w:rsidR="00B650E5" w:rsidRDefault="00B650E5" w:rsidP="0045286B">
      <w:pPr>
        <w:pStyle w:val="SRK4"/>
      </w:pPr>
      <w:bookmarkStart w:id="2022" w:name="_Toc453233944"/>
      <w:bookmarkStart w:id="2023" w:name="_Toc495649404"/>
      <w:r>
        <w:t>1.3.1.4 Certifikačný orgán</w:t>
      </w:r>
      <w:bookmarkEnd w:id="2022"/>
      <w:bookmarkEnd w:id="2023"/>
    </w:p>
    <w:p w14:paraId="20926A96"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2C0FCE77" w14:textId="77777777" w:rsidR="00B650E5" w:rsidRDefault="00B650E5" w:rsidP="0045286B">
      <w:pPr>
        <w:pStyle w:val="SRK4"/>
      </w:pPr>
      <w:bookmarkStart w:id="2024" w:name="_Toc453233945"/>
      <w:bookmarkStart w:id="2025" w:name="_Toc495649405"/>
      <w:r>
        <w:t>1.3.1.5 Gestori horizontálnych princípov</w:t>
      </w:r>
      <w:bookmarkEnd w:id="2024"/>
      <w:bookmarkEnd w:id="2025"/>
    </w:p>
    <w:p w14:paraId="75707A21"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770A2817"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5BB0EDF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2DA6276D"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8"/>
      </w:r>
      <w:r w:rsidRPr="009078F6">
        <w:rPr>
          <w:lang w:eastAsia="en-US"/>
        </w:rPr>
        <w:t>;</w:t>
      </w:r>
    </w:p>
    <w:p w14:paraId="5A433C6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e-mailovú adresu</w:t>
      </w:r>
      <w:ins w:id="2027" w:author="Autor">
        <w:r w:rsidR="00C74A64">
          <w:rPr>
            <w:lang w:eastAsia="en-US"/>
          </w:rPr>
          <w:t xml:space="preserve"> </w:t>
        </w:r>
      </w:ins>
      <w:del w:id="2028" w:author="Autor">
        <w:r w:rsidDel="00C74A64">
          <w:rPr>
            <w:lang w:eastAsia="en-US"/>
          </w:rPr>
          <w:delText xml:space="preserve"> </w:delText>
        </w:r>
      </w:del>
      <w:hyperlink r:id="rId12" w:history="1">
        <w:r w:rsidRPr="00673252">
          <w:rPr>
            <w:rStyle w:val="Hypertextovprepojenie"/>
            <w:lang w:eastAsia="en-US"/>
          </w:rPr>
          <w:t>monitorovanie.cko@vicepremier.gov.sk</w:t>
        </w:r>
      </w:hyperlink>
      <w:r>
        <w:rPr>
          <w:lang w:eastAsia="en-US"/>
        </w:rPr>
        <w:t xml:space="preserve">, CO na e-mailovú adresu </w:t>
      </w:r>
      <w:hyperlink r:id="rId13" w:history="1">
        <w:r>
          <w:rPr>
            <w:rStyle w:val="Hypertextovprepojenie"/>
          </w:rPr>
          <w:t>CO_manual@mfsr.sk</w:t>
        </w:r>
      </w:hyperlink>
      <w:r>
        <w:rPr>
          <w:lang w:eastAsia="en-US"/>
        </w:rPr>
        <w:t xml:space="preserve">, OA na e-mailovú adresu </w:t>
      </w:r>
      <w:hyperlink r:id="rId14" w:history="1">
        <w:r>
          <w:rPr>
            <w:rStyle w:val="Hypertextovprepojenie"/>
            <w:lang w:eastAsia="en-US"/>
          </w:rPr>
          <w:t>manualy@mfsr.sk</w:t>
        </w:r>
      </w:hyperlink>
      <w:r>
        <w:rPr>
          <w:lang w:eastAsia="en-US"/>
        </w:rPr>
        <w:t xml:space="preserve"> a relevantným RO;</w:t>
      </w:r>
    </w:p>
    <w:p w14:paraId="6070A03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5" w:history="1">
        <w:r w:rsidRPr="00673252">
          <w:rPr>
            <w:rStyle w:val="Hypertextovprepojenie"/>
            <w:lang w:eastAsia="en-US"/>
          </w:rPr>
          <w:t>monitorovanie.cko@vicepremier.gov.sk</w:t>
        </w:r>
      </w:hyperlink>
      <w:r>
        <w:t xml:space="preserve"> </w:t>
      </w:r>
      <w:r>
        <w:rPr>
          <w:lang w:eastAsia="en-US"/>
        </w:rPr>
        <w:t xml:space="preserve">a OA na e-mailovú adresu </w:t>
      </w:r>
      <w:hyperlink r:id="rId16" w:history="1">
        <w:r>
          <w:rPr>
            <w:rStyle w:val="Hypertextovprepojenie"/>
            <w:lang w:eastAsia="en-US"/>
          </w:rPr>
          <w:t>manualy@mfsr.sk</w:t>
        </w:r>
      </w:hyperlink>
      <w:r>
        <w:t xml:space="preserve"> </w:t>
      </w:r>
      <w:r>
        <w:rPr>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5BBF60A7"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57EBDE7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0EC2D92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64122135"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 prípade požiadavky a dohody s RO zabezpečuje administratívne kapacity na vyhodnotenie hodnotiacich kritérií HP, ktoré sa zúčastňujú procesu odborného hodnotenia </w:t>
      </w:r>
      <w:del w:id="2029" w:author="Autor">
        <w:r w:rsidDel="00B628AD">
          <w:rPr>
            <w:lang w:eastAsia="en-US"/>
          </w:rPr>
          <w:delText>žiadostí o poskytnutie o nenávratný finančný príspevok (ďalej len ,,</w:delText>
        </w:r>
      </w:del>
      <w:r>
        <w:rPr>
          <w:lang w:eastAsia="en-US"/>
        </w:rPr>
        <w:t>ŽoNFP</w:t>
      </w:r>
      <w:del w:id="2030" w:author="Autor">
        <w:r w:rsidDel="00B628AD">
          <w:rPr>
            <w:lang w:eastAsia="en-US"/>
          </w:rPr>
          <w:delText>“)</w:delText>
        </w:r>
      </w:del>
      <w:r>
        <w:rPr>
          <w:lang w:eastAsia="en-US"/>
        </w:rPr>
        <w:t>;</w:t>
      </w:r>
    </w:p>
    <w:p w14:paraId="2690DF3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1ED14A6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5E212FEE"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3A38B2B9" w14:textId="77777777" w:rsidR="00B650E5" w:rsidRPr="00B441A9" w:rsidRDefault="0083546A">
      <w:pPr>
        <w:widowControl w:val="0"/>
        <w:numPr>
          <w:ilvl w:val="1"/>
          <w:numId w:val="55"/>
        </w:numPr>
        <w:tabs>
          <w:tab w:val="clear" w:pos="720"/>
        </w:tabs>
        <w:spacing w:before="120" w:after="120"/>
        <w:ind w:left="851" w:hanging="425"/>
        <w:jc w:val="both"/>
        <w:rPr>
          <w:lang w:eastAsia="en-US"/>
        </w:rPr>
      </w:pPr>
      <w:ins w:id="2031" w:author="Autor">
        <w:r>
          <w:rPr>
            <w:lang w:eastAsia="en-US"/>
          </w:rPr>
          <w:t xml:space="preserve">navrhuje/posudzuje relevanciu HP k merateľným ukazovateľom a iným údajom a </w:t>
        </w:r>
      </w:ins>
      <w:r w:rsidR="00B650E5" w:rsidRPr="00B441A9">
        <w:rPr>
          <w:lang w:eastAsia="en-US"/>
        </w:rPr>
        <w:t>spolupracuje s RO pri definovaní merateľných ukazovateľov</w:t>
      </w:r>
      <w:ins w:id="2032" w:author="Autor">
        <w:r>
          <w:rPr>
            <w:lang w:eastAsia="en-US"/>
          </w:rPr>
          <w:t xml:space="preserve">, gestor HP môže </w:t>
        </w:r>
        <w:r w:rsidRPr="006D194C">
          <w:t xml:space="preserve">RO navrhovať iné údaje, ktoré sú sledované </w:t>
        </w:r>
        <w:r>
          <w:t>za účelom sledovania napĺňania</w:t>
        </w:r>
      </w:ins>
      <w:del w:id="2033" w:author="Autor">
        <w:r w:rsidR="00B650E5" w:rsidRPr="00B441A9" w:rsidDel="0083546A">
          <w:rPr>
            <w:lang w:eastAsia="en-US"/>
          </w:rPr>
          <w:delText xml:space="preserve"> pre</w:delText>
        </w:r>
      </w:del>
      <w:r w:rsidR="00B650E5" w:rsidRPr="00B441A9">
        <w:rPr>
          <w:lang w:eastAsia="en-US"/>
        </w:rPr>
        <w:t xml:space="preserve"> HP;</w:t>
      </w:r>
    </w:p>
    <w:p w14:paraId="2C2D475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vopred definuje rozsah údajov, ktoré sú potrebné na monitorovanie HP a ktoré je RO povinný získavať v rámci údajov z podporených projektov;</w:t>
      </w:r>
    </w:p>
    <w:p w14:paraId="6015955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vývoji a úprave ITM</w:t>
      </w:r>
      <w:ins w:id="2034" w:author="Autor">
        <w:del w:id="2035" w:author="Autor">
          <w:r w:rsidDel="00341477">
            <w:rPr>
              <w:lang w:eastAsia="en-US"/>
            </w:rPr>
            <w:delText xml:space="preserve"> </w:delText>
          </w:r>
        </w:del>
      </w:ins>
      <w:r>
        <w:rPr>
          <w:lang w:eastAsia="en-US"/>
        </w:rPr>
        <w:t>S</w:t>
      </w:r>
      <w:ins w:id="2036" w:author="Autor">
        <w:r w:rsidR="00341477">
          <w:rPr>
            <w:lang w:eastAsia="en-US"/>
          </w:rPr>
          <w:t xml:space="preserve"> </w:t>
        </w:r>
      </w:ins>
      <w:r>
        <w:rPr>
          <w:lang w:eastAsia="en-US"/>
        </w:rPr>
        <w:t>2014+ za účelom uplatňovania HP;</w:t>
      </w:r>
    </w:p>
    <w:p w14:paraId="370E025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2F7BB89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38663B0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44F4174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632E9394" w14:textId="77777777" w:rsidR="00B650E5" w:rsidRDefault="00B650E5">
      <w:pPr>
        <w:widowControl w:val="0"/>
        <w:numPr>
          <w:ilvl w:val="1"/>
          <w:numId w:val="55"/>
        </w:numPr>
        <w:tabs>
          <w:tab w:val="clear" w:pos="720"/>
        </w:tabs>
        <w:spacing w:before="120" w:after="120"/>
        <w:ind w:left="851" w:hanging="425"/>
        <w:jc w:val="both"/>
        <w:rPr>
          <w:lang w:eastAsia="en-US"/>
        </w:rPr>
      </w:pPr>
      <w:bookmarkStart w:id="2037" w:name="kapitola_1315_ods_2s"/>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2037"/>
    <w:p w14:paraId="0CE06DD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18E34347"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 a SI HP;</w:t>
      </w:r>
    </w:p>
    <w:p w14:paraId="6198B0AA"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del w:id="2038" w:author="Autor">
        <w:r w:rsidRPr="00DE72DC" w:rsidDel="00C74A64">
          <w:rPr>
            <w:lang w:eastAsia="en-US"/>
          </w:rPr>
          <w:delText xml:space="preserve"> </w:delText>
        </w:r>
      </w:del>
      <w:ins w:id="2039" w:author="Autor">
        <w:r w:rsidR="00C74A64">
          <w:rPr>
            <w:lang w:eastAsia="en-US"/>
          </w:rPr>
          <w:t> </w:t>
        </w:r>
      </w:ins>
      <w:r w:rsidRPr="00DE72DC">
        <w:rPr>
          <w:lang w:eastAsia="en-US"/>
        </w:rPr>
        <w:t xml:space="preserve">zmysle </w:t>
      </w:r>
      <w:ins w:id="2040" w:author="Autor">
        <w:r>
          <w:rPr>
            <w:lang w:eastAsia="en-US"/>
          </w:rPr>
          <w:fldChar w:fldCharType="begin"/>
        </w:r>
        <w:r>
          <w:rPr>
            <w:lang w:eastAsia="en-US"/>
          </w:rPr>
          <w:instrText>HYPERLINK  \l "kapitola_1321_ods_3_n" \o "kapitoly 1.3.2.1, ods. 3, písm. n)"</w:instrText>
        </w:r>
        <w:r>
          <w:rPr>
            <w:lang w:eastAsia="en-US"/>
          </w:rPr>
          <w:fldChar w:fldCharType="separate"/>
        </w:r>
        <w:r w:rsidRPr="00C91B32">
          <w:rPr>
            <w:rStyle w:val="Hypertextovprepojenie"/>
            <w:lang w:eastAsia="en-US"/>
          </w:rPr>
          <w:t xml:space="preserve">kapitoly 1.3.2.1, ods. 3, písm. </w:t>
        </w:r>
        <w:r w:rsidR="00F94DD3">
          <w:rPr>
            <w:rStyle w:val="Hypertextovprepojenie"/>
            <w:lang w:eastAsia="en-US"/>
          </w:rPr>
          <w:t>o</w:t>
        </w:r>
        <w:del w:id="2041" w:author="Autor">
          <w:r w:rsidRPr="00C91B32" w:rsidDel="00F94DD3">
            <w:rPr>
              <w:rStyle w:val="Hypertextovprepojenie"/>
              <w:lang w:eastAsia="en-US"/>
            </w:rPr>
            <w:delText>n</w:delText>
          </w:r>
        </w:del>
        <w:r w:rsidRPr="00C91B32">
          <w:rPr>
            <w:rStyle w:val="Hypertextovprepojenie"/>
            <w:lang w:eastAsia="en-US"/>
          </w:rPr>
          <w:t>)</w:t>
        </w:r>
        <w:r>
          <w:rPr>
            <w:lang w:eastAsia="en-US"/>
          </w:rPr>
          <w:fldChar w:fldCharType="end"/>
        </w:r>
      </w:ins>
      <w:r w:rsidRPr="00DE72DC">
        <w:rPr>
          <w:lang w:eastAsia="en-US"/>
        </w:rPr>
        <w:t>.</w:t>
      </w:r>
    </w:p>
    <w:p w14:paraId="39BE5A9A" w14:textId="77777777" w:rsidR="00B650E5" w:rsidRDefault="00B650E5" w:rsidP="0045286B">
      <w:pPr>
        <w:pStyle w:val="SRK4"/>
      </w:pPr>
      <w:bookmarkStart w:id="2042" w:name="_Toc453233946"/>
      <w:bookmarkStart w:id="2043" w:name="_Toc495649406"/>
      <w:r>
        <w:t>1.3.1.6 Orgán zabezpečujúci ochranu finančných záujmov</w:t>
      </w:r>
      <w:bookmarkEnd w:id="2042"/>
      <w:bookmarkEnd w:id="2043"/>
    </w:p>
    <w:p w14:paraId="56A68E8D"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4EB79170"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35343D6" w14:textId="77777777" w:rsidR="00B650E5" w:rsidRDefault="00B650E5">
      <w:pPr>
        <w:numPr>
          <w:ilvl w:val="0"/>
          <w:numId w:val="57"/>
        </w:numPr>
        <w:spacing w:before="120" w:after="120"/>
        <w:ind w:left="851" w:hanging="425"/>
        <w:jc w:val="both"/>
      </w:pPr>
      <w:r>
        <w:t>koordinuje a usmerňuje činnosti subjektov verejnej správy,</w:t>
      </w:r>
    </w:p>
    <w:p w14:paraId="5C5E53E3" w14:textId="77777777" w:rsidR="00B650E5" w:rsidRDefault="00B650E5">
      <w:pPr>
        <w:numPr>
          <w:ilvl w:val="0"/>
          <w:numId w:val="57"/>
        </w:numPr>
        <w:spacing w:before="120" w:after="120"/>
        <w:ind w:left="851" w:hanging="425"/>
        <w:jc w:val="both"/>
      </w:pPr>
      <w:r>
        <w:t>zhromažďuje údaje o nezrovnalostiach od subjektov verejnej správy,</w:t>
      </w:r>
    </w:p>
    <w:p w14:paraId="29C52214"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0AB9215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7B412321" w14:textId="77777777" w:rsidR="00B650E5" w:rsidRDefault="00B650E5">
      <w:pPr>
        <w:numPr>
          <w:ilvl w:val="0"/>
          <w:numId w:val="210"/>
        </w:numPr>
        <w:spacing w:before="120" w:after="120"/>
        <w:ind w:left="851" w:hanging="425"/>
        <w:jc w:val="both"/>
      </w:pPr>
      <w:r>
        <w:t>poskytuje súčinnosť pri administratívnom vyšetrovaní,</w:t>
      </w:r>
    </w:p>
    <w:p w14:paraId="0CED93FD" w14:textId="77777777" w:rsidR="00B650E5" w:rsidRDefault="00B650E5">
      <w:pPr>
        <w:numPr>
          <w:ilvl w:val="0"/>
          <w:numId w:val="210"/>
        </w:numPr>
        <w:spacing w:before="120" w:after="120"/>
        <w:ind w:left="851" w:hanging="425"/>
        <w:jc w:val="both"/>
      </w:pPr>
      <w:r>
        <w:t>oznamuje nezrovnalosti EK podľa osobitných predpisov,</w:t>
      </w:r>
    </w:p>
    <w:p w14:paraId="11531313"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B0F824A"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5D06282C" w14:textId="77777777" w:rsidR="00B650E5" w:rsidRDefault="00B650E5">
      <w:pPr>
        <w:pStyle w:val="Odsekzoznamu"/>
        <w:numPr>
          <w:ilvl w:val="0"/>
          <w:numId w:val="64"/>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50401146"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informuje CKO o podozreniach z podvodov a ďalších protiprávnych konaní pri poskytovaní príspevku (</w:t>
      </w:r>
      <w:del w:id="2044" w:author="Autor">
        <w:r w:rsidDel="002452F9">
          <w:fldChar w:fldCharType="begin"/>
        </w:r>
        <w:r w:rsidDel="002452F9">
          <w:delInstrText xml:space="preserve"> HYPERLINK "mailto:monitorovanie.cko@vicepremier.gov.sk" </w:delInstrText>
        </w:r>
        <w:r w:rsidDel="002452F9">
          <w:fldChar w:fldCharType="separate"/>
        </w:r>
        <w:r w:rsidRPr="00673252" w:rsidDel="002452F9">
          <w:rPr>
            <w:rStyle w:val="Hypertextovprepojenie"/>
            <w:lang w:eastAsia="en-US"/>
          </w:rPr>
          <w:delText>monitorovanie.cko@vicepremier.gov.sk</w:delText>
        </w:r>
        <w:r w:rsidDel="002452F9">
          <w:fldChar w:fldCharType="end"/>
        </w:r>
      </w:del>
      <w:ins w:id="2045" w:author="Autor">
        <w:r>
          <w:fldChar w:fldCharType="begin"/>
        </w:r>
        <w:r>
          <w:instrText xml:space="preserve"> HYPERLINK "mailto:monitorovanie.cko@vicepremier.gov.sk" </w:instrText>
        </w:r>
        <w:r>
          <w:fldChar w:fldCharType="separate"/>
        </w:r>
        <w:r>
          <w:rPr>
            <w:rStyle w:val="Hypertextovprepojenie"/>
            <w:lang w:eastAsia="en-US"/>
          </w:rPr>
          <w:t>nms</w:t>
        </w:r>
        <w:r w:rsidRPr="00673252">
          <w:rPr>
            <w:rStyle w:val="Hypertextovprepojenie"/>
            <w:lang w:eastAsia="en-US"/>
          </w:rPr>
          <w:t>@vicepremier.gov.sk</w:t>
        </w:r>
        <w:r>
          <w:fldChar w:fldCharType="end"/>
        </w:r>
      </w:ins>
      <w:r>
        <w:t>).</w:t>
      </w:r>
    </w:p>
    <w:p w14:paraId="44E39CD8" w14:textId="77777777" w:rsidR="00B650E5" w:rsidRDefault="00B650E5" w:rsidP="0045286B">
      <w:pPr>
        <w:pStyle w:val="SRK4"/>
      </w:pPr>
      <w:bookmarkStart w:id="2046" w:name="_Toc453233947"/>
      <w:bookmarkStart w:id="2047" w:name="_Toc495649407"/>
      <w:r>
        <w:t>1.3.1.7 Ministerstvo zahraničných vecí a európskych záležitostí SR</w:t>
      </w:r>
      <w:bookmarkEnd w:id="2046"/>
      <w:bookmarkEnd w:id="2047"/>
    </w:p>
    <w:p w14:paraId="6B04F251"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37D10430"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689A7B87"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del w:id="2048" w:author="Autor">
        <w:r w:rsidDel="00C22FD5">
          <w:delText xml:space="preserve"> </w:delText>
        </w:r>
      </w:del>
      <w:ins w:id="2049" w:author="Autor">
        <w:r w:rsidR="00C22FD5">
          <w:t> </w:t>
        </w:r>
      </w:ins>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981DEEF" w14:textId="77777777" w:rsidR="00B650E5" w:rsidRDefault="00B650E5">
      <w:pPr>
        <w:numPr>
          <w:ilvl w:val="0"/>
          <w:numId w:val="360"/>
        </w:numPr>
        <w:spacing w:before="120" w:after="120"/>
        <w:jc w:val="both"/>
      </w:pPr>
      <w:r>
        <w:t>spolupracuje s ministerstvami a ostatnými ústrednými orgánmi štátnej správy pri</w:t>
      </w:r>
      <w:del w:id="2050" w:author="Autor">
        <w:r w:rsidDel="00C22FD5">
          <w:delText xml:space="preserve"> </w:delText>
        </w:r>
      </w:del>
      <w:ins w:id="2051" w:author="Autor">
        <w:r w:rsidR="00C22FD5">
          <w:t> </w:t>
        </w:r>
      </w:ins>
      <w:r>
        <w:t xml:space="preserve">formulovaní, tvorbe a presadzovaní záujmov a pozícií SR v oblasti politiky súdržnosti a informuje ministerstvá a ostatné štátne orgány SR o činnosti EÚ v oblasti realizácie politiky súdržnosti,  </w:t>
      </w:r>
    </w:p>
    <w:p w14:paraId="56523816" w14:textId="77777777" w:rsidR="00B650E5" w:rsidRDefault="00B650E5">
      <w:pPr>
        <w:numPr>
          <w:ilvl w:val="0"/>
          <w:numId w:val="360"/>
        </w:numPr>
        <w:spacing w:before="120" w:after="120"/>
        <w:jc w:val="both"/>
      </w:pPr>
      <w:r>
        <w:t>spolupodieľa sa na príprave rokovaní predstaviteľov SR v inštitúciách a orgánoch EÚ so</w:t>
      </w:r>
      <w:del w:id="2052" w:author="Autor">
        <w:r w:rsidDel="00C22FD5">
          <w:delText xml:space="preserve"> </w:delText>
        </w:r>
      </w:del>
      <w:ins w:id="2053" w:author="Autor">
        <w:r w:rsidR="00C22FD5">
          <w:t> </w:t>
        </w:r>
      </w:ins>
      <w:r>
        <w:t>zástupcami iných členských štátov EÚ vo vzťahu k politike súdržnosti, </w:t>
      </w:r>
    </w:p>
    <w:p w14:paraId="2B3E85DA"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18A1B837"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F24DC6B"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4289E76"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7553C112"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2922D630" w14:textId="77777777" w:rsidR="00B650E5" w:rsidRDefault="00B650E5" w:rsidP="0045286B">
      <w:pPr>
        <w:pStyle w:val="SRK4"/>
      </w:pPr>
      <w:bookmarkStart w:id="2054" w:name="_Toc453233948"/>
      <w:bookmarkStart w:id="2055" w:name="_Toc495649408"/>
      <w:bookmarkStart w:id="2056" w:name="kapitola_1318"/>
      <w:r>
        <w:t>1.3.1.8 Národný monitorovací výbor</w:t>
      </w:r>
      <w:bookmarkEnd w:id="2054"/>
      <w:bookmarkEnd w:id="2055"/>
      <w:r>
        <w:t xml:space="preserve"> </w:t>
      </w:r>
    </w:p>
    <w:bookmarkEnd w:id="2056"/>
    <w:p w14:paraId="387FB2A6" w14:textId="77777777" w:rsidR="00B650E5" w:rsidRDefault="00B650E5">
      <w:pPr>
        <w:pStyle w:val="Odsekzoznamu"/>
        <w:numPr>
          <w:ilvl w:val="0"/>
          <w:numId w:val="65"/>
        </w:numPr>
        <w:spacing w:before="120" w:after="120"/>
        <w:ind w:left="426" w:hanging="426"/>
        <w:contextualSpacing w:val="0"/>
        <w:jc w:val="both"/>
      </w:pPr>
      <w:r>
        <w:t>NMV je orgán zriadený CKO.</w:t>
      </w:r>
    </w:p>
    <w:p w14:paraId="15F56186"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01AB15A5" w14:textId="77777777" w:rsidR="00B650E5" w:rsidRDefault="00B650E5" w:rsidP="00625864">
      <w:pPr>
        <w:pStyle w:val="Odsekzoznamu"/>
        <w:numPr>
          <w:ilvl w:val="0"/>
          <w:numId w:val="65"/>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del w:id="2057" w:author="Autor">
        <w:r w:rsidDel="009B0A5A">
          <w:delText>.</w:delText>
        </w:r>
      </w:del>
    </w:p>
    <w:p w14:paraId="1B6A04C1" w14:textId="77777777" w:rsidR="00B650E5" w:rsidRDefault="00B650E5">
      <w:pPr>
        <w:pStyle w:val="Odsekzoznamu"/>
        <w:numPr>
          <w:ilvl w:val="0"/>
          <w:numId w:val="65"/>
        </w:numPr>
        <w:spacing w:before="120" w:after="120"/>
        <w:ind w:left="426" w:hanging="426"/>
        <w:contextualSpacing w:val="0"/>
        <w:jc w:val="both"/>
      </w:pPr>
      <w:r>
        <w:t xml:space="preserve">Okrem členov uvedených v odseku 3 sú v rámci NMV </w:t>
      </w:r>
      <w:del w:id="2058" w:author="Autor">
        <w:r w:rsidDel="00C22FD5">
          <w:delText> </w:delText>
        </w:r>
      </w:del>
      <w:r>
        <w:t>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4D45213A"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701898FE" w14:textId="77777777" w:rsidR="00B650E5" w:rsidRDefault="00B650E5">
      <w:pPr>
        <w:pStyle w:val="Odsekzoznamu"/>
        <w:numPr>
          <w:ilvl w:val="0"/>
          <w:numId w:val="65"/>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14:paraId="7AB229D4"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FFB970A"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11DE1933"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107986B5" w14:textId="77777777" w:rsidR="00B650E5" w:rsidRPr="00B66F49" w:rsidRDefault="00B650E5" w:rsidP="00DE5D89">
      <w:pPr>
        <w:numPr>
          <w:ilvl w:val="0"/>
          <w:numId w:val="318"/>
        </w:numPr>
        <w:spacing w:before="120" w:after="120"/>
        <w:ind w:left="851" w:hanging="425"/>
        <w:jc w:val="both"/>
        <w:rPr>
          <w:lang w:eastAsia="cs-CZ"/>
        </w:rPr>
      </w:pPr>
      <w:del w:id="2059" w:author="Autor">
        <w:r w:rsidRPr="00B66F49" w:rsidDel="002452F9">
          <w:rPr>
            <w:lang w:eastAsia="cs-CZ"/>
          </w:rPr>
          <w:delText xml:space="preserve">berie na vedomie Správu o stave </w:delText>
        </w:r>
      </w:del>
      <w:ins w:id="2060" w:author="Autor">
        <w:r w:rsidRPr="008350FD">
          <w:rPr>
            <w:lang w:eastAsia="cs-CZ"/>
            <w:rPrChange w:id="2061" w:author="Autor">
              <w:rPr>
                <w:highlight w:val="yellow"/>
                <w:lang w:eastAsia="cs-CZ"/>
              </w:rPr>
            </w:rPrChange>
          </w:rPr>
          <w:t xml:space="preserve">monitoruje stav </w:t>
        </w:r>
      </w:ins>
      <w:r w:rsidRPr="00B66F49">
        <w:rPr>
          <w:lang w:eastAsia="cs-CZ"/>
        </w:rPr>
        <w:t>implementácie EŠIF</w:t>
      </w:r>
      <w:ins w:id="2062" w:author="Autor">
        <w:r w:rsidR="00C22FD5">
          <w:rPr>
            <w:lang w:eastAsia="cs-CZ"/>
          </w:rPr>
          <w:t>;</w:t>
        </w:r>
      </w:ins>
      <w:r w:rsidRPr="00B66F49">
        <w:rPr>
          <w:lang w:eastAsia="cs-CZ"/>
        </w:rPr>
        <w:t xml:space="preserve"> </w:t>
      </w:r>
      <w:del w:id="2063" w:author="Autor">
        <w:r w:rsidRPr="00B66F49" w:rsidDel="009B0A5A">
          <w:rPr>
            <w:lang w:eastAsia="cs-CZ"/>
          </w:rPr>
          <w:delText xml:space="preserve">za každý kalendárny rok realizovania programového obdobia 2014 - 2020 </w:delText>
        </w:r>
        <w:r w:rsidRPr="00B66F49" w:rsidDel="002452F9">
          <w:rPr>
            <w:lang w:eastAsia="cs-CZ"/>
          </w:rPr>
          <w:delText>(prvá správa sa vypracováva v roku 2016 a obsahuje údaje za roky 2014 a 2015);</w:delText>
        </w:r>
      </w:del>
    </w:p>
    <w:p w14:paraId="213184AE" w14:textId="77777777" w:rsidR="00B650E5" w:rsidRDefault="00B650E5">
      <w:pPr>
        <w:numPr>
          <w:ilvl w:val="0"/>
          <w:numId w:val="318"/>
        </w:numPr>
        <w:spacing w:before="120" w:after="120"/>
        <w:ind w:left="851" w:hanging="425"/>
        <w:jc w:val="both"/>
      </w:pPr>
      <w:ins w:id="2064" w:author="Autor">
        <w:r>
          <w:t>schvaľuje</w:t>
        </w:r>
        <w:r w:rsidDel="009B0A5A">
          <w:t xml:space="preserve"> </w:t>
        </w:r>
      </w:ins>
      <w:del w:id="2065" w:author="Autor">
        <w:r w:rsidDel="009B0A5A">
          <w:delText xml:space="preserve">berie na vedomie </w:delText>
        </w:r>
      </w:del>
      <w:r>
        <w:t>Správu o pokroku pri vykonávaní PD k 31. decembru 2016, ktorú CKO predloží EK do 31. augusta 2017 a správu o pokroku pri vykonávaní PD k 31. decembru 2018, ktorú CKO predloží EK do 31. augusta 2019;</w:t>
      </w:r>
    </w:p>
    <w:p w14:paraId="03BBC029"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54C79A2B"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del w:id="2066" w:author="Autor">
        <w:r w:rsidRPr="00BE42CF" w:rsidDel="00C22FD5">
          <w:delText xml:space="preserve"> </w:delText>
        </w:r>
      </w:del>
      <w:ins w:id="2067" w:author="Autor">
        <w:r w:rsidR="00C22FD5">
          <w:t> </w:t>
        </w:r>
      </w:ins>
      <w:r w:rsidRPr="00BE42CF">
        <w:t>predchádzajúci kalendárny rok vypracovanú CKO v termíne do 31. mája kalendárneho roka</w:t>
      </w:r>
      <w:r>
        <w:t>;</w:t>
      </w:r>
    </w:p>
    <w:p w14:paraId="08724315"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22843FD7" w14:textId="77777777" w:rsidR="00B650E5" w:rsidRDefault="00B650E5">
      <w:pPr>
        <w:numPr>
          <w:ilvl w:val="0"/>
          <w:numId w:val="318"/>
        </w:numPr>
        <w:spacing w:before="120" w:after="120"/>
        <w:ind w:left="851" w:hanging="425"/>
        <w:jc w:val="both"/>
      </w:pPr>
      <w:del w:id="2068" w:author="Autor">
        <w:r w:rsidDel="00263B02">
          <w:delText xml:space="preserve">preskúma </w:delText>
        </w:r>
      </w:del>
      <w:ins w:id="2069" w:author="Autor">
        <w:r>
          <w:t xml:space="preserve">berie na vedomie </w:t>
        </w:r>
      </w:ins>
      <w:r>
        <w:t>správu o činnosti Koordinačného výboru pre spoluprácu pri kontrole verejného obstarávania.</w:t>
      </w:r>
    </w:p>
    <w:p w14:paraId="4691F252"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680A1E1C" w14:textId="77777777" w:rsidR="00B650E5" w:rsidRPr="00F30094" w:rsidRDefault="00B650E5" w:rsidP="0045286B">
      <w:pPr>
        <w:pStyle w:val="SRK4"/>
      </w:pPr>
      <w:bookmarkStart w:id="2070" w:name="_Toc453233949"/>
      <w:bookmarkStart w:id="2071" w:name="_Toc495649409"/>
      <w:bookmarkStart w:id="2072" w:name="kapitola_1319"/>
      <w:r w:rsidRPr="00F30094">
        <w:t>1.3.1.9 Koordinačný výbor pre spoluprácu pri kontrole verejného obstarávania</w:t>
      </w:r>
      <w:bookmarkEnd w:id="2070"/>
      <w:bookmarkEnd w:id="2071"/>
    </w:p>
    <w:bookmarkEnd w:id="2072"/>
    <w:p w14:paraId="67320EB5" w14:textId="77777777" w:rsidR="00B650E5" w:rsidRDefault="00B650E5">
      <w:pPr>
        <w:numPr>
          <w:ilvl w:val="0"/>
          <w:numId w:val="75"/>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w:t>
      </w:r>
      <w:del w:id="2073" w:author="Autor">
        <w:r w:rsidDel="009C717E">
          <w:rPr>
            <w:bCs/>
            <w:iCs/>
          </w:rPr>
          <w:delText>verejného obstarávania (ďalej len ,,</w:delText>
        </w:r>
      </w:del>
      <w:r>
        <w:rPr>
          <w:bCs/>
          <w:iCs/>
        </w:rPr>
        <w:t>VO</w:t>
      </w:r>
      <w:del w:id="2074" w:author="Autor">
        <w:r w:rsidDel="009C717E">
          <w:rPr>
            <w:bCs/>
            <w:iCs/>
          </w:rPr>
          <w:delText>“)</w:delText>
        </w:r>
      </w:del>
      <w:r>
        <w:rPr>
          <w:bCs/>
          <w:iCs/>
        </w:rPr>
        <w:t>. Zriaďovateľom výboru je ÚVO, pričom jeho členmi sú zástupcovia RO, SO, CKO</w:t>
      </w:r>
      <w:del w:id="2075" w:author="Autor">
        <w:r w:rsidDel="0058724D">
          <w:rPr>
            <w:bCs/>
            <w:iCs/>
          </w:rPr>
          <w:delText xml:space="preserve"> a CO</w:delText>
        </w:r>
      </w:del>
      <w:r>
        <w:rPr>
          <w:bCs/>
          <w:iCs/>
        </w:rPr>
        <w:t>. Zástupcovia OA</w:t>
      </w:r>
      <w:ins w:id="2076" w:author="Autor">
        <w:r>
          <w:rPr>
            <w:bCs/>
            <w:iCs/>
          </w:rPr>
          <w:t>, CO</w:t>
        </w:r>
      </w:ins>
      <w:r>
        <w:rPr>
          <w:bCs/>
          <w:iCs/>
        </w:rPr>
        <w:t xml:space="preserve"> sa zúčastňujú zasadnutia výboru ako nezávislí pozorovatelia bez</w:t>
      </w:r>
      <w:del w:id="2077" w:author="Autor">
        <w:r w:rsidDel="00C22FD5">
          <w:rPr>
            <w:bCs/>
            <w:iCs/>
          </w:rPr>
          <w:delText xml:space="preserve"> </w:delText>
        </w:r>
      </w:del>
      <w:ins w:id="2078" w:author="Autor">
        <w:r w:rsidR="00C22FD5">
          <w:rPr>
            <w:bCs/>
            <w:iCs/>
          </w:rPr>
          <w:t> </w:t>
        </w:r>
      </w:ins>
      <w:r>
        <w:rPr>
          <w:bCs/>
          <w:iCs/>
        </w:rPr>
        <w:t xml:space="preserve">hlasovacieho práva. V prípade potreby je výbor oprávnený prizvať k spolupráci aj iné orgány štátnej správy. </w:t>
      </w:r>
    </w:p>
    <w:p w14:paraId="066B1D3C"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64D345A"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del w:id="2079" w:author="Autor">
        <w:r w:rsidDel="00C22FD5">
          <w:rPr>
            <w:bCs/>
            <w:iCs/>
          </w:rPr>
          <w:delText xml:space="preserve"> </w:delText>
        </w:r>
      </w:del>
      <w:ins w:id="2080" w:author="Autor">
        <w:r w:rsidR="00C22FD5">
          <w:rPr>
            <w:bCs/>
            <w:iCs/>
          </w:rPr>
          <w:t> </w:t>
        </w:r>
      </w:ins>
      <w:r>
        <w:rPr>
          <w:bCs/>
          <w:iCs/>
        </w:rPr>
        <w:t xml:space="preserve">základe vlastného podnetu alebo podnetu niektorého z členov, oprávnené zvolať zasadnutie výboru aj mimo tohto intervalu. </w:t>
      </w:r>
    </w:p>
    <w:p w14:paraId="6ADE4B51" w14:textId="77777777" w:rsidR="00B650E5" w:rsidRDefault="00B650E5">
      <w:pPr>
        <w:numPr>
          <w:ilvl w:val="0"/>
          <w:numId w:val="75"/>
        </w:numPr>
        <w:spacing w:before="120" w:after="120"/>
        <w:ind w:left="426" w:hanging="426"/>
        <w:jc w:val="both"/>
        <w:rPr>
          <w:bCs/>
          <w:iCs/>
        </w:rPr>
      </w:pPr>
      <w:r>
        <w:rPr>
          <w:bCs/>
          <w:iCs/>
        </w:rPr>
        <w:t>Úlohou výboru je najmä:</w:t>
      </w:r>
    </w:p>
    <w:p w14:paraId="6CFC4E78"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265B4F1A"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17F65584"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603B5DD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608C572D" w14:textId="77777777" w:rsidR="00B650E5" w:rsidRDefault="00B650E5">
      <w:pPr>
        <w:pStyle w:val="Odsekzoznamu"/>
        <w:numPr>
          <w:ilvl w:val="0"/>
          <w:numId w:val="67"/>
        </w:numPr>
        <w:spacing w:before="120" w:after="120"/>
        <w:ind w:left="851" w:hanging="425"/>
        <w:contextualSpacing w:val="0"/>
        <w:jc w:val="both"/>
      </w:pPr>
      <w:ins w:id="2081" w:author="Autor">
        <w:r>
          <w:t>jeden</w:t>
        </w:r>
      </w:ins>
      <w:del w:id="2082" w:author="Autor">
        <w:r w:rsidDel="0058724D">
          <w:delText>dva</w:delText>
        </w:r>
      </w:del>
      <w:r>
        <w:t xml:space="preserve">krát do roka vypracovanie súhrnnej správy o činnosti výboru, vrátane odpočtu prijatých opatrení a návrhu úloh pre ďalší </w:t>
      </w:r>
      <w:del w:id="2083" w:author="Autor">
        <w:r w:rsidDel="0058724D">
          <w:delText>pol</w:delText>
        </w:r>
      </w:del>
      <w:r>
        <w:t>rok;</w:t>
      </w:r>
      <w:ins w:id="2084" w:author="Autor">
        <w:r>
          <w:t xml:space="preserve"> </w:t>
        </w:r>
      </w:ins>
      <w:del w:id="2085" w:author="Autor">
        <w:r w:rsidDel="0058724D">
          <w:tab/>
        </w:r>
      </w:del>
      <w:r>
        <w:t>správy o činnosti sú predkladané NMV,</w:t>
      </w:r>
    </w:p>
    <w:p w14:paraId="02F9312B"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CDFED9A"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25AB0285" w14:textId="77777777" w:rsidR="00B650E5" w:rsidRDefault="00B650E5" w:rsidP="0045286B">
      <w:pPr>
        <w:pStyle w:val="SRK4"/>
      </w:pPr>
      <w:bookmarkStart w:id="2086" w:name="_Toc453233950"/>
      <w:bookmarkStart w:id="2087" w:name="_Toc495649410"/>
      <w:bookmarkStart w:id="2088" w:name="_Toc389595958"/>
      <w:bookmarkStart w:id="2089" w:name="kapitola_13110"/>
      <w:bookmarkStart w:id="2090" w:name="_Toc378947502"/>
      <w:r>
        <w:t>1.3.1.10 Pracovná komisia pre koordináciu a zabezpečenie synergických účinkov medzi EŠIF a ostatnými nástrojmi podpory Únie a SR</w:t>
      </w:r>
      <w:bookmarkEnd w:id="2086"/>
      <w:bookmarkEnd w:id="2087"/>
    </w:p>
    <w:bookmarkEnd w:id="2088"/>
    <w:bookmarkEnd w:id="2089"/>
    <w:p w14:paraId="2C8C5D11"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del w:id="2091" w:author="Autor">
        <w:r w:rsidRPr="00682D0A" w:rsidDel="00C22FD5">
          <w:rPr>
            <w:bCs/>
            <w:iCs/>
          </w:rPr>
          <w:delText xml:space="preserve"> </w:delText>
        </w:r>
      </w:del>
      <w:ins w:id="2092" w:author="Autor">
        <w:r w:rsidR="00C22FD5">
          <w:rPr>
            <w:bCs/>
            <w:iCs/>
          </w:rPr>
          <w:t> </w:t>
        </w:r>
      </w:ins>
      <w:r w:rsidRPr="00682D0A">
        <w:rPr>
          <w:bCs/>
          <w:iCs/>
        </w:rPr>
        <w:t>zabezpečenie inteligentného, udržateľného a inkluzívneho rastu.</w:t>
      </w:r>
    </w:p>
    <w:p w14:paraId="1FDB2A39"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del w:id="2093" w:author="Autor">
        <w:r w:rsidRPr="00682D0A" w:rsidDel="00C22FD5">
          <w:delText xml:space="preserve"> </w:delText>
        </w:r>
      </w:del>
      <w:ins w:id="2094" w:author="Autor">
        <w:r w:rsidR="00C22FD5">
          <w:t> </w:t>
        </w:r>
      </w:ins>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5EF8667"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w:t>
      </w:r>
      <w:del w:id="2095" w:author="Autor">
        <w:r w:rsidRPr="00E41876" w:rsidDel="00E41876">
          <w:rPr>
            <w:bCs/>
            <w:iCs/>
          </w:rPr>
          <w:delText xml:space="preserve"> </w:delText>
        </w:r>
      </w:del>
      <w:r w:rsidRPr="00E41876">
        <w:rPr>
          <w:bCs/>
          <w:iCs/>
        </w:rPr>
        <w:t>pravidlá činnosti pracovnej komisie sú upravené v štatúte a rokovacom poriadku.</w:t>
      </w:r>
      <w:del w:id="2096" w:author="Autor">
        <w:r w:rsidRPr="00E41876" w:rsidDel="00E41876">
          <w:rPr>
            <w:bCs/>
            <w:iCs/>
          </w:rPr>
          <w:delText>,</w:delText>
        </w:r>
      </w:del>
      <w:r w:rsidRPr="00E41876">
        <w:rPr>
          <w:bCs/>
          <w:iCs/>
        </w:rPr>
        <w:t xml:space="preserve"> Aktuálny zoznam členov pracovnej komisie je zverejnený na webovom sídle </w:t>
      </w:r>
      <w:r w:rsidR="009E11A7" w:rsidRPr="00A52705">
        <w:rPr>
          <w:highlight w:val="yellow"/>
          <w:rPrChange w:id="2097" w:author="Autor">
            <w:rPr/>
          </w:rPrChange>
        </w:rPr>
        <w:fldChar w:fldCharType="begin"/>
      </w:r>
      <w:r w:rsidR="009E11A7" w:rsidRPr="00E41876">
        <w:instrText xml:space="preserve"> HYPERLINK "http://www.partnerskadohoda.gov.sk" </w:instrText>
      </w:r>
      <w:r w:rsidR="009E11A7" w:rsidRPr="00A52705">
        <w:rPr>
          <w:highlight w:val="yellow"/>
          <w:rPrChange w:id="2098" w:author="Autor">
            <w:rPr>
              <w:rStyle w:val="Hypertextovprepojenie"/>
            </w:rPr>
          </w:rPrChange>
        </w:rPr>
        <w:fldChar w:fldCharType="separate"/>
      </w:r>
      <w:r w:rsidRPr="00E41876">
        <w:rPr>
          <w:rStyle w:val="Hypertextovprepojenie"/>
        </w:rPr>
        <w:t>www.partnerskadohoda.gov.sk</w:t>
      </w:r>
      <w:r w:rsidR="009E11A7" w:rsidRPr="00A52705">
        <w:rPr>
          <w:rStyle w:val="Hypertextovprepojenie"/>
          <w:highlight w:val="yellow"/>
          <w:rPrChange w:id="2099" w:author="Autor">
            <w:rPr>
              <w:rStyle w:val="Hypertextovprepojenie"/>
            </w:rPr>
          </w:rPrChange>
        </w:rPr>
        <w:fldChar w:fldCharType="end"/>
      </w:r>
      <w:r w:rsidRPr="00E41876">
        <w:rPr>
          <w:bCs/>
          <w:iCs/>
        </w:rPr>
        <w:t>.</w:t>
      </w:r>
    </w:p>
    <w:p w14:paraId="4103F203" w14:textId="77777777" w:rsidR="00B650E5" w:rsidRPr="00E41876" w:rsidRDefault="00B650E5" w:rsidP="00682D0A">
      <w:pPr>
        <w:numPr>
          <w:ilvl w:val="0"/>
          <w:numId w:val="74"/>
        </w:numPr>
        <w:spacing w:before="120" w:after="120"/>
        <w:ind w:left="426" w:hanging="426"/>
        <w:jc w:val="both"/>
        <w:rPr>
          <w:bCs/>
          <w:iCs/>
        </w:rPr>
      </w:pPr>
      <w:r w:rsidRPr="00E41876">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14:paraId="4F6839B3" w14:textId="77777777" w:rsidR="00B650E5" w:rsidRPr="00E41876" w:rsidRDefault="00B650E5" w:rsidP="00682D0A">
      <w:pPr>
        <w:numPr>
          <w:ilvl w:val="0"/>
          <w:numId w:val="73"/>
        </w:numPr>
        <w:spacing w:before="120" w:after="120"/>
        <w:ind w:left="851" w:hanging="425"/>
        <w:jc w:val="both"/>
        <w:rPr>
          <w:bCs/>
          <w:iCs/>
        </w:rPr>
      </w:pPr>
      <w:r w:rsidRPr="00E41876">
        <w:rPr>
          <w:bCs/>
          <w:iCs/>
        </w:rPr>
        <w:t>preskúmať harmonogram výziev, harmonogram vyzvaní národných projektov, harmonogram vyzvaní veľkých projektov a harmonogram vyzvaní projektov technickej pomoci</w:t>
      </w:r>
      <w:ins w:id="2100" w:author="Autor">
        <w:r w:rsidR="006F3B93" w:rsidRPr="00E41876">
          <w:rPr>
            <w:bCs/>
            <w:iCs/>
          </w:rPr>
          <w:t>,</w:t>
        </w:r>
      </w:ins>
      <w:r w:rsidRPr="00E41876">
        <w:rPr>
          <w:bCs/>
          <w:iCs/>
        </w:rPr>
        <w:t xml:space="preserve"> ako aj ich zmeny a v prípade potreby navrhnúť ich úpravy;</w:t>
      </w:r>
    </w:p>
    <w:p w14:paraId="6C7A7558" w14:textId="77777777"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harmonogramoch a v prípade potreby navrhnúť ich úpravy alebo doplnenie;</w:t>
      </w:r>
    </w:p>
    <w:p w14:paraId="30F4B1B2"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del w:id="2101" w:author="Autor">
        <w:r w:rsidRPr="00682D0A" w:rsidDel="00E41876">
          <w:rPr>
            <w:bCs/>
            <w:iCs/>
          </w:rPr>
          <w:delText> </w:delText>
        </w:r>
      </w:del>
      <w:ins w:id="2102" w:author="Autor">
        <w:r w:rsidR="00E41876">
          <w:rPr>
            <w:bCs/>
            <w:iCs/>
          </w:rPr>
          <w:t> </w:t>
        </w:r>
      </w:ins>
      <w:r w:rsidRPr="00682D0A">
        <w:rPr>
          <w:bCs/>
          <w:iCs/>
        </w:rPr>
        <w:t>SR</w:t>
      </w:r>
      <w:ins w:id="2103" w:author="Autor">
        <w:r w:rsidR="00E41876">
          <w:rPr>
            <w:bCs/>
            <w:iCs/>
          </w:rPr>
          <w:t>.</w:t>
        </w:r>
      </w:ins>
      <w:del w:id="2104" w:author="Autor">
        <w:r w:rsidRPr="00682D0A" w:rsidDel="00E41876">
          <w:rPr>
            <w:bCs/>
            <w:iCs/>
          </w:rPr>
          <w:delText>;</w:delText>
        </w:r>
      </w:del>
    </w:p>
    <w:p w14:paraId="3651D5E7"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7C87C965"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del w:id="2105" w:author="Autor">
        <w:r w:rsidRPr="00682D0A" w:rsidDel="005D01F4">
          <w:rPr>
            <w:bCs/>
            <w:iCs/>
          </w:rPr>
          <w:delText>dávať do ITMS</w:delText>
        </w:r>
      </w:del>
      <w:ins w:id="2106" w:author="Autor">
        <w:del w:id="2107" w:author="Autor">
          <w:r w:rsidDel="005D01F4">
            <w:rPr>
              <w:bCs/>
              <w:iCs/>
            </w:rPr>
            <w:delText xml:space="preserve"> </w:delText>
          </w:r>
        </w:del>
      </w:ins>
      <w:del w:id="2108" w:author="Autor">
        <w:r w:rsidRPr="00682D0A" w:rsidDel="005D01F4">
          <w:rPr>
            <w:bCs/>
            <w:iCs/>
          </w:rPr>
          <w:delText>2014+ údaje potrebné k zostaveniu</w:delText>
        </w:r>
      </w:del>
      <w:ins w:id="2109" w:author="Autor">
        <w:r w:rsidR="005D01F4">
          <w:rPr>
            <w:bCs/>
            <w:iCs/>
          </w:rPr>
          <w:t>slať pracovnej komisii elektronicky</w:t>
        </w:r>
      </w:ins>
      <w:r w:rsidRPr="00682D0A">
        <w:rPr>
          <w:bCs/>
          <w:iCs/>
        </w:rPr>
        <w:t xml:space="preserve"> harmonogram</w:t>
      </w:r>
      <w:del w:id="2110" w:author="Autor">
        <w:r w:rsidRPr="00682D0A" w:rsidDel="005D01F4">
          <w:rPr>
            <w:bCs/>
            <w:iCs/>
          </w:rPr>
          <w:delText>u</w:delText>
        </w:r>
      </w:del>
      <w:r w:rsidRPr="00682D0A">
        <w:rPr>
          <w:bCs/>
          <w:iCs/>
        </w:rPr>
        <w:t xml:space="preserve"> výziev, harmonogram</w:t>
      </w:r>
      <w:del w:id="2111" w:author="Autor">
        <w:r w:rsidRPr="00682D0A" w:rsidDel="005D01F4">
          <w:rPr>
            <w:bCs/>
            <w:iCs/>
          </w:rPr>
          <w:delText>u</w:delText>
        </w:r>
      </w:del>
      <w:r w:rsidRPr="00682D0A">
        <w:rPr>
          <w:bCs/>
          <w:iCs/>
        </w:rPr>
        <w:t xml:space="preserve"> vyzvaní národných projektov, harmonogramu vyzvaní veľkých projektov a </w:t>
      </w:r>
      <w:del w:id="2112" w:author="Autor">
        <w:r w:rsidRPr="00682D0A" w:rsidDel="00747F8B">
          <w:rPr>
            <w:bCs/>
            <w:iCs/>
          </w:rPr>
          <w:delText xml:space="preserve"> </w:delText>
        </w:r>
      </w:del>
      <w:r w:rsidRPr="00682D0A">
        <w:rPr>
          <w:bCs/>
          <w:iCs/>
        </w:rPr>
        <w:t>harmonogramu vyzvaní projektov technickej pomoci na</w:t>
      </w:r>
      <w:del w:id="2113" w:author="Autor">
        <w:r w:rsidRPr="00682D0A" w:rsidDel="00E41876">
          <w:rPr>
            <w:bCs/>
            <w:iCs/>
          </w:rPr>
          <w:delText xml:space="preserve"> </w:delText>
        </w:r>
      </w:del>
      <w:ins w:id="2114" w:author="Autor">
        <w:r w:rsidR="00E41876">
          <w:rPr>
            <w:bCs/>
            <w:iCs/>
          </w:rPr>
          <w:t> </w:t>
        </w:r>
      </w:ins>
      <w:r w:rsidRPr="00682D0A">
        <w:rPr>
          <w:bCs/>
          <w:iCs/>
        </w:rPr>
        <w:t>nasledujúci kalendárny rok. Štruktúru údajov potrebných k zostaveniu harmonogramov stanovuje metodický pokyn vydaný CKO</w:t>
      </w:r>
      <w:r>
        <w:rPr>
          <w:rStyle w:val="Odkaznapoznmkupodiarou"/>
          <w:bCs/>
          <w:iCs/>
        </w:rPr>
        <w:footnoteReference w:id="9"/>
      </w:r>
      <w:r w:rsidRPr="00682D0A">
        <w:rPr>
          <w:bCs/>
          <w:iCs/>
        </w:rPr>
        <w:t>;</w:t>
      </w:r>
    </w:p>
    <w:p w14:paraId="004616AA"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harmonogramov. Aktualizácii podlieha harmonogram </w:t>
      </w:r>
      <w:ins w:id="2115" w:author="Autor">
        <w:r>
          <w:rPr>
            <w:bCs/>
            <w:iCs/>
          </w:rPr>
          <w:t xml:space="preserve">výziev, </w:t>
        </w:r>
      </w:ins>
      <w:r w:rsidRPr="00682D0A">
        <w:rPr>
          <w:bCs/>
          <w:iCs/>
        </w:rPr>
        <w:t>vyzvaní národných projektov, harmonogram vyzvaní veľkých projektov a harmonogram vyzvaní projektov technickej pomoci</w:t>
      </w:r>
      <w:r w:rsidRPr="00682D0A" w:rsidDel="00B02B1E">
        <w:rPr>
          <w:bCs/>
          <w:iCs/>
        </w:rPr>
        <w:t xml:space="preserve"> </w:t>
      </w:r>
      <w:r w:rsidRPr="00682D0A">
        <w:rPr>
          <w:bCs/>
          <w:iCs/>
        </w:rPr>
        <w:t xml:space="preserve">v prípade vecných zmien, ktoré sa týkajú aspektov posudzovaných pracovnou komisiou a tiež v prípade, ak dôjde k posunu plánovaného vyhlásenia </w:t>
      </w:r>
      <w:ins w:id="2116" w:author="Autor">
        <w:r>
          <w:rPr>
            <w:bCs/>
            <w:iCs/>
          </w:rPr>
          <w:t xml:space="preserve">výzvy alebo </w:t>
        </w:r>
      </w:ins>
      <w:r w:rsidRPr="00682D0A">
        <w:rPr>
          <w:bCs/>
          <w:iCs/>
        </w:rPr>
        <w:t xml:space="preserve">vyzvania o viac ako </w:t>
      </w:r>
      <w:ins w:id="2117" w:author="Autor">
        <w:r>
          <w:rPr>
            <w:bCs/>
            <w:iCs/>
          </w:rPr>
          <w:t>12</w:t>
        </w:r>
      </w:ins>
      <w:del w:id="2118" w:author="Autor">
        <w:r w:rsidRPr="00682D0A" w:rsidDel="00667E4B">
          <w:rPr>
            <w:bCs/>
            <w:iCs/>
          </w:rPr>
          <w:delText>6</w:delText>
        </w:r>
      </w:del>
      <w:r w:rsidRPr="00682D0A">
        <w:rPr>
          <w:bCs/>
          <w:iCs/>
        </w:rPr>
        <w:t xml:space="preserve"> mesiacov. Aktualizáciu harmonogramu výziev upravujú príslušné ustanovenia uvedené v </w:t>
      </w:r>
      <w:hyperlink w:anchor="kapitola_31" w:tooltip="kapitole 3.1" w:history="1">
        <w:r w:rsidRPr="00682D0A">
          <w:rPr>
            <w:rStyle w:val="Hypertextovprepojenie"/>
            <w:bCs/>
            <w:iCs/>
          </w:rPr>
          <w:t>kapitole 3.1</w:t>
        </w:r>
      </w:hyperlink>
      <w:ins w:id="2119" w:author="Autor">
        <w:r w:rsidRPr="00667E4B">
          <w:rPr>
            <w:bCs/>
            <w:iCs/>
          </w:rPr>
          <w:t>.</w:t>
        </w:r>
      </w:ins>
      <w:del w:id="2120" w:author="Autor">
        <w:r w:rsidRPr="00682D0A" w:rsidDel="00667E4B">
          <w:rPr>
            <w:bCs/>
            <w:iCs/>
          </w:rPr>
          <w:delText>;</w:delText>
        </w:r>
      </w:del>
      <w:ins w:id="2121" w:author="Autor">
        <w:r w:rsidRPr="00667E4B">
          <w:t xml:space="preserve"> </w:t>
        </w:r>
        <w:r w:rsidRPr="008350FD">
          <w:rPr>
            <w:rPrChange w:id="2122" w:author="Autor">
              <w:rPr>
                <w:highlight w:val="yellow"/>
              </w:rPr>
            </w:rPrChange>
          </w:rPr>
          <w:t>RO predkladá aktualizáciu harmonogramu v priebehu kalendárneho mesiaca.</w:t>
        </w:r>
        <w:r w:rsidRPr="00F12951">
          <w:t> </w:t>
        </w:r>
        <w:r w:rsidRPr="008350FD">
          <w:rPr>
            <w:rPrChange w:id="2123" w:author="Autor">
              <w:rPr>
                <w:highlight w:val="yellow"/>
              </w:rPr>
            </w:rPrChange>
          </w:rPr>
          <w:t xml:space="preserve"> Sekretariát pracovnej komisie požiadavky na aktualizáciu harmonogramov jednotlivých OP zosumarizuje podľa stavu k</w:t>
        </w:r>
        <w:r w:rsidRPr="00F12951">
          <w:t> </w:t>
        </w:r>
        <w:r w:rsidRPr="008350FD">
          <w:rPr>
            <w:rPrChange w:id="2124" w:author="Autor">
              <w:rPr>
                <w:highlight w:val="yellow"/>
              </w:rPr>
            </w:rPrChange>
          </w:rPr>
          <w:t>poslednému dňu príslušného kalendárneho mesiaca</w:t>
        </w:r>
        <w:del w:id="2125" w:author="Autor">
          <w:r w:rsidRPr="00EA504D" w:rsidDel="00EA504D">
            <w:delText>RO predkladá aktualizáciu harmonogramu do konca kalendárneho mesiaca, kedy sekretariát pracovnej komisie harmonogramy jednotlivých OP zosumarizuje</w:delText>
          </w:r>
        </w:del>
        <w:r w:rsidRPr="00EA504D">
          <w:t xml:space="preserve"> a predloží na</w:t>
        </w:r>
        <w:del w:id="2126" w:author="Autor">
          <w:r w:rsidDel="00E41876">
            <w:delText xml:space="preserve"> </w:delText>
          </w:r>
        </w:del>
        <w:r w:rsidR="00E41876">
          <w:t> </w:t>
        </w:r>
        <w:r>
          <w:t>prerokovanie „per rollam“ pracovnej komisii;</w:t>
        </w:r>
      </w:ins>
    </w:p>
    <w:p w14:paraId="1BE02BB0"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Pr>
          <w:bCs/>
          <w:iCs/>
        </w:rPr>
        <w:t>a ich zmien</w:t>
      </w:r>
      <w:r w:rsidRPr="00682D0A">
        <w:t xml:space="preserve">, ako aj </w:t>
      </w:r>
      <w:r w:rsidRPr="00682D0A">
        <w:rPr>
          <w:bCs/>
          <w:iCs/>
        </w:rPr>
        <w:t>pri</w:t>
      </w:r>
      <w:del w:id="2127" w:author="Autor">
        <w:r w:rsidRPr="00682D0A" w:rsidDel="00E41876">
          <w:rPr>
            <w:bCs/>
            <w:iCs/>
          </w:rPr>
          <w:delText xml:space="preserve"> </w:delText>
        </w:r>
      </w:del>
      <w:ins w:id="2128" w:author="Autor">
        <w:r w:rsidR="00E41876">
          <w:rPr>
            <w:bCs/>
            <w:iCs/>
          </w:rPr>
          <w:t> </w:t>
        </w:r>
      </w:ins>
      <w:r w:rsidRPr="00682D0A">
        <w:rPr>
          <w:bCs/>
          <w:iCs/>
        </w:rPr>
        <w:t>identifikácii synergií a komplementarít nielen v procese prípravy výzvy/vyzvania, ale aj ďalších súvisiacich procesoch, vrátane prijímania nápravných opatrení CKO;</w:t>
      </w:r>
    </w:p>
    <w:p w14:paraId="01F8ADB3" w14:textId="77777777" w:rsidR="00B650E5" w:rsidRPr="00922ACA" w:rsidRDefault="00B650E5" w:rsidP="00682D0A">
      <w:pPr>
        <w:numPr>
          <w:ilvl w:val="0"/>
          <w:numId w:val="386"/>
        </w:numPr>
        <w:spacing w:before="120" w:after="120"/>
        <w:ind w:left="851" w:hanging="425"/>
        <w:jc w:val="both"/>
        <w:rPr>
          <w:bCs/>
          <w:iCs/>
        </w:rPr>
      </w:pPr>
      <w:r w:rsidRPr="00682D0A">
        <w:t>predkladať predsedovi pracovnej komisie informáci</w:t>
      </w:r>
      <w:r>
        <w:t>e v súvislosti s</w:t>
      </w:r>
      <w:r w:rsidRPr="00682D0A">
        <w:t> identifikovan</w:t>
      </w:r>
      <w:r>
        <w:t>ím</w:t>
      </w:r>
      <w:r w:rsidRPr="00682D0A">
        <w:t xml:space="preserve"> </w:t>
      </w:r>
      <w:r>
        <w:t>synergií</w:t>
      </w:r>
      <w:r w:rsidRPr="00682D0A">
        <w:t xml:space="preserve"> a komplementar</w:t>
      </w:r>
      <w:r>
        <w:t>ít</w:t>
      </w:r>
      <w:r w:rsidRPr="00682D0A">
        <w:t xml:space="preserve"> k plánovaným výzvam a vyzvaniam v rámci harmonogramov</w:t>
      </w:r>
      <w:r>
        <w:t xml:space="preserve">. Zoznam </w:t>
      </w:r>
      <w:r w:rsidRPr="003919EE">
        <w:t>a štruktúru požadovaných informácií upravuje metodický pokyn vydaný CKO</w:t>
      </w:r>
      <w:del w:id="2129" w:author="Autor">
        <w:r w:rsidRPr="003919EE" w:rsidDel="00E41876">
          <w:delText xml:space="preserve"> </w:delText>
        </w:r>
      </w:del>
      <w:r w:rsidRPr="00922ACA">
        <w:rPr>
          <w:vertAlign w:val="superscript"/>
        </w:rPr>
        <w:t>8</w:t>
      </w:r>
      <w:del w:id="2130" w:author="Autor">
        <w:r w:rsidRPr="00922ACA" w:rsidDel="00E41876">
          <w:delText xml:space="preserve"> </w:delText>
        </w:r>
      </w:del>
      <w:ins w:id="2131" w:author="Autor">
        <w:r w:rsidR="00E41876">
          <w:t>;</w:t>
        </w:r>
      </w:ins>
      <w:r w:rsidRPr="00922ACA">
        <w:t xml:space="preserve"> </w:t>
      </w:r>
    </w:p>
    <w:p w14:paraId="3C2C54B7"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9. predkladať predsedovi pracovnej komisie informáciu o plánovaných vyzvaniach pre finančné nástroje a identifikovaných </w:t>
      </w:r>
      <w:r w:rsidRPr="00922ACA">
        <w:rPr>
          <w:bCs/>
          <w:iCs/>
        </w:rPr>
        <w:t>synergiách a komplementaritách k plánovaným vyzvaniam pre finančné nástroje. Štruktúru informácie o plánovaných vyzvaniach pre finančné nástroje upravuje metodický pokyn vydaný CKO</w:t>
      </w:r>
      <w:r w:rsidRPr="00922ACA">
        <w:rPr>
          <w:rStyle w:val="Odkaznapoznmkupodiarou"/>
        </w:rPr>
        <w:footnoteReference w:id="10"/>
      </w:r>
      <w:r w:rsidRPr="00922ACA">
        <w:t>;</w:t>
      </w:r>
    </w:p>
    <w:p w14:paraId="0BBABC2A" w14:textId="77777777" w:rsidR="00B650E5" w:rsidRPr="00F85F61" w:rsidRDefault="00B650E5" w:rsidP="00682D0A">
      <w:pPr>
        <w:numPr>
          <w:ilvl w:val="0"/>
          <w:numId w:val="386"/>
        </w:numPr>
        <w:spacing w:before="120" w:after="120"/>
        <w:ind w:left="851" w:hanging="425"/>
        <w:jc w:val="both"/>
        <w:rPr>
          <w:ins w:id="2132" w:author="Auto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15D14CE9" w14:textId="77777777" w:rsidR="00B650E5" w:rsidRPr="003F670C" w:rsidDel="00EA504D" w:rsidRDefault="00B650E5" w:rsidP="0045286B">
      <w:pPr>
        <w:pStyle w:val="SRK4"/>
        <w:rPr>
          <w:ins w:id="2133" w:author="Autor"/>
          <w:del w:id="2134" w:author="Autor"/>
          <w:color w:val="FF0000"/>
        </w:rPr>
      </w:pPr>
      <w:ins w:id="2135" w:author="Autor">
        <w:del w:id="2136" w:author="Autor">
          <w:r w:rsidRPr="00A37EEF" w:rsidDel="00EA504D">
            <w:rPr>
              <w:color w:val="FF0000"/>
            </w:rPr>
            <w:delText xml:space="preserve">pred vyhlásením výzvy alebo </w:delText>
          </w:r>
          <w:r w:rsidRPr="00B650E5">
            <w:rPr>
              <w:rFonts w:ascii="Calibri" w:hAnsi="Calibri"/>
              <w:bCs w:val="0"/>
              <w:iCs w:val="0"/>
              <w:color w:val="FF0000"/>
              <w:rPrChange w:id="2137" w:author="Autor">
                <w:rPr>
                  <w:rFonts w:ascii="Calibri" w:hAnsi="Calibri"/>
                  <w:bCs w:val="0"/>
                  <w:iCs w:val="0"/>
                  <w:color w:val="FF0000"/>
                  <w:highlight w:val="yellow"/>
                </w:rPr>
              </w:rPrChange>
            </w:rPr>
            <w:delText>vyzvania predložiť predsedovi pracovnej komisie informáciu  o</w:delText>
          </w:r>
          <w:r w:rsidRPr="00F12951">
            <w:rPr>
              <w:bCs w:val="0"/>
              <w:iCs w:val="0"/>
              <w:color w:val="FF0000"/>
            </w:rPr>
            <w:delText> </w:delText>
          </w:r>
          <w:r w:rsidRPr="00B650E5">
            <w:rPr>
              <w:rFonts w:ascii="Calibri" w:hAnsi="Calibri"/>
              <w:bCs w:val="0"/>
              <w:iCs w:val="0"/>
              <w:color w:val="FF0000"/>
              <w:rPrChange w:id="2138" w:author="Autor">
                <w:rPr>
                  <w:rFonts w:ascii="Calibri" w:hAnsi="Calibri"/>
                  <w:bCs w:val="0"/>
                  <w:iCs w:val="0"/>
                  <w:color w:val="FF0000"/>
                  <w:highlight w:val="yellow"/>
                </w:rPr>
              </w:rPrChange>
            </w:rPr>
            <w:delText>forme a</w:delText>
          </w:r>
          <w:r w:rsidRPr="00F12951">
            <w:rPr>
              <w:bCs w:val="0"/>
              <w:iCs w:val="0"/>
              <w:color w:val="FF0000"/>
            </w:rPr>
            <w:delText> </w:delText>
          </w:r>
          <w:r w:rsidRPr="00B650E5">
            <w:rPr>
              <w:rFonts w:ascii="Calibri" w:hAnsi="Calibri"/>
              <w:bCs w:val="0"/>
              <w:iCs w:val="0"/>
              <w:color w:val="FF0000"/>
              <w:rPrChange w:id="2139" w:author="Autor">
                <w:rPr>
                  <w:rFonts w:ascii="Calibri" w:hAnsi="Calibri"/>
                  <w:bCs w:val="0"/>
                  <w:iCs w:val="0"/>
                  <w:color w:val="FF0000"/>
                  <w:highlight w:val="yellow"/>
                </w:rPr>
              </w:rPrChange>
            </w:rPr>
            <w:delText>spôso</w:delText>
          </w:r>
          <w:r w:rsidRPr="00A37EEF" w:rsidDel="00EA504D">
            <w:rPr>
              <w:bCs w:val="0"/>
              <w:iCs w:val="0"/>
              <w:color w:val="FF0000"/>
            </w:rPr>
            <w:delText>be zabezpečenia  plnenia článku 4 ods. 6</w:delText>
          </w:r>
          <w:r w:rsidRPr="00B650E5">
            <w:rPr>
              <w:rFonts w:ascii="Calibri" w:hAnsi="Calibri"/>
              <w:bCs w:val="0"/>
              <w:iCs w:val="0"/>
              <w:color w:val="FF0000"/>
              <w:rPrChange w:id="2140" w:author="Autor">
                <w:rPr>
                  <w:rFonts w:ascii="Calibri" w:hAnsi="Calibri"/>
                  <w:bCs w:val="0"/>
                  <w:iCs w:val="0"/>
                  <w:color w:val="FF0000"/>
                  <w:highlight w:val="yellow"/>
                </w:rPr>
              </w:rPrChange>
            </w:rPr>
            <w:delText xml:space="preserve">  (Komisia a</w:delText>
          </w:r>
          <w:r w:rsidRPr="00F12951">
            <w:rPr>
              <w:bCs w:val="0"/>
              <w:iCs w:val="0"/>
              <w:color w:val="FF0000"/>
            </w:rPr>
            <w:delText> </w:delText>
          </w:r>
          <w:r w:rsidRPr="00B650E5">
            <w:rPr>
              <w:rFonts w:ascii="Calibri" w:hAnsi="Calibri"/>
              <w:bCs w:val="0"/>
              <w:iCs w:val="0"/>
              <w:color w:val="FF0000"/>
              <w:rPrChange w:id="2141" w:author="Autor">
                <w:rPr>
                  <w:rFonts w:ascii="Calibri" w:hAnsi="Calibri"/>
                  <w:bCs w:val="0"/>
                  <w:iCs w:val="0"/>
                  <w:color w:val="FF0000"/>
                  <w:highlight w:val="yellow"/>
                </w:rPr>
              </w:rPrChange>
            </w:rPr>
            <w:delText>členské štáty zabezpečujú v</w:delText>
          </w:r>
          <w:r w:rsidRPr="00F12951">
            <w:rPr>
              <w:bCs w:val="0"/>
              <w:iCs w:val="0"/>
              <w:color w:val="FF0000"/>
            </w:rPr>
            <w:delText> </w:delText>
          </w:r>
          <w:r w:rsidRPr="00B650E5">
            <w:rPr>
              <w:rFonts w:ascii="Calibri" w:hAnsi="Calibri"/>
              <w:bCs w:val="0"/>
              <w:iCs w:val="0"/>
              <w:color w:val="FF0000"/>
              <w:rPrChange w:id="2142" w:author="Autor">
                <w:rPr>
                  <w:rFonts w:ascii="Calibri" w:hAnsi="Calibri"/>
                  <w:bCs w:val="0"/>
                  <w:iCs w:val="0"/>
                  <w:color w:val="FF0000"/>
                  <w:highlight w:val="yellow"/>
                </w:rPr>
              </w:rPrChange>
            </w:rPr>
            <w:delText>súlade so svojimi príslušnými zodpovednosťami koordináciu medzi EŠIF a</w:delText>
          </w:r>
          <w:r w:rsidRPr="00F12951">
            <w:rPr>
              <w:bCs w:val="0"/>
              <w:iCs w:val="0"/>
              <w:color w:val="FF0000"/>
            </w:rPr>
            <w:delText> </w:delText>
          </w:r>
          <w:r w:rsidRPr="00B650E5">
            <w:rPr>
              <w:rFonts w:ascii="Calibri" w:hAnsi="Calibri"/>
              <w:bCs w:val="0"/>
              <w:iCs w:val="0"/>
              <w:color w:val="FF0000"/>
              <w:rPrChange w:id="2143" w:author="Autor">
                <w:rPr>
                  <w:rFonts w:ascii="Calibri" w:hAnsi="Calibri"/>
                  <w:bCs w:val="0"/>
                  <w:iCs w:val="0"/>
                  <w:color w:val="FF0000"/>
                  <w:highlight w:val="yellow"/>
                </w:rPr>
              </w:rPrChange>
            </w:rPr>
            <w:delText>medzi EŠIF a</w:delText>
          </w:r>
          <w:r w:rsidRPr="00F12951">
            <w:rPr>
              <w:bCs w:val="0"/>
              <w:iCs w:val="0"/>
              <w:color w:val="FF0000"/>
            </w:rPr>
            <w:delText> </w:delText>
          </w:r>
          <w:r w:rsidRPr="00B650E5">
            <w:rPr>
              <w:rFonts w:ascii="Calibri" w:hAnsi="Calibri"/>
              <w:bCs w:val="0"/>
              <w:iCs w:val="0"/>
              <w:color w:val="FF0000"/>
              <w:rPrChange w:id="2144" w:author="Autor">
                <w:rPr>
                  <w:rFonts w:ascii="Calibri" w:hAnsi="Calibri"/>
                  <w:bCs w:val="0"/>
                  <w:iCs w:val="0"/>
                  <w:color w:val="FF0000"/>
                  <w:highlight w:val="yellow"/>
                </w:rPr>
              </w:rPrChange>
            </w:rPr>
            <w:delText>medzi inými príslušnými politikami, stratégiami a</w:delText>
          </w:r>
          <w:r w:rsidRPr="00F12951">
            <w:rPr>
              <w:bCs w:val="0"/>
              <w:iCs w:val="0"/>
              <w:color w:val="FF0000"/>
            </w:rPr>
            <w:delText> </w:delText>
          </w:r>
          <w:r w:rsidRPr="00B650E5">
            <w:rPr>
              <w:rFonts w:ascii="Calibri" w:hAnsi="Calibri"/>
              <w:bCs w:val="0"/>
              <w:iCs w:val="0"/>
              <w:color w:val="FF0000"/>
              <w:rPrChange w:id="2145" w:author="Autor">
                <w:rPr>
                  <w:rFonts w:ascii="Calibri" w:hAnsi="Calibri"/>
                  <w:bCs w:val="0"/>
                  <w:iCs w:val="0"/>
                  <w:color w:val="FF0000"/>
                  <w:highlight w:val="yellow"/>
                </w:rPr>
              </w:rPrChange>
            </w:rPr>
            <w:delText>nástrojmi únie vrátane tých, ktoré tvoria rámec vonkajších činností únie vo forme dotazníka, ktorý tvorí obligatórnu prílohu MP.</w:delText>
          </w:r>
          <w:r w:rsidDel="00EA504D">
            <w:rPr>
              <w:bCs w:val="0"/>
              <w:iCs w:val="0"/>
              <w:color w:val="FF0000"/>
            </w:rPr>
            <w:delText xml:space="preserve"> CKO </w:delText>
          </w:r>
          <w:r w:rsidRPr="00B650E5">
            <w:rPr>
              <w:rFonts w:ascii="Calibri" w:hAnsi="Calibri"/>
              <w:bCs w:val="0"/>
              <w:iCs w:val="0"/>
              <w:color w:val="FF0000"/>
              <w:rPrChange w:id="2146" w:author="Autor">
                <w:rPr>
                  <w:rFonts w:ascii="Calibri" w:hAnsi="Calibri"/>
                  <w:bCs w:val="0"/>
                  <w:iCs w:val="0"/>
                  <w:color w:val="FF0000"/>
                  <w:highlight w:val="yellow"/>
                </w:rPr>
              </w:rPrChange>
            </w:rPr>
            <w:delText>č.11</w:delText>
          </w:r>
          <w:r w:rsidDel="00EA504D">
            <w:rPr>
              <w:bCs w:val="0"/>
              <w:iCs w:val="0"/>
              <w:color w:val="FF0000"/>
            </w:rPr>
            <w:delText>)</w:delText>
          </w:r>
        </w:del>
      </w:ins>
    </w:p>
    <w:p w14:paraId="19803C39" w14:textId="77777777" w:rsidR="00B650E5" w:rsidRDefault="00B650E5" w:rsidP="0045286B">
      <w:pPr>
        <w:pStyle w:val="SRK4"/>
        <w:rPr>
          <w:del w:id="2147" w:author="Autor"/>
        </w:rPr>
      </w:pPr>
    </w:p>
    <w:p w14:paraId="6793054F" w14:textId="77777777" w:rsidR="00B650E5" w:rsidRDefault="00B650E5" w:rsidP="0045286B">
      <w:pPr>
        <w:pStyle w:val="SRK4"/>
      </w:pPr>
      <w:bookmarkStart w:id="2148" w:name="_Toc453233951"/>
      <w:bookmarkStart w:id="2149" w:name="_Toc495649411"/>
      <w:r>
        <w:t>1.3.1.11 Rada CKO</w:t>
      </w:r>
      <w:bookmarkEnd w:id="2090"/>
      <w:bookmarkEnd w:id="2148"/>
      <w:bookmarkEnd w:id="2149"/>
    </w:p>
    <w:p w14:paraId="0E3FA728"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3AFC5BE2"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del w:id="2150" w:author="Autor">
        <w:r w:rsidDel="00E41876">
          <w:rPr>
            <w:szCs w:val="22"/>
          </w:rPr>
          <w:delText xml:space="preserve"> </w:delText>
        </w:r>
      </w:del>
      <w:ins w:id="2151" w:author="Autor">
        <w:r w:rsidR="00E41876">
          <w:rPr>
            <w:szCs w:val="22"/>
          </w:rPr>
          <w:t> </w:t>
        </w:r>
      </w:ins>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7E5DC956"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del w:id="2152" w:author="Autor">
        <w:r w:rsidDel="00E41876">
          <w:rPr>
            <w:szCs w:val="22"/>
          </w:rPr>
          <w:delText xml:space="preserve"> </w:delText>
        </w:r>
      </w:del>
      <w:ins w:id="2153" w:author="Autor">
        <w:r w:rsidR="00E41876">
          <w:rPr>
            <w:szCs w:val="22"/>
          </w:rPr>
          <w:t> </w:t>
        </w:r>
      </w:ins>
      <w:r>
        <w:rPr>
          <w:szCs w:val="22"/>
        </w:rPr>
        <w:t>implementáciu OP v súlade s platnou legislatívou EÚ. Stanovisko Rady CKO je pre RO odporúčacím stanoviskom, pričom rozhodnutie vo veci ostáva vo výlučnej kompetencii RO.</w:t>
      </w:r>
    </w:p>
    <w:p w14:paraId="6F01D915"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ins w:id="2154" w:author="Autor">
        <w:r w:rsidR="000141F4">
          <w:rPr>
            <w:szCs w:val="22"/>
          </w:rPr>
          <w:t>va</w:t>
        </w:r>
      </w:ins>
      <w:r>
        <w:rPr>
          <w:szCs w:val="22"/>
        </w:rPr>
        <w:t xml:space="preserve"> CKO.</w:t>
      </w:r>
    </w:p>
    <w:p w14:paraId="34F1E9C0"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3FA12C9D" w14:textId="77777777" w:rsidR="00B650E5" w:rsidRDefault="00B650E5" w:rsidP="0045286B">
      <w:pPr>
        <w:pStyle w:val="SRK4"/>
      </w:pPr>
      <w:bookmarkStart w:id="2155" w:name="_Toc453233952"/>
      <w:bookmarkStart w:id="2156" w:name="_Toc495649412"/>
      <w:bookmarkStart w:id="2157" w:name="_Toc378947476"/>
      <w:r>
        <w:t>1.3.1.12 Úrad vlády Slovenskej republiky</w:t>
      </w:r>
      <w:bookmarkEnd w:id="2155"/>
      <w:bookmarkEnd w:id="2156"/>
    </w:p>
    <w:p w14:paraId="25394FEA" w14:textId="77777777" w:rsidR="00B650E5" w:rsidRDefault="00B650E5" w:rsidP="000E286B">
      <w:pPr>
        <w:numPr>
          <w:ilvl w:val="0"/>
          <w:numId w:val="395"/>
        </w:numPr>
        <w:spacing w:before="120" w:after="120"/>
        <w:jc w:val="both"/>
        <w:rPr>
          <w:szCs w:val="22"/>
        </w:rPr>
      </w:pPr>
      <w:bookmarkStart w:id="2158" w:name="kapitola_13112_ods_1"/>
      <w:r>
        <w:rPr>
          <w:szCs w:val="22"/>
        </w:rPr>
        <w:t>Zamestnanec ÚV SR plní v súlade s čl. 117 všeobecného nariadenia rolu úradníka pre informovanie a komunikáciu. V súvislosti s uvedenou úlohou najmä:</w:t>
      </w:r>
    </w:p>
    <w:p w14:paraId="22BB856C"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EFA49AB"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ins w:id="2159" w:author="Autor">
        <w:r>
          <w:fldChar w:fldCharType="begin"/>
        </w:r>
        <w:r>
          <w:instrText xml:space="preserve"> HYPERLINK "http://</w:instrText>
        </w:r>
      </w:ins>
      <w:r>
        <w:instrText>www.partnerskadohoda.gov.sk</w:instrText>
      </w:r>
      <w:ins w:id="2160" w:author="Autor">
        <w:r>
          <w:instrText xml:space="preserve">" </w:instrText>
        </w:r>
        <w:r>
          <w:fldChar w:fldCharType="separate"/>
        </w:r>
      </w:ins>
      <w:r w:rsidRPr="00FA1E63">
        <w:rPr>
          <w:rStyle w:val="Hypertextovprepojenie"/>
        </w:rPr>
        <w:t>www.partnerskadohoda.gov.sk</w:t>
      </w:r>
      <w:ins w:id="2161" w:author="Autor">
        <w:r>
          <w:fldChar w:fldCharType="end"/>
        </w:r>
      </w:ins>
      <w:r>
        <w:t>;</w:t>
      </w:r>
    </w:p>
    <w:p w14:paraId="32E8D8E6"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29D5B6BD"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1"/>
      </w:r>
      <w:r w:rsidRPr="00FA5206">
        <w:t xml:space="preserve"> komunikačnej stratégie pre OP a informovanie o OP na</w:t>
      </w:r>
      <w:r>
        <w:t> </w:t>
      </w:r>
      <w:r w:rsidRPr="00FA5206">
        <w:t>úrovni PD;</w:t>
      </w:r>
    </w:p>
    <w:p w14:paraId="06D03992"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7D3D3F65"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del w:id="2164" w:author="Autor">
        <w:r w:rsidRPr="00FA5206" w:rsidDel="00E91202">
          <w:rPr>
            <w:szCs w:val="22"/>
          </w:rPr>
          <w:delText xml:space="preserve"> </w:delText>
        </w:r>
      </w:del>
      <w:ins w:id="2165" w:author="Autor">
        <w:r w:rsidR="00E91202">
          <w:rPr>
            <w:szCs w:val="22"/>
          </w:rPr>
          <w:t> </w:t>
        </w:r>
      </w:ins>
      <w:r w:rsidRPr="00FA5206">
        <w:rPr>
          <w:szCs w:val="22"/>
        </w:rPr>
        <w:t>výkone práce vo verejnom záujme</w:t>
      </w:r>
      <w:del w:id="2166" w:author="Autor">
        <w:r w:rsidRPr="00FA5206" w:rsidDel="00E91202">
          <w:rPr>
            <w:szCs w:val="22"/>
          </w:rPr>
          <w:delText>.</w:delText>
        </w:r>
      </w:del>
      <w:r w:rsidRPr="00FA5206">
        <w:rPr>
          <w:szCs w:val="22"/>
        </w:rPr>
        <w:t xml:space="preserve"> v súlade s § 24, písm. a) kompetenčného zákona. ÚV SR v tejto oblasti najmä:</w:t>
      </w:r>
    </w:p>
    <w:p w14:paraId="31B6101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3093E25A"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 pre PO 2014 - 2020 a zabezpečí realizáciu z neho vyplývajúcich vzdelávacích aktivít pre subjekty zapojené do</w:t>
      </w:r>
      <w:r>
        <w:t> </w:t>
      </w:r>
      <w:r w:rsidRPr="00FA5206">
        <w:t>procesu implementácie</w:t>
      </w:r>
      <w:r>
        <w:t xml:space="preserve"> s výnimkou vzdelávania vládnych audítorov v zmysle </w:t>
      </w:r>
      <w:r w:rsidRPr="000E286B">
        <w:t>zákon</w:t>
      </w:r>
      <w:r>
        <w:t>a</w:t>
      </w:r>
      <w:r w:rsidRPr="000E286B">
        <w:t xml:space="preserve"> o</w:t>
      </w:r>
      <w:del w:id="2167" w:author="Autor">
        <w:r w:rsidRPr="000E286B" w:rsidDel="00E91202">
          <w:delText xml:space="preserve"> </w:delText>
        </w:r>
      </w:del>
      <w:ins w:id="2168" w:author="Autor">
        <w:r w:rsidR="00E91202">
          <w:t> </w:t>
        </w:r>
      </w:ins>
      <w:r w:rsidRPr="000E286B">
        <w:t>finančnej kontrole</w:t>
      </w:r>
      <w:r w:rsidRPr="00FA5206">
        <w:t xml:space="preserve">; </w:t>
      </w:r>
    </w:p>
    <w:p w14:paraId="345F5FAD"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p>
    <w:p w14:paraId="49E6468A"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vypracúva Informáciu o stave administratívnych kapacít subjektov zapojených do</w:t>
      </w:r>
      <w:r>
        <w:rPr>
          <w:lang w:eastAsia="en-US"/>
        </w:rPr>
        <w:t> </w:t>
      </w:r>
      <w:r w:rsidRPr="00FA5206">
        <w:rPr>
          <w:lang w:eastAsia="en-US"/>
        </w:rPr>
        <w:t>implementácie, riadenia a kontroly EŠIF.</w:t>
      </w:r>
    </w:p>
    <w:p w14:paraId="222CFC0B" w14:textId="77777777" w:rsidR="00B650E5" w:rsidRPr="00FA5206" w:rsidRDefault="00B650E5" w:rsidP="000E286B">
      <w:pPr>
        <w:numPr>
          <w:ilvl w:val="0"/>
          <w:numId w:val="395"/>
        </w:numPr>
        <w:spacing w:before="120" w:after="120"/>
        <w:jc w:val="both"/>
      </w:pPr>
      <w:bookmarkStart w:id="2169" w:name="kapitola_13112_ods_3"/>
      <w:bookmarkEnd w:id="2158"/>
      <w:bookmarkEnd w:id="2169"/>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32CDF8A8" w14:textId="77777777"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podľa </w:t>
      </w:r>
      <w:hyperlink w:anchor="kapitola_13112_ods_3" w:history="1">
        <w:r w:rsidRPr="00DE063A">
          <w:rPr>
            <w:rStyle w:val="Hypertextovprepojenie"/>
          </w:rPr>
          <w:t>ods. 3 tejto kapitoly</w:t>
        </w:r>
      </w:hyperlink>
      <w:r>
        <w:t xml:space="preserve"> povinný</w:t>
      </w:r>
      <w:r w:rsidRPr="00FA5206">
        <w:t xml:space="preserve"> vykonať aktualizáciu dokumentov najneskôr do 30 pracovných dní odo dňa nadobudnutia účinnosti všeobecne záväzného právneho predpisu, ktorý upravuje právne vzťahy v oblasti podľa </w:t>
      </w:r>
      <w:ins w:id="2170" w:author="Autor">
        <w:r>
          <w:fldChar w:fldCharType="begin"/>
        </w:r>
        <w:r>
          <w:instrText xml:space="preserve"> HYPERLINK  \l "kapitola_13112_ods_1" \o "ods. 1 a 2 tejto kapitoly" </w:instrText>
        </w:r>
        <w:r>
          <w:fldChar w:fldCharType="separate"/>
        </w:r>
        <w:r w:rsidRPr="00C91B32">
          <w:rPr>
            <w:rStyle w:val="Hypertextovprepojenie"/>
          </w:rPr>
          <w:t>ods. 1 a</w:t>
        </w:r>
        <w:del w:id="2171" w:author="Autor">
          <w:r w:rsidRPr="00C91B32" w:rsidDel="00C91B32">
            <w:rPr>
              <w:rStyle w:val="Hypertextovprepojenie"/>
            </w:rPr>
            <w:delText xml:space="preserve"> </w:delText>
          </w:r>
        </w:del>
        <w:r w:rsidRPr="00C91B32">
          <w:rPr>
            <w:rStyle w:val="Hypertextovprepojenie"/>
          </w:rPr>
          <w:t> 2 tejto kapitoly</w:t>
        </w:r>
        <w:r>
          <w:fldChar w:fldCharType="end"/>
        </w:r>
      </w:ins>
      <w:r w:rsidRPr="00FA5206">
        <w:t xml:space="preserve">, a ktorý mení alebo iným spôsobom upravuje výkon práv a povinností subjektov zapojených do tohto procesu. </w:t>
      </w:r>
      <w:r>
        <w:t>Ú</w:t>
      </w:r>
      <w:r w:rsidRPr="00FA5206">
        <w:t>V SR postupuje spôsobom upraveným v predošlej vete aj v</w:t>
      </w:r>
      <w:del w:id="2172" w:author="Autor">
        <w:r w:rsidRPr="00FA5206" w:rsidDel="00E91202">
          <w:delText xml:space="preserve"> </w:delText>
        </w:r>
      </w:del>
      <w:ins w:id="2173" w:author="Autor">
        <w:r w:rsidR="00E91202">
          <w:t> </w:t>
        </w:r>
      </w:ins>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del w:id="2174" w:author="Autor">
        <w:r w:rsidRPr="00FA5206" w:rsidDel="00E91202">
          <w:delText xml:space="preserve"> </w:delText>
        </w:r>
      </w:del>
      <w:ins w:id="2175" w:author="Autor">
        <w:r w:rsidR="00E91202">
          <w:t> </w:t>
        </w:r>
      </w:ins>
      <w:r w:rsidRPr="00FA5206">
        <w:t>SR vykoná aktualizáciu za</w:t>
      </w:r>
      <w:r>
        <w:t> </w:t>
      </w:r>
      <w:r w:rsidRPr="00FA5206">
        <w:t>účelom odstránenia potenciálnych rozporov medzi úpravou obsiahnutou v týchto dokumentoch a úpravou v zmenenom podzákonnom</w:t>
      </w:r>
      <w:r>
        <w:t xml:space="preserve"> právnom predpise. ÚV</w:t>
      </w:r>
      <w:del w:id="2176" w:author="Autor">
        <w:r w:rsidDel="00E91202">
          <w:delText xml:space="preserve"> </w:delText>
        </w:r>
      </w:del>
      <w:ins w:id="2177" w:author="Autor">
        <w:r w:rsidR="00E91202">
          <w:t> </w:t>
        </w:r>
      </w:ins>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del w:id="2178" w:author="Autor">
        <w:r w:rsidDel="0045286B">
          <w:delText>, resp. zmien vyplývajúcich z nastavenia ITMS2014+ a SFC2014, usmernení a manuálov k týmto informačným systémom</w:delText>
        </w:r>
      </w:del>
      <w:r w:rsidRPr="009078F6">
        <w:t>. Uvedené oprávnenie sa vzťahuje</w:t>
      </w:r>
      <w:r>
        <w:t xml:space="preserve"> výlučne na zmeny, ktoré vychádzajú z potreby transpozície vyššie citovaných dokumentov </w:t>
      </w:r>
      <w:del w:id="2179" w:author="Autor">
        <w:r w:rsidDel="0045286B">
          <w:delText xml:space="preserve">(vrátane zmien v ITMS2014+) </w:delText>
        </w:r>
      </w:del>
      <w:r>
        <w:t xml:space="preserve">do dokumentov podľa </w:t>
      </w:r>
      <w:hyperlink w:anchor="kapitola_13112_ods_3" w:history="1">
        <w:r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w:t>
      </w:r>
      <w:del w:id="2180" w:author="Autor">
        <w:r w:rsidDel="0045286B">
          <w:delText>, resp. ITMS2014+</w:delText>
        </w:r>
      </w:del>
      <w:r>
        <w:t xml:space="preserve">)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ins w:id="2181" w:author="Autor">
        <w:r w:rsidR="006F3B93">
          <w:t>,</w:t>
        </w:r>
      </w:ins>
      <w:r>
        <w:t xml:space="preserve"> a to buď formou sledovania zmien v dokumente alebo formou samostatného zoznamu vykonaných podstatných zmien.</w:t>
      </w:r>
    </w:p>
    <w:p w14:paraId="22C90386" w14:textId="77777777" w:rsidR="00B650E5" w:rsidRDefault="00B650E5" w:rsidP="00AA4DE1">
      <w:pPr>
        <w:pStyle w:val="Odsekzoznamu"/>
        <w:numPr>
          <w:ilvl w:val="0"/>
          <w:numId w:val="395"/>
        </w:numPr>
        <w:spacing w:before="120" w:after="120"/>
        <w:contextualSpacing w:val="0"/>
        <w:jc w:val="both"/>
      </w:pPr>
      <w:r>
        <w:t>ÚV SR zverej</w:t>
      </w:r>
      <w:del w:id="2182" w:author="Autor">
        <w:r w:rsidDel="00A061F1">
          <w:delText>ne</w:delText>
        </w:r>
      </w:del>
      <w:r>
        <w:t xml:space="preserve">ní dokumenty podľa </w:t>
      </w:r>
      <w:hyperlink w:anchor="kapitola_13112_ods_3" w:history="1">
        <w:r w:rsidRPr="00DE063A">
          <w:rPr>
            <w:rStyle w:val="Hypertextovprepojenie"/>
          </w:rPr>
          <w:t>ods. 3 tejto kapitoly</w:t>
        </w:r>
      </w:hyperlink>
      <w:r>
        <w:t xml:space="preserve"> na webovom sídle </w:t>
      </w:r>
      <w:ins w:id="2183" w:author="Autor">
        <w:r>
          <w:fldChar w:fldCharType="begin"/>
        </w:r>
        <w:r>
          <w:instrText xml:space="preserve"> HYPERLINK "http://</w:instrText>
        </w:r>
      </w:ins>
      <w:r>
        <w:instrText>www.partnerskadohoda.gov.sk</w:instrText>
      </w:r>
      <w:ins w:id="2184" w:author="Autor">
        <w:r>
          <w:instrText xml:space="preserve">" </w:instrText>
        </w:r>
        <w:r>
          <w:fldChar w:fldCharType="separate"/>
        </w:r>
      </w:ins>
      <w:r w:rsidRPr="00FA1E63">
        <w:rPr>
          <w:rStyle w:val="Hypertextovprepojenie"/>
        </w:rPr>
        <w:t>www.partnerskadohoda.gov.sk</w:t>
      </w:r>
      <w:ins w:id="2185" w:author="Autor">
        <w:r>
          <w:fldChar w:fldCharType="end"/>
        </w:r>
      </w:ins>
      <w:r>
        <w:t>.</w:t>
      </w:r>
    </w:p>
    <w:p w14:paraId="1498F1E4"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A8472DF" w14:textId="77777777" w:rsidR="00B650E5" w:rsidRPr="0045286B" w:rsidRDefault="00B650E5" w:rsidP="0045286B">
      <w:pPr>
        <w:pStyle w:val="SRK4"/>
      </w:pPr>
      <w:bookmarkStart w:id="2186" w:name="_Toc495649413"/>
      <w:r w:rsidRPr="00B650E5">
        <w:rPr>
          <w:rPrChange w:id="2187" w:author="Autor">
            <w:rPr>
              <w:b/>
            </w:rPr>
          </w:rPrChange>
        </w:rPr>
        <w:t>1.3.1.13 Nezávislý monitorovací subjekt</w:t>
      </w:r>
      <w:bookmarkEnd w:id="2186"/>
    </w:p>
    <w:p w14:paraId="5637B3F2"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1FF2A13"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24FDE89B"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3BD143A6"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del w:id="2188" w:author="Autor">
        <w:r w:rsidRPr="00AE6DC0" w:rsidDel="00AE0137">
          <w:delText xml:space="preserve"> </w:delText>
        </w:r>
      </w:del>
      <w:ins w:id="2189" w:author="Autor">
        <w:r w:rsidR="00AE0137">
          <w:t> </w:t>
        </w:r>
      </w:ins>
      <w:r w:rsidRPr="00AE6DC0">
        <w:t>kontrol</w:t>
      </w:r>
      <w:ins w:id="2190" w:author="Autor">
        <w:r w:rsidR="00AE0137">
          <w:t xml:space="preserve"> </w:t>
        </w:r>
        <w:r w:rsidR="00AE0137" w:rsidRPr="00AE0137">
          <w:t>z hľadiska dopadu na kritériá určenia</w:t>
        </w:r>
      </w:ins>
      <w:r w:rsidRPr="00AE6DC0">
        <w:t>;</w:t>
      </w:r>
    </w:p>
    <w:p w14:paraId="661CF9C4"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0A6B278"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1619460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62A0BA0F"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4B0EC148"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1019B1A3"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2"/>
      </w:r>
      <w:r>
        <w:t>.</w:t>
      </w:r>
      <w:del w:id="2193" w:author="Autor">
        <w:r w:rsidRPr="00AE6DC0" w:rsidDel="0045286B">
          <w:delText xml:space="preserve"> .</w:delText>
        </w:r>
      </w:del>
    </w:p>
    <w:p w14:paraId="44C082D2" w14:textId="77777777" w:rsidR="00B650E5" w:rsidRDefault="00B650E5">
      <w:pPr>
        <w:pStyle w:val="SRK3"/>
      </w:pPr>
      <w:bookmarkStart w:id="2194" w:name="_Toc453233953"/>
      <w:bookmarkStart w:id="2195" w:name="_Toc495649414"/>
      <w:r>
        <w:t>1.3.2 Subjekty zapojené do riadenia a kontroly na programovej úrovni</w:t>
      </w:r>
      <w:bookmarkEnd w:id="2157"/>
      <w:bookmarkEnd w:id="2194"/>
      <w:bookmarkEnd w:id="2195"/>
    </w:p>
    <w:p w14:paraId="28678C81" w14:textId="77777777" w:rsidR="00B650E5" w:rsidRDefault="00B650E5">
      <w:pPr>
        <w:pStyle w:val="SRK4"/>
        <w:tabs>
          <w:tab w:val="left" w:pos="5860"/>
        </w:tabs>
        <w:pPrChange w:id="2196" w:author="Autor">
          <w:pPr>
            <w:pStyle w:val="SRK4"/>
          </w:pPr>
        </w:pPrChange>
      </w:pPr>
      <w:bookmarkStart w:id="2197" w:name="_Toc453233954"/>
      <w:bookmarkStart w:id="2198" w:name="_Toc495649415"/>
      <w:bookmarkStart w:id="2199" w:name="kapitola_1321"/>
      <w:r>
        <w:t>1.3.2.1 Riadiaci orgán</w:t>
      </w:r>
      <w:bookmarkEnd w:id="2197"/>
      <w:bookmarkEnd w:id="2198"/>
      <w:ins w:id="2200" w:author="Autor">
        <w:r w:rsidR="00E17A30">
          <w:tab/>
        </w:r>
      </w:ins>
    </w:p>
    <w:bookmarkEnd w:id="2199"/>
    <w:p w14:paraId="2785FF04" w14:textId="77777777" w:rsidR="00B650E5" w:rsidRDefault="00B650E5">
      <w:pPr>
        <w:numPr>
          <w:ilvl w:val="0"/>
          <w:numId w:val="68"/>
        </w:numPr>
        <w:spacing w:before="120" w:after="120"/>
        <w:ind w:left="426" w:hanging="426"/>
        <w:jc w:val="both"/>
        <w:rPr>
          <w:szCs w:val="22"/>
        </w:rPr>
      </w:pPr>
      <w:r>
        <w:rPr>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5A95013C"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del w:id="2201" w:author="Autor">
        <w:r w:rsidDel="00E91202">
          <w:rPr>
            <w:szCs w:val="22"/>
          </w:rPr>
          <w:delText xml:space="preserve"> </w:delText>
        </w:r>
      </w:del>
      <w:ins w:id="2202" w:author="Autor">
        <w:r w:rsidR="00E91202">
          <w:rPr>
            <w:szCs w:val="22"/>
          </w:rPr>
          <w:t> </w:t>
        </w:r>
      </w:ins>
      <w:r>
        <w:rPr>
          <w:szCs w:val="22"/>
        </w:rPr>
        <w:t>EŠIF vláda SR, okrem RO ustanoveného podľa § 3 ods. 1 a § 4 ods. 1 zákona č. 543/2007 Z. z. o pôsobnosti orgánov v štátnej správe pri poskytovaní podpory v pôdohospodárstve a rozvoji vidieka v znení neskorších predpisov</w:t>
      </w:r>
    </w:p>
    <w:p w14:paraId="215D5143"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1403317D" w14:textId="77777777" w:rsidR="00B650E5" w:rsidRDefault="00B650E5">
      <w:pPr>
        <w:numPr>
          <w:ilvl w:val="0"/>
          <w:numId w:val="20"/>
        </w:numPr>
        <w:spacing w:before="120" w:after="120"/>
        <w:ind w:left="851" w:hanging="425"/>
        <w:jc w:val="both"/>
        <w:rPr>
          <w:bCs/>
          <w:iCs/>
        </w:rPr>
      </w:pPr>
      <w:r>
        <w:rPr>
          <w:bCs/>
          <w:iCs/>
        </w:rPr>
        <w:t xml:space="preserve">zabezpečuje vypracovanie </w:t>
      </w:r>
      <w:del w:id="2203" w:author="Autor">
        <w:r w:rsidDel="00E91202">
          <w:rPr>
            <w:bCs/>
            <w:iCs/>
          </w:rPr>
          <w:delText> </w:delText>
        </w:r>
      </w:del>
      <w:r>
        <w:rPr>
          <w:bCs/>
          <w:iCs/>
        </w:rPr>
        <w:t>dokumentácie a jej prípadných revízií na programovej a projektovej úrovni v súlade s ustanoveniami Systému riadenia EŠIF a s dôrazom na</w:t>
      </w:r>
      <w:del w:id="2204" w:author="Autor">
        <w:r w:rsidDel="00E91202">
          <w:rPr>
            <w:bCs/>
            <w:iCs/>
          </w:rPr>
          <w:delText xml:space="preserve"> </w:delText>
        </w:r>
      </w:del>
      <w:ins w:id="2205" w:author="Autor">
        <w:r w:rsidR="00E91202">
          <w:rPr>
            <w:bCs/>
            <w:iCs/>
          </w:rPr>
          <w:t> </w:t>
        </w:r>
      </w:ins>
      <w:r>
        <w:rPr>
          <w:bCs/>
          <w:iCs/>
        </w:rPr>
        <w:t xml:space="preserve">správnosť, aktuálnosť a jednoznačnosť informácií, ktoré sú určené pre žiadateľov a prijímateľov; </w:t>
      </w:r>
    </w:p>
    <w:p w14:paraId="598E3A16"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17" w:history="1"/>
      <w:hyperlink r:id="rId18" w:history="1">
        <w:r w:rsidRPr="00D447AE">
          <w:rPr>
            <w:rStyle w:val="Hypertextovprepojenie"/>
            <w:lang w:eastAsia="en-US"/>
          </w:rPr>
          <w:t>monitorovanie.cko@vicepremier.gov.sk</w:t>
        </w:r>
      </w:hyperlink>
      <w:r>
        <w:t>), CO (</w:t>
      </w:r>
      <w:hyperlink r:id="rId19" w:history="1">
        <w:r>
          <w:rPr>
            <w:rStyle w:val="Hypertextovprepojenie"/>
          </w:rPr>
          <w:t>CO_manual@mfsr.sk</w:t>
        </w:r>
      </w:hyperlink>
      <w:r>
        <w:t>), ÚV</w:t>
      </w:r>
      <w:del w:id="2206" w:author="Autor">
        <w:r w:rsidDel="00E91202">
          <w:delText xml:space="preserve"> </w:delText>
        </w:r>
      </w:del>
      <w:ins w:id="2207" w:author="Autor">
        <w:r w:rsidR="00E91202">
          <w:t> </w:t>
        </w:r>
      </w:ins>
      <w:r>
        <w:t>SR(</w:t>
      </w:r>
      <w:hyperlink r:id="rId20" w:history="1">
        <w:r w:rsidRPr="00D447AE">
          <w:rPr>
            <w:rStyle w:val="Hypertextovprepojenie"/>
          </w:rPr>
          <w:t>vzdelavanieakesif@vlada.gov.sk</w:t>
        </w:r>
      </w:hyperlink>
      <w:r>
        <w:t>) a OA (</w:t>
      </w:r>
      <w:hyperlink r:id="rId21" w:history="1">
        <w:r>
          <w:rPr>
            <w:rStyle w:val="Hypertextovprepojenie"/>
          </w:rPr>
          <w:t>manualy@mfsr.sk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4057483E" w14:textId="77777777" w:rsidR="00B650E5" w:rsidRDefault="00B650E5" w:rsidP="00650BA9">
      <w:pPr>
        <w:numPr>
          <w:ilvl w:val="0"/>
          <w:numId w:val="20"/>
        </w:numPr>
        <w:spacing w:before="120" w:after="120"/>
        <w:ind w:left="851" w:hanging="425"/>
        <w:jc w:val="both"/>
        <w:rPr>
          <w:rFonts w:cs="Arial"/>
          <w:szCs w:val="16"/>
        </w:rPr>
      </w:pPr>
      <w:r>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2" w:history="1">
        <w:r>
          <w:rPr>
            <w:rStyle w:val="Hypertextovprepojenie"/>
            <w:rFonts w:cs="Arial"/>
          </w:rPr>
          <w:t>CO_manual@mfsr.sk</w:t>
        </w:r>
      </w:hyperlink>
      <w:r>
        <w:rPr>
          <w:rFonts w:cs="Arial"/>
          <w:szCs w:val="16"/>
        </w:rPr>
        <w:t xml:space="preserve">, OA na e-mailovú adresu </w:t>
      </w:r>
      <w:hyperlink r:id="rId23" w:history="1">
        <w:r>
          <w:rPr>
            <w:rStyle w:val="Hypertextovprepojenie"/>
            <w:rFonts w:cs="Arial"/>
          </w:rPr>
          <w:t>manualy@mfsr.sk</w:t>
        </w:r>
      </w:hyperlink>
      <w:r>
        <w:rPr>
          <w:rFonts w:cs="Arial"/>
          <w:szCs w:val="16"/>
        </w:rPr>
        <w:t xml:space="preserve"> a CKO na</w:t>
      </w:r>
      <w:del w:id="2208" w:author="Autor">
        <w:r w:rsidDel="00E91202">
          <w:rPr>
            <w:rFonts w:cs="Arial"/>
            <w:szCs w:val="16"/>
          </w:rPr>
          <w:delText xml:space="preserve"> </w:delText>
        </w:r>
      </w:del>
      <w:ins w:id="2209" w:author="Autor">
        <w:r w:rsidR="00E91202">
          <w:rPr>
            <w:rFonts w:cs="Arial"/>
            <w:szCs w:val="16"/>
          </w:rPr>
          <w:t> </w:t>
        </w:r>
      </w:ins>
      <w:r>
        <w:rPr>
          <w:rFonts w:cs="Arial"/>
          <w:szCs w:val="16"/>
        </w:rPr>
        <w:t>e-mailovú adresu</w:t>
      </w:r>
      <w:r w:rsidRPr="0024551C">
        <w:rPr>
          <w:lang w:eastAsia="en-US"/>
        </w:rPr>
        <w:t xml:space="preserve"> </w:t>
      </w:r>
      <w:hyperlink r:id="rId24" w:history="1">
        <w:r w:rsidRPr="00D447AE">
          <w:rPr>
            <w:rStyle w:val="Hypertextovprepojenie"/>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6F7B3BBA"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del w:id="2210" w:author="Autor">
        <w:r w:rsidDel="008452CB">
          <w:rPr>
            <w:rFonts w:cs="Arial"/>
            <w:szCs w:val="16"/>
          </w:rPr>
          <w:delText xml:space="preserve"> </w:delText>
        </w:r>
        <w:r w:rsidDel="008452CB">
          <w:rPr>
            <w:rStyle w:val="Hypertextovprepojenie"/>
            <w:rFonts w:cs="Arial"/>
          </w:rPr>
          <w:delText>co</w:delText>
        </w:r>
        <w:r w:rsidR="008452CB" w:rsidDel="008452CB">
          <w:fldChar w:fldCharType="begin"/>
        </w:r>
        <w:r w:rsidR="008452CB" w:rsidDel="008452CB">
          <w:delInstrText xml:space="preserve"> HYPERLINK "mailto:@mfsr.sk" </w:delInstrText>
        </w:r>
        <w:r w:rsidR="008452CB" w:rsidDel="008452CB">
          <w:fldChar w:fldCharType="separate"/>
        </w:r>
        <w:r w:rsidDel="008452CB">
          <w:rPr>
            <w:rStyle w:val="Hypertextovprepojenie"/>
            <w:rFonts w:cs="Arial"/>
          </w:rPr>
          <w:delText>@mfsr.sk</w:delText>
        </w:r>
        <w:r w:rsidR="008452CB" w:rsidDel="008452CB">
          <w:rPr>
            <w:rStyle w:val="Hypertextovprepojenie"/>
            <w:rFonts w:cs="Arial"/>
          </w:rPr>
          <w:fldChar w:fldCharType="end"/>
        </w:r>
      </w:del>
      <w:ins w:id="2211" w:author="Autor">
        <w:r w:rsidR="008452CB" w:rsidRPr="008452CB">
          <w:t xml:space="preserve"> </w:t>
        </w:r>
        <w:r w:rsidR="008452CB" w:rsidRPr="008452CB">
          <w:rPr>
            <w:rStyle w:val="Hypertextovprepojenie"/>
            <w:rFonts w:cs="Arial"/>
            <w:u w:val="none"/>
          </w:rPr>
          <w:t>co_certifikacia@mfsr.sk</w:t>
        </w:r>
      </w:ins>
      <w:r>
        <w:rPr>
          <w:rFonts w:cs="Arial"/>
          <w:szCs w:val="16"/>
        </w:rPr>
        <w:t xml:space="preserve">, OA na e-mailovú adresu </w:t>
      </w:r>
      <w:hyperlink r:id="rId25"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6"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w:t>
      </w:r>
    </w:p>
    <w:p w14:paraId="65AF3A2A"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del w:id="2212" w:author="Autor">
        <w:r w:rsidDel="008452CB">
          <w:rPr>
            <w:rFonts w:cs="Arial"/>
            <w:szCs w:val="16"/>
          </w:rPr>
          <w:delText xml:space="preserve"> </w:delText>
        </w:r>
        <w:r w:rsidDel="008452CB">
          <w:rPr>
            <w:rStyle w:val="Hypertextovprepojenie"/>
            <w:rFonts w:cs="Arial"/>
          </w:rPr>
          <w:delText>co</w:delText>
        </w:r>
        <w:r w:rsidR="008452CB" w:rsidDel="008452CB">
          <w:fldChar w:fldCharType="begin"/>
        </w:r>
        <w:r w:rsidR="008452CB" w:rsidDel="008452CB">
          <w:delInstrText xml:space="preserve"> HYPERLINK "mailto:@mfsr.sk" </w:delInstrText>
        </w:r>
        <w:r w:rsidR="008452CB" w:rsidDel="008452CB">
          <w:fldChar w:fldCharType="separate"/>
        </w:r>
        <w:r w:rsidDel="008452CB">
          <w:rPr>
            <w:rStyle w:val="Hypertextovprepojenie"/>
            <w:rFonts w:cs="Arial"/>
          </w:rPr>
          <w:delText>@mfsr.sk</w:delText>
        </w:r>
        <w:r w:rsidR="008452CB" w:rsidDel="008452CB">
          <w:rPr>
            <w:rStyle w:val="Hypertextovprepojenie"/>
            <w:rFonts w:cs="Arial"/>
          </w:rPr>
          <w:fldChar w:fldCharType="end"/>
        </w:r>
      </w:del>
      <w:ins w:id="2213" w:author="Autor">
        <w:r w:rsidR="008452CB" w:rsidRPr="008452CB">
          <w:t xml:space="preserve"> </w:t>
        </w:r>
        <w:r w:rsidR="008452CB" w:rsidRPr="008452CB">
          <w:rPr>
            <w:rStyle w:val="Hypertextovprepojenie"/>
            <w:rFonts w:cs="Arial"/>
            <w:u w:val="none"/>
          </w:rPr>
          <w:t>co_certifikacia@mfsr.sk</w:t>
        </w:r>
      </w:ins>
      <w:r>
        <w:rPr>
          <w:rFonts w:cs="Arial"/>
          <w:szCs w:val="16"/>
        </w:rPr>
        <w:t xml:space="preserve">, OA na e-mailovú adresu </w:t>
      </w:r>
      <w:hyperlink r:id="rId27" w:history="1">
        <w:r>
          <w:rPr>
            <w:rStyle w:val="Hypertextovprepojenie"/>
            <w:rFonts w:cs="Arial"/>
          </w:rPr>
          <w:t>organauditu@mfsr.sk</w:t>
        </w:r>
      </w:hyperlink>
      <w:r>
        <w:rPr>
          <w:rStyle w:val="Hypertextovprepojenie"/>
          <w:rFonts w:cs="Arial"/>
        </w:rPr>
        <w:t xml:space="preserve">, </w:t>
      </w:r>
      <w:r>
        <w:rPr>
          <w:rFonts w:cs="Arial"/>
          <w:szCs w:val="16"/>
        </w:rPr>
        <w:t>a CKO na e-mailovú adresu</w:t>
      </w:r>
      <w:del w:id="2214" w:author="Autor">
        <w:r w:rsidRPr="0024551C" w:rsidDel="008452CB">
          <w:rPr>
            <w:lang w:eastAsia="en-US"/>
          </w:rPr>
          <w:delText xml:space="preserve"> </w:delText>
        </w:r>
      </w:del>
      <w:ins w:id="2215" w:author="Autor">
        <w:r w:rsidR="008452CB">
          <w:rPr>
            <w:lang w:eastAsia="en-US"/>
          </w:rPr>
          <w:t xml:space="preserve"> </w:t>
        </w:r>
      </w:ins>
      <w:hyperlink r:id="rId28"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 ak relevantné;</w:t>
      </w:r>
    </w:p>
    <w:p w14:paraId="0E57572B"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del w:id="2216" w:author="Autor">
        <w:r w:rsidDel="00E91202">
          <w:rPr>
            <w:bCs/>
            <w:iCs/>
          </w:rPr>
          <w:delText xml:space="preserve"> </w:delText>
        </w:r>
      </w:del>
      <w:ins w:id="2217" w:author="Autor">
        <w:r w:rsidR="00E91202">
          <w:rPr>
            <w:bCs/>
            <w:iCs/>
          </w:rPr>
          <w:t> </w:t>
        </w:r>
      </w:ins>
      <w:r>
        <w:rPr>
          <w:bCs/>
          <w:iCs/>
        </w:rPr>
        <w:t xml:space="preserve">požiadavkami EK, príslušnými právnymi predpismi EÚ a SR, Systémom riadenia EŠIF a Systémom finančného riadenia, vrátane povinnosti zaviesť </w:t>
      </w:r>
      <w:r>
        <w:t>účinné a primerané opatrenia na</w:t>
      </w:r>
      <w:del w:id="2218" w:author="Autor">
        <w:r w:rsidDel="003C62F7">
          <w:delText xml:space="preserve"> </w:delText>
        </w:r>
      </w:del>
      <w:ins w:id="2219" w:author="Autor">
        <w:r w:rsidR="003C62F7">
          <w:t> </w:t>
        </w:r>
      </w:ins>
      <w:r>
        <w:t>boj proti podvodom pri zohľadnení identifikovaných rizík v súlade s čl. 125 ods. 4 všeobecného nariadenia</w:t>
      </w:r>
      <w:ins w:id="2220" w:author="Autor">
        <w:r w:rsidR="006F3B93">
          <w:t>,</w:t>
        </w:r>
      </w:ins>
      <w:del w:id="2221" w:author="Autor">
        <w:r w:rsidDel="00B628AD">
          <w:rPr>
            <w:rStyle w:val="Odkaznapoznmkupodiarou"/>
          </w:rPr>
          <w:footnoteReference w:id="13"/>
        </w:r>
      </w:del>
      <w:r>
        <w:t xml:space="preserve"> ako aj povinnosti zaviesť účinné mechanizmy na posúdenie sťažností</w:t>
      </w:r>
      <w:r>
        <w:rPr>
          <w:rStyle w:val="Odkaznapoznmkupodiarou"/>
        </w:rPr>
        <w:footnoteReference w:id="14"/>
      </w:r>
      <w:r>
        <w:t xml:space="preserve"> týkajúcich sa EŠIF v súlade s čl. 74 ods. 3 všeobecného nariadenia</w:t>
      </w:r>
      <w:r>
        <w:rPr>
          <w:bCs/>
          <w:iCs/>
        </w:rPr>
        <w:t>;</w:t>
      </w:r>
    </w:p>
    <w:p w14:paraId="47B7D467" w14:textId="77777777" w:rsidR="00B650E5" w:rsidRDefault="00B650E5" w:rsidP="00227685">
      <w:pPr>
        <w:numPr>
          <w:ilvl w:val="0"/>
          <w:numId w:val="20"/>
        </w:numPr>
        <w:spacing w:before="120" w:after="120"/>
        <w:ind w:left="851" w:hanging="425"/>
        <w:jc w:val="both"/>
        <w:rPr>
          <w:ins w:id="2235" w:author="Auto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w:t>
      </w:r>
      <w:ins w:id="2236" w:author="Autor">
        <w:r w:rsidR="003C62F7">
          <w:rPr>
            <w:bCs/>
            <w:iCs/>
          </w:rPr>
          <w:t xml:space="preserve"> </w:t>
        </w:r>
      </w:ins>
      <w:r>
        <w:rPr>
          <w:bCs/>
          <w:iCs/>
        </w:rPr>
        <w:t xml:space="preserve"> na</w:t>
      </w:r>
      <w:del w:id="2237" w:author="Autor">
        <w:r w:rsidDel="003C62F7">
          <w:rPr>
            <w:bCs/>
            <w:iCs/>
          </w:rPr>
          <w:delText xml:space="preserve">  </w:delText>
        </w:r>
      </w:del>
      <w:ins w:id="2238" w:author="Autor">
        <w:r w:rsidR="003C62F7">
          <w:rPr>
            <w:bCs/>
            <w:iCs/>
          </w:rPr>
          <w:t> </w:t>
        </w:r>
      </w:ins>
      <w:r>
        <w:rPr>
          <w:bCs/>
          <w:iCs/>
        </w:rPr>
        <w:t xml:space="preserve">e-mailovú adresu </w:t>
      </w:r>
      <w:hyperlink r:id="rId29" w:history="1">
        <w:r w:rsidRPr="00B66F49">
          <w:rPr>
            <w:rStyle w:val="Hypertextovprepojenie"/>
            <w:bCs/>
            <w:iCs/>
          </w:rPr>
          <w:t>nms@vicepremier.gov.sk</w:t>
        </w:r>
      </w:hyperlink>
      <w:r w:rsidRPr="00B66F49">
        <w:rPr>
          <w:bCs/>
          <w:iCs/>
        </w:rPr>
        <w:t xml:space="preserve">, na CO, OA na e-mailovú adresu </w:t>
      </w:r>
      <w:hyperlink r:id="rId30" w:history="1">
        <w:r w:rsidRPr="00B66F49">
          <w:rPr>
            <w:rStyle w:val="Hypertextovprepojenie"/>
            <w:bCs/>
            <w:iCs/>
          </w:rPr>
          <w:t>medializovanekauzy@mfsr.sk</w:t>
        </w:r>
      </w:hyperlink>
      <w:r w:rsidRPr="00B66F49">
        <w:t xml:space="preserve">, na ÚV SR na </w:t>
      </w:r>
      <w:r w:rsidRPr="00B66F49">
        <w:rPr>
          <w:rStyle w:val="Hypertextovprepojenie"/>
          <w:bCs/>
          <w:iCs/>
        </w:rPr>
        <w:t>eufondy@vlada.gov.sk</w:t>
      </w:r>
      <w:r w:rsidRPr="00B66F49">
        <w:rPr>
          <w:bCs/>
          <w:iCs/>
        </w:rPr>
        <w:t xml:space="preserve"> a na</w:t>
      </w:r>
      <w:r>
        <w:rPr>
          <w:bCs/>
          <w:iCs/>
        </w:rPr>
        <w:t xml:space="preserve"> Orgán zabezpečujúci ochranu finančných záujmov na e-mailovú adresu </w:t>
      </w:r>
      <w:hyperlink r:id="rId31" w:history="1">
        <w:r>
          <w:rPr>
            <w:rStyle w:val="Hypertextovprepojenie"/>
            <w:bCs/>
            <w:iCs/>
          </w:rPr>
          <w:t>nezrovnalosti@vlada.gov.sk</w:t>
        </w:r>
      </w:hyperlink>
      <w:r>
        <w:rPr>
          <w:bCs/>
          <w:iCs/>
        </w:rPr>
        <w:t>;</w:t>
      </w:r>
    </w:p>
    <w:p w14:paraId="725C4DB4" w14:textId="77777777" w:rsidR="00F94DD3" w:rsidRDefault="00F94DD3" w:rsidP="00227685">
      <w:pPr>
        <w:numPr>
          <w:ilvl w:val="0"/>
          <w:numId w:val="20"/>
        </w:numPr>
        <w:spacing w:before="120" w:after="120"/>
        <w:ind w:left="851" w:hanging="425"/>
        <w:jc w:val="both"/>
        <w:rPr>
          <w:bCs/>
          <w:iCs/>
        </w:rPr>
      </w:pPr>
      <w:ins w:id="2239" w:author="Autor">
        <w:r w:rsidRPr="00F94DD3">
          <w:rPr>
            <w:bCs/>
            <w:iCs/>
          </w:rPr>
          <w:t>zasiela výsledky zo všetkých auditov a</w:t>
        </w:r>
        <w:r w:rsidRPr="00A52705">
          <w:rPr>
            <w:bCs/>
            <w:iCs/>
            <w:rPrChange w:id="2240" w:author="Autor">
              <w:rPr>
                <w:color w:val="1F497D"/>
              </w:rPr>
            </w:rPrChange>
          </w:rPr>
          <w:t> </w:t>
        </w:r>
        <w:r w:rsidRPr="00F94DD3">
          <w:rPr>
            <w:bCs/>
            <w:iCs/>
          </w:rPr>
          <w:t>kontrol do 5 pracovných dní od ich ukončenia a Opis systémov riadenia a</w:t>
        </w:r>
        <w:r w:rsidRPr="00A52705">
          <w:rPr>
            <w:bCs/>
            <w:iCs/>
            <w:rPrChange w:id="2241" w:author="Autor">
              <w:rPr>
                <w:color w:val="1F497D"/>
              </w:rPr>
            </w:rPrChange>
          </w:rPr>
          <w:t> </w:t>
        </w:r>
        <w:r w:rsidRPr="00F94DD3">
          <w:rPr>
            <w:bCs/>
            <w:iCs/>
          </w:rPr>
          <w:t>kontroly</w:t>
        </w:r>
        <w:r w:rsidRPr="00A52705">
          <w:rPr>
            <w:bCs/>
            <w:iCs/>
            <w:rPrChange w:id="2242" w:author="Autor">
              <w:rPr>
                <w:color w:val="1F497D"/>
              </w:rPr>
            </w:rPrChange>
          </w:rPr>
          <w:t xml:space="preserve"> </w:t>
        </w:r>
        <w:r w:rsidRPr="00F94DD3">
          <w:rPr>
            <w:bCs/>
            <w:iCs/>
          </w:rPr>
          <w:t xml:space="preserve">do 1 mesiaca od jeho aktualizácie na emailovú adresu </w:t>
        </w:r>
        <w:r w:rsidRPr="00F94DD3">
          <w:rPr>
            <w:bCs/>
            <w:iCs/>
          </w:rPr>
          <w:fldChar w:fldCharType="begin"/>
        </w:r>
        <w:r w:rsidRPr="00B75B6A">
          <w:rPr>
            <w:bCs/>
            <w:iCs/>
          </w:rPr>
          <w:instrText xml:space="preserve"> HYPERLINK "mailto:nms@vicepremier.gov.sk" </w:instrText>
        </w:r>
        <w:r w:rsidRPr="00F94DD3">
          <w:rPr>
            <w:bCs/>
            <w:iCs/>
          </w:rPr>
          <w:fldChar w:fldCharType="separate"/>
        </w:r>
        <w:r w:rsidRPr="00A52705">
          <w:rPr>
            <w:bCs/>
            <w:iCs/>
            <w:rPrChange w:id="2243" w:author="Autor">
              <w:rPr>
                <w:rStyle w:val="Hypertextovprepojenie"/>
              </w:rPr>
            </w:rPrChange>
          </w:rPr>
          <w:t>nms@vicepremier.gov.sk</w:t>
        </w:r>
        <w:r w:rsidRPr="00F94DD3">
          <w:rPr>
            <w:bCs/>
            <w:iCs/>
          </w:rPr>
          <w:fldChar w:fldCharType="end"/>
        </w:r>
        <w:r>
          <w:rPr>
            <w:rStyle w:val="Odkaznapoznmkupodiarou"/>
            <w:bCs/>
            <w:iCs/>
          </w:rPr>
          <w:footnoteReference w:id="15"/>
        </w:r>
        <w:r>
          <w:rPr>
            <w:bCs/>
            <w:iCs/>
          </w:rPr>
          <w:t>;</w:t>
        </w:r>
      </w:ins>
    </w:p>
    <w:p w14:paraId="5A1DEDDF" w14:textId="77777777" w:rsidR="00B650E5" w:rsidRDefault="00B650E5" w:rsidP="00227685">
      <w:pPr>
        <w:numPr>
          <w:ilvl w:val="0"/>
          <w:numId w:val="20"/>
        </w:numPr>
        <w:spacing w:before="120" w:after="120"/>
        <w:ind w:left="851" w:hanging="425"/>
        <w:jc w:val="both"/>
        <w:rPr>
          <w:bCs/>
          <w:iCs/>
        </w:rPr>
      </w:pPr>
      <w:r>
        <w:rPr>
          <w:bCs/>
          <w:iCs/>
        </w:rPr>
        <w:t>zriaďuje MV pre OP;</w:t>
      </w:r>
    </w:p>
    <w:p w14:paraId="493B6B0A"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6"/>
      </w:r>
      <w:r>
        <w:rPr>
          <w:bCs/>
          <w:iCs/>
        </w:rPr>
        <w:t xml:space="preserve"> a rokovacieho poriadku</w:t>
      </w:r>
      <w:r>
        <w:rPr>
          <w:rStyle w:val="Odkaznapoznmkupodiarou"/>
          <w:bCs/>
          <w:iCs/>
        </w:rPr>
        <w:footnoteReference w:id="17"/>
      </w:r>
      <w:r>
        <w:rPr>
          <w:bCs/>
          <w:iCs/>
        </w:rPr>
        <w:t xml:space="preserve"> MV pri rešpektovaní minimálnych požiadaviek na obsahovú štruktúru podľa vzoru vydanom CKO; </w:t>
      </w:r>
    </w:p>
    <w:p w14:paraId="07862F1C"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1C9FBCB"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CCD848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2"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362B49D"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CB7EF6F" w14:textId="77777777" w:rsidR="00B650E5" w:rsidRDefault="00B650E5" w:rsidP="00DE5D89">
      <w:pPr>
        <w:numPr>
          <w:ilvl w:val="0"/>
          <w:numId w:val="20"/>
        </w:numPr>
        <w:spacing w:before="120" w:after="120"/>
        <w:ind w:left="851" w:hanging="425"/>
        <w:jc w:val="both"/>
        <w:rPr>
          <w:bCs/>
          <w:iCs/>
        </w:rPr>
      </w:pPr>
      <w:bookmarkStart w:id="2251" w:name="kapitola_1321_ods_3_n"/>
      <w:r>
        <w:rPr>
          <w:bCs/>
          <w:iCs/>
        </w:rPr>
        <w:t>je povinný nastaviť postupy na zabezpečenie primeraného vykonávania riadenia rizika</w:t>
      </w:r>
      <w:r>
        <w:rPr>
          <w:rStyle w:val="Odkaznapoznmkupodiarou"/>
          <w:bCs/>
          <w:iCs/>
        </w:rPr>
        <w:footnoteReference w:id="18"/>
      </w:r>
      <w:del w:id="2257" w:author="Autor">
        <w:r w:rsidDel="00C91B32">
          <w:rPr>
            <w:bCs/>
            <w:iCs/>
          </w:rPr>
          <w:delText xml:space="preserve">                  </w:delText>
        </w:r>
      </w:del>
      <w:ins w:id="2258" w:author="Autor">
        <w:r>
          <w:rPr>
            <w:bCs/>
            <w:iCs/>
          </w:rPr>
          <w:t xml:space="preserve"> </w:t>
        </w:r>
        <w:r>
          <w:rPr>
            <w:bCs/>
            <w:iCs/>
          </w:rPr>
          <w:br/>
        </w:r>
      </w:ins>
      <w:r>
        <w:rPr>
          <w:bCs/>
          <w:iCs/>
        </w:rPr>
        <w:t>v prípade potreby, a najmä v prípade významných zmien činností;</w:t>
      </w:r>
    </w:p>
    <w:bookmarkEnd w:id="2251"/>
    <w:p w14:paraId="27694DAB" w14:textId="77777777" w:rsidR="00B650E5" w:rsidRPr="00946874" w:rsidRDefault="00B650E5" w:rsidP="00DE5D89">
      <w:pPr>
        <w:numPr>
          <w:ilvl w:val="0"/>
          <w:numId w:val="20"/>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0DD55285" w14:textId="77777777" w:rsidR="00B650E5" w:rsidRDefault="00B650E5" w:rsidP="00946874">
      <w:pPr>
        <w:numPr>
          <w:ilvl w:val="0"/>
          <w:numId w:val="20"/>
        </w:numPr>
        <w:spacing w:before="120" w:after="120"/>
        <w:ind w:left="851" w:hanging="425"/>
        <w:jc w:val="both"/>
        <w:rPr>
          <w:ins w:id="2259" w:author="Auto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del w:id="2260" w:author="Autor">
        <w:r w:rsidRPr="008F541A" w:rsidDel="00B31279">
          <w:delText xml:space="preserve"> </w:delText>
        </w:r>
      </w:del>
      <w:ins w:id="2261" w:author="Autor">
        <w:r w:rsidR="00B31279">
          <w:t> </w:t>
        </w:r>
      </w:ins>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4BCB7109" w14:textId="77777777" w:rsidR="00B650E5" w:rsidRPr="00946874" w:rsidRDefault="00B650E5" w:rsidP="00946874">
      <w:pPr>
        <w:numPr>
          <w:ilvl w:val="0"/>
          <w:numId w:val="20"/>
        </w:numPr>
        <w:spacing w:before="120" w:after="120"/>
        <w:ind w:left="851" w:hanging="425"/>
        <w:jc w:val="both"/>
        <w:rPr>
          <w:bCs/>
          <w:iCs/>
        </w:rPr>
      </w:pPr>
      <w:ins w:id="2262" w:author="Autor">
        <w:r>
          <w:t>z</w:t>
        </w:r>
        <w:r w:rsidRPr="005243B9">
          <w:t>abezpečuje súčinnosť subjektov zapojených do procesu monitorovania a kontroly na úrovni OP</w:t>
        </w:r>
        <w:r>
          <w:t>;</w:t>
        </w:r>
      </w:ins>
    </w:p>
    <w:p w14:paraId="56BC535D"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1D7029C"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08BDCC3"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del w:id="2263" w:author="Autor">
        <w:r w:rsidRPr="00172982" w:rsidDel="00B31279">
          <w:rPr>
            <w:szCs w:val="22"/>
          </w:rPr>
          <w:delText xml:space="preserve"> </w:delText>
        </w:r>
      </w:del>
      <w:r w:rsidRPr="00172982">
        <w:rPr>
          <w:szCs w:val="22"/>
        </w:rPr>
        <w:t xml:space="preserve">na SO </w:t>
      </w:r>
      <w:del w:id="2264" w:author="Autor">
        <w:r w:rsidRPr="00172982" w:rsidDel="00B31279">
          <w:rPr>
            <w:szCs w:val="22"/>
          </w:rPr>
          <w:delText xml:space="preserve"> </w:delText>
        </w:r>
      </w:del>
      <w:r w:rsidRPr="00172982">
        <w:rPr>
          <w:szCs w:val="22"/>
        </w:rPr>
        <w:t>(zmluvou uzavretou podľa čl. 123 ods. 6 všeobecného nariadenia) overiť dostatočnosť kapacít a nastavených postupov SO</w:t>
      </w:r>
      <w:ins w:id="2265" w:author="Autor">
        <w:r w:rsidR="006F3B93">
          <w:rPr>
            <w:szCs w:val="22"/>
          </w:rPr>
          <w:t>,</w:t>
        </w:r>
      </w:ins>
      <w:r w:rsidRPr="00172982">
        <w:rPr>
          <w:szCs w:val="22"/>
        </w:rPr>
        <w:t xml:space="preserve"> a to najneskôr</w:t>
      </w:r>
      <w:r>
        <w:rPr>
          <w:szCs w:val="22"/>
        </w:rPr>
        <w:t xml:space="preserve"> pred reálnym výkonom delegovaných úloh. Pre účely tohto overenia slúžia najmä nasledovné podklady: </w:t>
      </w:r>
    </w:p>
    <w:p w14:paraId="10A0E043"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06C81F65"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4669156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48662ED3"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131F2B1F"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del w:id="2266" w:author="Autor">
        <w:r w:rsidDel="00B31279">
          <w:rPr>
            <w:bCs/>
            <w:iCs/>
          </w:rPr>
          <w:delText xml:space="preserve"> </w:delText>
        </w:r>
      </w:del>
      <w:ins w:id="2267" w:author="Autor">
        <w:r w:rsidR="00B31279">
          <w:rPr>
            <w:bCs/>
            <w:iCs/>
          </w:rPr>
          <w:t> </w:t>
        </w:r>
      </w:ins>
      <w:r>
        <w:rPr>
          <w:bCs/>
          <w:iCs/>
        </w:rPr>
        <w:t xml:space="preserve">prípade relevantnosti; </w:t>
      </w:r>
    </w:p>
    <w:p w14:paraId="2DC60F44"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224476BA"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378B7AF0"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7CF819F5"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5508C4DD"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4C752BAD"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ins w:id="2268" w:author="Autor">
        <w:r w:rsidR="006F3B93">
          <w:rPr>
            <w:szCs w:val="22"/>
          </w:rPr>
          <w:t>,</w:t>
        </w:r>
      </w:ins>
      <w:r>
        <w:rPr>
          <w:szCs w:val="22"/>
        </w:rPr>
        <w:t xml:space="preserve"> a to najmä: </w:t>
      </w:r>
    </w:p>
    <w:p w14:paraId="46195A13"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55A156A7"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29863703"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1CF9289C"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1D97BD32"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ins w:id="2269" w:author="Autor">
        <w:r w:rsidR="006F3B93">
          <w:rPr>
            <w:szCs w:val="22"/>
          </w:rPr>
          <w:t xml:space="preserve">, </w:t>
        </w:r>
      </w:ins>
      <w:del w:id="2270" w:author="Autor">
        <w:r w:rsidDel="006F3B93">
          <w:rPr>
            <w:szCs w:val="22"/>
          </w:rPr>
          <w:delText xml:space="preserve"> </w:delText>
        </w:r>
      </w:del>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6141D671"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35CC9E7E"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5E921C4" w14:textId="77777777" w:rsidR="00B650E5" w:rsidRDefault="00B650E5">
      <w:pPr>
        <w:numPr>
          <w:ilvl w:val="0"/>
          <w:numId w:val="68"/>
        </w:numPr>
        <w:spacing w:before="120" w:after="120"/>
        <w:ind w:left="426" w:hanging="426"/>
        <w:jc w:val="both"/>
        <w:rPr>
          <w:ins w:id="2271" w:author="Autor"/>
          <w:szCs w:val="22"/>
        </w:rPr>
      </w:pPr>
      <w:r>
        <w:rPr>
          <w:szCs w:val="22"/>
        </w:rPr>
        <w:t>RO v súlade s § 7 ods. 9 zákona o príspevku z EŠIF vypracováva na ročnej báze plán kontrahovania, čerpania a dosahovania výsledkov OP.</w:t>
      </w:r>
    </w:p>
    <w:p w14:paraId="5BC11572" w14:textId="77777777" w:rsidR="00AC2030" w:rsidRDefault="00AC2030">
      <w:pPr>
        <w:numPr>
          <w:ilvl w:val="0"/>
          <w:numId w:val="68"/>
        </w:numPr>
        <w:spacing w:before="120" w:after="120"/>
        <w:ind w:left="426" w:hanging="426"/>
        <w:jc w:val="both"/>
        <w:rPr>
          <w:szCs w:val="22"/>
        </w:rPr>
      </w:pPr>
      <w:ins w:id="2272" w:author="Auto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ins>
    </w:p>
    <w:p w14:paraId="1960ADED" w14:textId="77777777" w:rsidR="00B650E5" w:rsidRDefault="00B650E5" w:rsidP="0045286B">
      <w:pPr>
        <w:pStyle w:val="SRK4"/>
      </w:pPr>
      <w:bookmarkStart w:id="2273" w:name="_Toc453233955"/>
      <w:bookmarkStart w:id="2274" w:name="_Toc495649416"/>
      <w:r>
        <w:t>1.3.2.2 Sprostredkovateľský orgán</w:t>
      </w:r>
      <w:bookmarkEnd w:id="2273"/>
      <w:bookmarkEnd w:id="2274"/>
    </w:p>
    <w:p w14:paraId="2CFD2C13"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del w:id="2275" w:author="Autor">
        <w:r w:rsidDel="00AC2030">
          <w:rPr>
            <w:szCs w:val="22"/>
          </w:rPr>
          <w:delText xml:space="preserve"> </w:delText>
        </w:r>
      </w:del>
      <w:ins w:id="2276" w:author="Autor">
        <w:r w:rsidR="00AC2030">
          <w:rPr>
            <w:szCs w:val="22"/>
          </w:rPr>
          <w:t> </w:t>
        </w:r>
      </w:ins>
      <w:r>
        <w:rPr>
          <w:szCs w:val="22"/>
        </w:rPr>
        <w:t xml:space="preserve">súlade s čl. 123 ods. 6 a 7 všeobecného nariadenia. </w:t>
      </w:r>
    </w:p>
    <w:p w14:paraId="0790999E"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5161E52A"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33A160E3"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del w:id="2277" w:author="Autor">
        <w:r w:rsidDel="00B31279">
          <w:rPr>
            <w:szCs w:val="22"/>
          </w:rPr>
          <w:delText xml:space="preserve"> </w:delText>
        </w:r>
      </w:del>
      <w:ins w:id="2278" w:author="Autor">
        <w:r w:rsidR="00B31279">
          <w:rPr>
            <w:szCs w:val="22"/>
          </w:rPr>
          <w:t> </w:t>
        </w:r>
      </w:ins>
      <w:r>
        <w:rPr>
          <w:szCs w:val="22"/>
        </w:rPr>
        <w:t xml:space="preserve">súlade so ZVO. </w:t>
      </w:r>
    </w:p>
    <w:p w14:paraId="510EBC21"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del w:id="2279" w:author="Autor">
        <w:r w:rsidDel="00B31279">
          <w:rPr>
            <w:szCs w:val="22"/>
          </w:rPr>
          <w:delText xml:space="preserve"> </w:delText>
        </w:r>
      </w:del>
      <w:ins w:id="2280" w:author="Autor">
        <w:r w:rsidR="00B31279">
          <w:rPr>
            <w:szCs w:val="22"/>
          </w:rPr>
          <w:t> </w:t>
        </w:r>
      </w:ins>
      <w:r>
        <w:rPr>
          <w:szCs w:val="22"/>
        </w:rPr>
        <w:t xml:space="preserve">prípade vzniku škody spôsobenej pri výkone, alebo v súvislosti s výkonom úloh je RO oprávnený uplatniť si voči SO regresný nárok v zmysle všeobecných predpisov o náhrade škody. </w:t>
      </w:r>
    </w:p>
    <w:p w14:paraId="3D542BC2"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del w:id="2281" w:author="Autor">
        <w:r w:rsidDel="00B31279">
          <w:rPr>
            <w:szCs w:val="22"/>
          </w:rPr>
          <w:delText xml:space="preserve"> </w:delText>
        </w:r>
      </w:del>
      <w:ins w:id="2282" w:author="Autor">
        <w:r w:rsidR="00B31279">
          <w:rPr>
            <w:szCs w:val="22"/>
          </w:rPr>
          <w:t> </w:t>
        </w:r>
      </w:ins>
      <w:r>
        <w:rPr>
          <w:szCs w:val="22"/>
        </w:rPr>
        <w:t>úrovni tretieho subjektu musí byť zabezpečené splnenie všetkých požiadaviek rovnako ako na</w:t>
      </w:r>
      <w:del w:id="2283" w:author="Autor">
        <w:r w:rsidDel="00B31279">
          <w:rPr>
            <w:szCs w:val="22"/>
          </w:rPr>
          <w:delText xml:space="preserve"> </w:delText>
        </w:r>
      </w:del>
      <w:ins w:id="2284" w:author="Autor">
        <w:r w:rsidR="00B31279">
          <w:rPr>
            <w:szCs w:val="22"/>
          </w:rPr>
          <w:t> </w:t>
        </w:r>
      </w:ins>
      <w:r>
        <w:rPr>
          <w:szCs w:val="22"/>
        </w:rPr>
        <w:t>úrovni SO. RO musí mať právo výkonu kontroly na všetky úrovne takto definovanej implementačnej štruktúry.</w:t>
      </w:r>
    </w:p>
    <w:p w14:paraId="611F8F49" w14:textId="77777777" w:rsidR="00B650E5" w:rsidRDefault="00B650E5" w:rsidP="0045286B">
      <w:pPr>
        <w:pStyle w:val="SRK4"/>
      </w:pPr>
      <w:bookmarkStart w:id="2285" w:name="_Toc453233956"/>
      <w:bookmarkStart w:id="2286" w:name="_Toc495649417"/>
      <w:r>
        <w:t>1.3.2.3   Monitorovací výbor</w:t>
      </w:r>
      <w:bookmarkEnd w:id="2285"/>
      <w:bookmarkEnd w:id="2286"/>
      <w:r>
        <w:t xml:space="preserve"> </w:t>
      </w:r>
    </w:p>
    <w:p w14:paraId="12C8CD3F"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3C76A8AD"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2F31D6EE" w14:textId="77777777" w:rsidR="00B650E5" w:rsidRDefault="00B650E5">
      <w:pPr>
        <w:pStyle w:val="Odsekzoznamu"/>
        <w:numPr>
          <w:ilvl w:val="0"/>
          <w:numId w:val="66"/>
        </w:numPr>
        <w:spacing w:before="120" w:after="120"/>
        <w:ind w:left="426" w:hanging="426"/>
        <w:contextualSpacing w:val="0"/>
        <w:jc w:val="both"/>
      </w:pPr>
      <w:ins w:id="2287" w:author="Autor">
        <w:r w:rsidRPr="00AD420A">
          <w:t xml:space="preserve">Členmi monitorovacieho výboru sú zástupcovia </w:t>
        </w:r>
        <w:r>
          <w:t>RO</w:t>
        </w:r>
        <w:r w:rsidRPr="00AD420A">
          <w:t xml:space="preserve">, </w:t>
        </w:r>
        <w:r w:rsidR="00066A3D">
          <w:t xml:space="preserve">relevantných </w:t>
        </w:r>
        <w:r>
          <w:t>SO</w:t>
        </w:r>
        <w:del w:id="2288" w:author="Autor">
          <w:r w:rsidDel="00066A3D">
            <w:delText xml:space="preserve"> (ak relevantné)</w:delText>
          </w:r>
        </w:del>
        <w:r w:rsidRPr="00AD420A">
          <w:t xml:space="preserve">, ostatných organizácií štátnej správy </w:t>
        </w:r>
        <w:r>
          <w:t>(</w:t>
        </w:r>
        <w:del w:id="2289" w:author="Autor">
          <w:r w:rsidDel="00066A3D">
            <w:delText xml:space="preserve">najmä zástupcovia iných RO, </w:delText>
          </w:r>
        </w:del>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del w:id="2290" w:author="Autor">
          <w:r w:rsidDel="00066A3D">
            <w:delText xml:space="preserve"> </w:delText>
          </w:r>
        </w:del>
        <w:r w:rsidR="00066A3D">
          <w:t> </w:t>
        </w:r>
        <w:r>
          <w:t>súlade s čl. 5 všeobecného nariadenia).</w:t>
        </w:r>
        <w:r w:rsidRPr="00AD420A">
          <w:t xml:space="preserve"> </w:t>
        </w:r>
      </w:ins>
      <w:del w:id="2291" w:author="Autor">
        <w:r w:rsidDel="00C74E76">
          <w:delText xml:space="preserve">Členmi MV sú zástupcovia príslušného RO a ak je to relevantné, aj SO, zástupcovia iných RO, zástupcovia gestorov HP, zástupcovia programov EÚS identifikovaní k plneniu komplementarity a synergie k OP, zástupca CKO, CO, zástupcovia regionálnej a miestnej 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w:delText>
        </w:r>
      </w:del>
      <w:ins w:id="2292" w:author="Autor">
        <w:r w:rsidRPr="00AD420A">
          <w:t xml:space="preserve">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operačný program Interact, program </w:t>
        </w:r>
        <w:del w:id="2293" w:author="Autor">
          <w:r w:rsidRPr="00AD420A" w:rsidDel="00DE270A">
            <w:delText xml:space="preserve">cezhraničnej </w:delText>
          </w:r>
        </w:del>
        <w:r w:rsidRPr="00AD420A">
          <w:t xml:space="preserve">spolupráce </w:t>
        </w:r>
        <w:r w:rsidR="00DE270A">
          <w:t xml:space="preserve">Interreg V-A </w:t>
        </w:r>
        <w:r w:rsidRPr="00AD420A">
          <w:t xml:space="preserve">Slovenská republika - Česká republika, program </w:t>
        </w:r>
        <w:del w:id="2294" w:author="Autor">
          <w:r w:rsidRPr="00AD420A" w:rsidDel="00DE270A">
            <w:delText xml:space="preserve">cezhraničnej </w:delText>
          </w:r>
        </w:del>
        <w:r w:rsidRPr="00AD420A">
          <w:t xml:space="preserve">spolupráce </w:t>
        </w:r>
        <w:r w:rsidR="00DE270A">
          <w:t xml:space="preserve">Interreg  V-A </w:t>
        </w:r>
        <w:r w:rsidRPr="00AD420A">
          <w:t xml:space="preserve">Slovenská republika – Rakúsko. </w:t>
        </w:r>
        <w:del w:id="2295" w:author="Autor">
          <w:r w:rsidDel="0045286B">
            <w:delText xml:space="preserve">RO predmetné zabezpečí najneskôr k 1.1.2018. </w:delText>
          </w:r>
        </w:del>
      </w:ins>
      <w:r>
        <w:t>Zástupcov partnerov do MV delegujú príslušní partneri na</w:t>
      </w:r>
      <w:del w:id="2296" w:author="Autor">
        <w:r w:rsidDel="00B31279">
          <w:delText xml:space="preserve"> </w:delText>
        </w:r>
      </w:del>
      <w:ins w:id="2297" w:author="Autor">
        <w:r w:rsidR="00B31279">
          <w:t> </w:t>
        </w:r>
      </w:ins>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del w:id="2298" w:author="Autor">
        <w:r w:rsidDel="00B31279">
          <w:delText xml:space="preserve"> </w:delText>
        </w:r>
      </w:del>
      <w:ins w:id="2299" w:author="Autor">
        <w:r w:rsidR="00B31279">
          <w:t> </w:t>
        </w:r>
      </w:ins>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60F3963"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del w:id="2300" w:author="Autor">
        <w:r w:rsidDel="00B31279">
          <w:delText xml:space="preserve"> </w:delText>
        </w:r>
      </w:del>
      <w:ins w:id="2301" w:author="Autor">
        <w:r w:rsidR="00B31279">
          <w:t> </w:t>
        </w:r>
      </w:ins>
      <w:r>
        <w:t>prvom zasadnutí MV. Pravidlá činnosti MV sú uvedené v rokovacom poriadku MV, ktorý schvaľujú členovia MV rovnako na prvom zasadnutí MV. Vzor štatútu</w:t>
      </w:r>
      <w:r>
        <w:rPr>
          <w:rStyle w:val="Odkaznapoznmkupodiarou"/>
        </w:rPr>
        <w:footnoteReference w:id="19"/>
      </w:r>
      <w:r>
        <w:t xml:space="preserve"> a rokovacieho poriadku</w:t>
      </w:r>
      <w:r>
        <w:rPr>
          <w:rStyle w:val="Odkaznapoznmkupodiarou"/>
        </w:rPr>
        <w:footnoteReference w:id="20"/>
      </w:r>
      <w:r>
        <w:t xml:space="preserve"> MV vydáva CKO.</w:t>
      </w:r>
    </w:p>
    <w:p w14:paraId="31194509"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317A3B58"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394366FA"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69D24DA6" w14:textId="77777777" w:rsidR="00B650E5" w:rsidRDefault="00B650E5">
      <w:pPr>
        <w:pStyle w:val="Odsekzoznamu"/>
        <w:numPr>
          <w:ilvl w:val="0"/>
          <w:numId w:val="66"/>
        </w:numPr>
        <w:spacing w:before="120" w:after="120"/>
        <w:ind w:left="426" w:hanging="426"/>
        <w:contextualSpacing w:val="0"/>
        <w:jc w:val="both"/>
      </w:pPr>
      <w:r w:rsidRPr="00AE4DDD">
        <w:t xml:space="preserve">RO je povinný </w:t>
      </w:r>
      <w:del w:id="2307" w:author="Autor">
        <w:r w:rsidRPr="00AE4DDD" w:rsidDel="00B31279">
          <w:delText xml:space="preserve"> </w:delText>
        </w:r>
      </w:del>
      <w:r w:rsidRPr="00AE4DDD">
        <w:t>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3F9C86C" w14:textId="77777777" w:rsidR="00B650E5" w:rsidRDefault="00B650E5">
      <w:pPr>
        <w:pStyle w:val="SRK5"/>
      </w:pPr>
      <w:bookmarkStart w:id="2308" w:name="_Toc453233957"/>
      <w:bookmarkStart w:id="2309" w:name="_Toc495649418"/>
      <w:r>
        <w:t>1.3.2.3.1 Funkcie monitorovacieho výboru</w:t>
      </w:r>
      <w:bookmarkEnd w:id="2308"/>
      <w:bookmarkEnd w:id="2309"/>
    </w:p>
    <w:p w14:paraId="608ABF62"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del w:id="2310" w:author="Autor">
        <w:r w:rsidDel="00B31279">
          <w:rPr>
            <w:bCs/>
            <w:iCs/>
          </w:rPr>
          <w:delText xml:space="preserve"> </w:delText>
        </w:r>
      </w:del>
      <w:ins w:id="2311" w:author="Autor">
        <w:r w:rsidR="00B31279">
          <w:rPr>
            <w:bCs/>
            <w:iCs/>
          </w:rPr>
          <w:t> </w:t>
        </w:r>
      </w:ins>
      <w:r>
        <w:rPr>
          <w:bCs/>
          <w:iCs/>
        </w:rPr>
        <w:t>plnení jeho cieľov. Pri tom zohľadňuje finančné údaje, spoločné a špecifické ukazovatele výsledkov a výstupov týkajúce sa OP</w:t>
      </w:r>
      <w:del w:id="2312" w:author="Autor">
        <w:r w:rsidDel="00B31279">
          <w:rPr>
            <w:bCs/>
            <w:iCs/>
          </w:rPr>
          <w:delText xml:space="preserve"> </w:delText>
        </w:r>
      </w:del>
      <w:r>
        <w:rPr>
          <w:bCs/>
          <w:iCs/>
        </w:rPr>
        <w:t>,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ins w:id="2313" w:author="Autor">
        <w:r w:rsidR="00B73E06">
          <w:rPr>
            <w:bCs/>
            <w:iCs/>
          </w:rPr>
          <w:t>,</w:t>
        </w:r>
        <w:r w:rsidR="00F57BDF">
          <w:rPr>
            <w:bCs/>
            <w:iCs/>
          </w:rPr>
          <w:t xml:space="preserve"> </w:t>
        </w:r>
        <w:r w:rsidR="00F57BDF" w:rsidRPr="00F57BDF">
          <w:rPr>
            <w:bCs/>
            <w:iCs/>
          </w:rPr>
          <w:t>a ak ide o prijímateľa podľa ods. 1 p</w:t>
        </w:r>
        <w:del w:id="2314" w:author="Autor">
          <w:r w:rsidR="00F57BDF" w:rsidRPr="00F57BDF" w:rsidDel="007F20D0">
            <w:rPr>
              <w:bCs/>
              <w:iCs/>
            </w:rPr>
            <w:delText>s</w:delText>
          </w:r>
        </w:del>
        <w:r w:rsidR="00F57BDF" w:rsidRPr="00F57BDF">
          <w:rPr>
            <w:bCs/>
            <w:iCs/>
          </w:rPr>
          <w:t>í</w:t>
        </w:r>
        <w:r w:rsidR="007F20D0">
          <w:rPr>
            <w:bCs/>
            <w:iCs/>
          </w:rPr>
          <w:t>s</w:t>
        </w:r>
        <w:r w:rsidR="00F57BDF" w:rsidRPr="00F57BDF">
          <w:rPr>
            <w:bCs/>
            <w:iCs/>
          </w:rPr>
          <w:t>m. c) a d) zákona o príspevku z</w:t>
        </w:r>
        <w:r w:rsidR="00B73E06">
          <w:rPr>
            <w:bCs/>
            <w:iCs/>
          </w:rPr>
          <w:t> </w:t>
        </w:r>
        <w:r w:rsidR="00F57BDF" w:rsidRPr="00F57BDF">
          <w:rPr>
            <w:bCs/>
            <w:iCs/>
          </w:rPr>
          <w:t xml:space="preserve">EŠIF, spolu so zámerom národného projektu sa podieľa </w:t>
        </w:r>
        <w:del w:id="2315" w:author="Autor">
          <w:r w:rsidR="00F57BDF" w:rsidRPr="00F57BDF" w:rsidDel="009F6E1D">
            <w:rPr>
              <w:bCs/>
              <w:iCs/>
            </w:rPr>
            <w:delText xml:space="preserve">na </w:delText>
          </w:r>
        </w:del>
        <w:r w:rsidR="00F57BDF" w:rsidRPr="00F57BDF">
          <w:rPr>
            <w:bCs/>
            <w:iCs/>
          </w:rPr>
          <w:t>aj na schvaľovaní prijímateľ</w:t>
        </w:r>
      </w:ins>
      <w:r w:rsidR="00227685">
        <w:rPr>
          <w:bCs/>
          <w:iCs/>
        </w:rPr>
        <w:t>o</w:t>
      </w:r>
      <w:del w:id="2316" w:author="Autor">
        <w:r w:rsidDel="00F57BDF">
          <w:rPr>
            <w:bCs/>
            <w:iCs/>
          </w:rPr>
          <w:delText xml:space="preserve"> </w:delText>
        </w:r>
      </w:del>
      <w:r>
        <w:rPr>
          <w:bCs/>
          <w:iCs/>
        </w:rPr>
        <w:t>v </w:t>
      </w:r>
      <w:ins w:id="2317" w:author="Autor">
        <w:r w:rsidR="009F6E1D">
          <w:rPr>
            <w:bCs/>
            <w:iCs/>
          </w:rPr>
          <w:t xml:space="preserve">v </w:t>
        </w:r>
      </w:ins>
      <w:r>
        <w:rPr>
          <w:bCs/>
          <w:iCs/>
        </w:rPr>
        <w:t>súlade s § 26 zákona o príspevku z</w:t>
      </w:r>
      <w:del w:id="2318" w:author="Autor">
        <w:r w:rsidDel="00B628AD">
          <w:rPr>
            <w:bCs/>
            <w:iCs/>
          </w:rPr>
          <w:delText> </w:delText>
        </w:r>
      </w:del>
      <w:ins w:id="2319" w:author="Autor">
        <w:r>
          <w:rPr>
            <w:bCs/>
            <w:iCs/>
          </w:rPr>
          <w:t> </w:t>
        </w:r>
      </w:ins>
      <w:r>
        <w:rPr>
          <w:bCs/>
          <w:iCs/>
        </w:rPr>
        <w:t>EŠIF</w:t>
      </w:r>
      <w:ins w:id="2320" w:author="Autor">
        <w:r>
          <w:rPr>
            <w:bCs/>
            <w:iCs/>
          </w:rPr>
          <w:t xml:space="preserve"> </w:t>
        </w:r>
        <w:r w:rsidRPr="005243B9">
          <w:rPr>
            <w:bCs/>
            <w:iCs/>
          </w:rPr>
          <w:t>a následne na monitorovaní národných projektov</w:t>
        </w:r>
      </w:ins>
      <w:r>
        <w:rPr>
          <w:bCs/>
          <w:iCs/>
        </w:rPr>
        <w:t>.</w:t>
      </w:r>
    </w:p>
    <w:p w14:paraId="45DCFEDF"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4A2A9CE8" w14:textId="77777777" w:rsidR="00B650E5" w:rsidRDefault="00B650E5">
      <w:pPr>
        <w:numPr>
          <w:ilvl w:val="0"/>
          <w:numId w:val="14"/>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5FD25FB3"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24AE33B1"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4A01C2B9"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4098209A" w14:textId="77777777" w:rsidR="00B650E5" w:rsidRDefault="00B650E5">
      <w:pPr>
        <w:pStyle w:val="Odsekzoznamu"/>
        <w:numPr>
          <w:ilvl w:val="1"/>
          <w:numId w:val="315"/>
        </w:numPr>
        <w:spacing w:before="120" w:after="120"/>
        <w:ind w:left="851" w:hanging="425"/>
        <w:contextualSpacing w:val="0"/>
        <w:jc w:val="both"/>
      </w:pPr>
      <w:r>
        <w:t>realizácii komunikačnej stratégie;</w:t>
      </w:r>
    </w:p>
    <w:p w14:paraId="27279547"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34969CC3"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1108A1C2"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13325CCE"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0E1F0FB3"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58A9F6BB"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0B6B4053"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C8F6235"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13B74B9F"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79DCC75C"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5D901E5"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ins w:id="2321" w:author="Autor">
        <w:r w:rsidR="008A2386">
          <w:t xml:space="preserve"> a ich zmeny</w:t>
        </w:r>
      </w:ins>
      <w:r>
        <w:t>;</w:t>
      </w:r>
    </w:p>
    <w:p w14:paraId="112A7035" w14:textId="77777777" w:rsidR="00B650E5" w:rsidRDefault="00CD49A9">
      <w:pPr>
        <w:pStyle w:val="Odsekzoznamu"/>
        <w:numPr>
          <w:ilvl w:val="0"/>
          <w:numId w:val="316"/>
        </w:numPr>
        <w:spacing w:before="120" w:after="120"/>
        <w:ind w:left="851" w:hanging="425"/>
        <w:contextualSpacing w:val="0"/>
        <w:jc w:val="both"/>
        <w:pPrChange w:id="2322" w:author="Autor">
          <w:pPr>
            <w:pStyle w:val="Odsekzoznamu"/>
            <w:numPr>
              <w:numId w:val="316"/>
            </w:numPr>
            <w:spacing w:before="120" w:after="120"/>
            <w:ind w:left="1866" w:hanging="360"/>
            <w:contextualSpacing w:val="0"/>
            <w:jc w:val="both"/>
          </w:pPr>
        </w:pPrChange>
      </w:pPr>
      <w:ins w:id="2323" w:author="Autor">
        <w:r>
          <w:t xml:space="preserve">zoznamy národných projektov a </w:t>
        </w:r>
      </w:ins>
      <w:r w:rsidR="00B650E5">
        <w:t xml:space="preserve">zámery národných projektov </w:t>
      </w:r>
      <w:ins w:id="2324" w:author="Autor">
        <w:r w:rsidR="008A2386" w:rsidRPr="008A2386">
          <w:t xml:space="preserve">a ich zmeny </w:t>
        </w:r>
        <w:r w:rsidR="008A2386" w:rsidRPr="00E17A30">
          <w:t xml:space="preserve">podľa </w:t>
        </w:r>
        <w:r w:rsidR="007F20D0">
          <w:fldChar w:fldCharType="begin"/>
        </w:r>
        <w:r w:rsidR="007F20D0">
          <w:instrText xml:space="preserve"> HYPERLINK  \l "kapitola_341" </w:instrText>
        </w:r>
        <w:r w:rsidR="007F20D0">
          <w:fldChar w:fldCharType="separate"/>
        </w:r>
        <w:r w:rsidR="006839B4" w:rsidRPr="00A52705">
          <w:rPr>
            <w:rStyle w:val="Hypertextovprepojenie"/>
            <w:rPrChange w:id="2325" w:author="Autor">
              <w:rPr/>
            </w:rPrChange>
          </w:rPr>
          <w:t>kapitoly</w:t>
        </w:r>
        <w:r w:rsidR="008A2386" w:rsidRPr="00A52705">
          <w:rPr>
            <w:rStyle w:val="Hypertextovprepojenie"/>
            <w:rPrChange w:id="2326" w:author="Autor">
              <w:rPr/>
            </w:rPrChange>
          </w:rPr>
          <w:t xml:space="preserve"> 3.4.1</w:t>
        </w:r>
        <w:r w:rsidR="007F20D0">
          <w:fldChar w:fldCharType="end"/>
        </w:r>
        <w:r w:rsidR="008A2386" w:rsidRPr="008A2386">
          <w:t xml:space="preserve"> </w:t>
        </w:r>
      </w:ins>
      <w:r w:rsidR="00B650E5">
        <w:t>(ak na tieto účely nebola zriaden</w:t>
      </w:r>
      <w:del w:id="2327" w:author="Autor">
        <w:r w:rsidR="00B650E5" w:rsidDel="00C228C8">
          <w:delText>i</w:delText>
        </w:r>
      </w:del>
      <w:ins w:id="2328" w:author="Autor">
        <w:r w:rsidR="00C228C8">
          <w:t>á</w:t>
        </w:r>
      </w:ins>
      <w:del w:id="2329" w:author="Autor">
        <w:r w:rsidR="00B650E5" w:rsidDel="00C228C8">
          <w:delText>a</w:delText>
        </w:r>
      </w:del>
      <w:r w:rsidR="00B650E5">
        <w:t xml:space="preserve"> komisia pri MV);</w:t>
      </w:r>
    </w:p>
    <w:p w14:paraId="241F55B5"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6127B9EC"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C148347"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49FD0DE3"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0C0AA82B" w14:textId="77777777" w:rsidR="00B650E5" w:rsidRDefault="00B650E5">
      <w:pPr>
        <w:numPr>
          <w:ilvl w:val="0"/>
          <w:numId w:val="14"/>
        </w:numPr>
        <w:spacing w:before="120" w:after="120"/>
        <w:ind w:left="426" w:hanging="426"/>
        <w:jc w:val="both"/>
      </w:pPr>
      <w:r>
        <w:rPr>
          <w:bCs/>
          <w:iCs/>
        </w:rPr>
        <w:t xml:space="preserve">MV </w:t>
      </w:r>
      <w:del w:id="2330" w:author="Autor">
        <w:r w:rsidDel="007F20D0">
          <w:rPr>
            <w:bCs/>
            <w:iCs/>
          </w:rPr>
          <w:delText xml:space="preserve"> </w:delText>
        </w:r>
      </w:del>
      <w:r>
        <w:rPr>
          <w:bCs/>
          <w:iCs/>
        </w:rPr>
        <w:t>OP RH overuje výsledky OP a efektívnosť jeho vykonávania. MV na tento účel:</w:t>
      </w:r>
    </w:p>
    <w:p w14:paraId="0FE21FEA" w14:textId="77777777" w:rsidR="00B650E5" w:rsidRDefault="00B650E5">
      <w:pPr>
        <w:pStyle w:val="Odsekzoznamu"/>
        <w:numPr>
          <w:ilvl w:val="0"/>
          <w:numId w:val="366"/>
        </w:numPr>
        <w:spacing w:before="120" w:after="120"/>
        <w:ind w:left="782" w:hanging="357"/>
        <w:contextualSpacing w:val="0"/>
        <w:jc w:val="both"/>
        <w:rPr>
          <w:color w:val="000000"/>
          <w:lang w:eastAsia="en-US"/>
        </w:rPr>
        <w:pPrChange w:id="2331" w:author="Autor">
          <w:pPr>
            <w:pStyle w:val="Odsekzoznamu"/>
            <w:numPr>
              <w:numId w:val="366"/>
            </w:numPr>
            <w:spacing w:before="120" w:after="120"/>
            <w:ind w:left="782" w:hanging="357"/>
            <w:contextualSpacing w:val="0"/>
          </w:pPr>
        </w:pPrChange>
      </w:pPr>
      <w:r>
        <w:rPr>
          <w:color w:val="000000"/>
          <w:lang w:eastAsia="en-US"/>
        </w:rPr>
        <w:t>do šiestich mesiacov od rozhodnutia o schválení programu schvaľuje kritéria pre výber financovaných operácií, pričom výberové kritériá a sa upravia podľa potrieb programovania;</w:t>
      </w:r>
    </w:p>
    <w:p w14:paraId="70EF0083"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1BF39DC0"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A52705">
        <w:rPr>
          <w:iCs/>
          <w:color w:val="000000"/>
          <w:lang w:eastAsia="en-US"/>
          <w:rPrChange w:id="2332" w:author="Autor">
            <w:rPr>
              <w:i/>
              <w:iCs/>
              <w:color w:val="000000"/>
              <w:lang w:eastAsia="en-US"/>
            </w:rPr>
          </w:rPrChange>
        </w:rPr>
        <w:t>ex ante</w:t>
      </w:r>
      <w:r>
        <w:rPr>
          <w:i/>
          <w:iCs/>
          <w:color w:val="000000"/>
          <w:lang w:eastAsia="en-US"/>
        </w:rPr>
        <w:t xml:space="preserve"> </w:t>
      </w:r>
      <w:r>
        <w:rPr>
          <w:color w:val="000000"/>
          <w:lang w:eastAsia="en-US"/>
        </w:rPr>
        <w:t>kondicionalít;</w:t>
      </w:r>
    </w:p>
    <w:p w14:paraId="6BF78179"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112EFE0A" w14:textId="77777777" w:rsidR="00B650E5" w:rsidRDefault="00B650E5">
      <w:pPr>
        <w:pStyle w:val="Odsekzoznamu"/>
        <w:numPr>
          <w:ilvl w:val="0"/>
          <w:numId w:val="366"/>
        </w:numPr>
        <w:spacing w:before="120" w:after="120"/>
        <w:ind w:left="782" w:hanging="357"/>
        <w:contextualSpacing w:val="0"/>
        <w:jc w:val="both"/>
        <w:pPrChange w:id="2333" w:author="Autor">
          <w:pPr>
            <w:pStyle w:val="Odsekzoznamu"/>
            <w:numPr>
              <w:numId w:val="366"/>
            </w:numPr>
            <w:spacing w:before="120" w:after="120"/>
            <w:ind w:left="782" w:hanging="357"/>
            <w:contextualSpacing w:val="0"/>
          </w:pPr>
        </w:pPrChange>
      </w:pPr>
      <w:r>
        <w:rPr>
          <w:color w:val="000000"/>
          <w:lang w:eastAsia="en-US"/>
        </w:rPr>
        <w:t>skúma opatrenia na podporu rovnosti medzi mužmi a ženami, rovnakých príležitostí a nediskriminácie vrátane dostupnosti pre osoby so zdravotným postihnutím.</w:t>
      </w:r>
    </w:p>
    <w:p w14:paraId="52D47B81" w14:textId="77777777" w:rsidR="00B650E5" w:rsidRDefault="00B650E5">
      <w:pPr>
        <w:pStyle w:val="SRK5"/>
      </w:pPr>
      <w:bookmarkStart w:id="2334" w:name="_Toc453233958"/>
      <w:bookmarkStart w:id="2335" w:name="_Toc495649419"/>
      <w:r>
        <w:t xml:space="preserve">1.3.2.3.2 </w:t>
      </w:r>
      <w:r w:rsidRPr="00B80C21">
        <w:t>Komisia pri monitorovacom výbore</w:t>
      </w:r>
      <w:bookmarkEnd w:id="2334"/>
      <w:bookmarkEnd w:id="2335"/>
    </w:p>
    <w:p w14:paraId="3C92F4B5" w14:textId="77777777" w:rsidR="00B650E5" w:rsidRDefault="00B650E5">
      <w:pPr>
        <w:numPr>
          <w:ilvl w:val="0"/>
          <w:numId w:val="317"/>
        </w:numPr>
        <w:spacing w:before="120" w:after="120"/>
        <w:ind w:left="425" w:hanging="425"/>
        <w:jc w:val="both"/>
      </w:pPr>
      <w:r>
        <w:rPr>
          <w:bCs/>
          <w:iCs/>
        </w:rPr>
        <w:t xml:space="preserve">RO môže zriadiť </w:t>
      </w:r>
      <w:del w:id="2336" w:author="Autor">
        <w:r w:rsidDel="00C228C8">
          <w:rPr>
            <w:bCs/>
            <w:iCs/>
          </w:rPr>
          <w:delText xml:space="preserve">pri MV osobitnú </w:delText>
        </w:r>
      </w:del>
      <w:r>
        <w:rPr>
          <w:bCs/>
          <w:iCs/>
        </w:rPr>
        <w:t xml:space="preserve">komisiu </w:t>
      </w:r>
      <w:ins w:id="2337" w:author="Autor">
        <w:r w:rsidR="00C228C8">
          <w:rPr>
            <w:bCs/>
            <w:iCs/>
          </w:rPr>
          <w:t xml:space="preserve">pri MV </w:t>
        </w:r>
      </w:ins>
      <w:r>
        <w:rPr>
          <w:bCs/>
          <w:iCs/>
        </w:rPr>
        <w:t>najmä na plnenie úloh</w:t>
      </w:r>
      <w:r>
        <w:t xml:space="preserve"> podľa§ 26 zákona o príspevku z EŠIF.</w:t>
      </w:r>
    </w:p>
    <w:p w14:paraId="6CC28C5B" w14:textId="77777777" w:rsidR="00B650E5" w:rsidRPr="007C2B94" w:rsidRDefault="00B650E5" w:rsidP="007C2B94">
      <w:pPr>
        <w:numPr>
          <w:ilvl w:val="0"/>
          <w:numId w:val="317"/>
        </w:numPr>
        <w:spacing w:before="120" w:after="120"/>
        <w:ind w:left="425" w:hanging="425"/>
        <w:jc w:val="both"/>
        <w:rPr>
          <w:ins w:id="2338" w:author="Autor"/>
        </w:rPr>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w:t>
      </w:r>
      <w:del w:id="2339" w:author="Autor">
        <w:r w:rsidDel="00C228C8">
          <w:rPr>
            <w:bCs/>
            <w:iCs/>
          </w:rPr>
          <w:delText xml:space="preserve">osobitnej </w:delText>
        </w:r>
      </w:del>
      <w:r>
        <w:rPr>
          <w:bCs/>
          <w:iCs/>
        </w:rPr>
        <w:t>komisie, ako prerokovanie tém na zasadnutí MV.</w:t>
      </w:r>
      <w:ins w:id="2340" w:author="Autor">
        <w:r>
          <w:rPr>
            <w:bCs/>
            <w:iCs/>
          </w:rPr>
          <w:t xml:space="preserve"> </w:t>
        </w:r>
      </w:ins>
    </w:p>
    <w:p w14:paraId="7E8F7FA2" w14:textId="77777777" w:rsidR="00B650E5" w:rsidDel="007C2B94" w:rsidRDefault="00B650E5">
      <w:pPr>
        <w:numPr>
          <w:ilvl w:val="0"/>
          <w:numId w:val="317"/>
        </w:numPr>
        <w:spacing w:before="120" w:after="120"/>
        <w:ind w:left="425" w:hanging="425"/>
        <w:jc w:val="both"/>
        <w:rPr>
          <w:del w:id="2341" w:author="Autor"/>
        </w:rPr>
      </w:pPr>
    </w:p>
    <w:p w14:paraId="62205E5D"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w:t>
      </w:r>
      <w:ins w:id="2342" w:author="Autor">
        <w:r>
          <w:t xml:space="preserve"> </w:t>
        </w:r>
      </w:ins>
    </w:p>
    <w:p w14:paraId="0ED10103" w14:textId="77777777" w:rsidR="00B650E5" w:rsidRPr="00B80C21" w:rsidRDefault="00B650E5">
      <w:pPr>
        <w:numPr>
          <w:ilvl w:val="0"/>
          <w:numId w:val="317"/>
        </w:numPr>
        <w:spacing w:before="120" w:after="120" w:line="276" w:lineRule="auto"/>
        <w:ind w:left="425" w:hanging="425"/>
        <w:jc w:val="both"/>
        <w:rPr>
          <w:ins w:id="2343" w:author="Autor"/>
          <w:szCs w:val="22"/>
        </w:rPr>
        <w:pPrChange w:id="2344" w:author="Autor">
          <w:pPr>
            <w:numPr>
              <w:numId w:val="317"/>
            </w:numPr>
            <w:spacing w:before="120" w:after="200" w:line="276" w:lineRule="auto"/>
            <w:ind w:left="425" w:hanging="425"/>
            <w:jc w:val="both"/>
          </w:pPr>
        </w:pPrChange>
      </w:pPr>
      <w:r>
        <w:rPr>
          <w:bCs/>
          <w:iCs/>
        </w:rPr>
        <w:t>Zloženie Komisie pri MV zodpovedá vecnému zameraniu okruhov tém, ktoré má komisia pri</w:t>
      </w:r>
      <w:del w:id="2345" w:author="Autor">
        <w:r w:rsidDel="00D83571">
          <w:rPr>
            <w:bCs/>
            <w:iCs/>
          </w:rPr>
          <w:delText xml:space="preserve"> </w:delText>
        </w:r>
      </w:del>
      <w:ins w:id="2346" w:author="Autor">
        <w:r w:rsidR="00D83571">
          <w:rPr>
            <w:bCs/>
            <w:iCs/>
          </w:rPr>
          <w:t> </w:t>
        </w:r>
      </w:ins>
      <w:r>
        <w:rPr>
          <w:bCs/>
          <w:iCs/>
        </w:rPr>
        <w:t>MV prerokúvať, pričom rešpektuje princípy partnerstva a nediskriminácie.</w:t>
      </w:r>
    </w:p>
    <w:p w14:paraId="032080CC" w14:textId="77777777" w:rsidR="00B650E5" w:rsidRPr="008C5647" w:rsidRDefault="00B650E5">
      <w:pPr>
        <w:numPr>
          <w:ilvl w:val="0"/>
          <w:numId w:val="317"/>
        </w:numPr>
        <w:spacing w:before="120" w:after="120" w:line="276" w:lineRule="auto"/>
        <w:ind w:left="425" w:hanging="425"/>
        <w:jc w:val="both"/>
        <w:rPr>
          <w:szCs w:val="22"/>
        </w:rPr>
        <w:pPrChange w:id="2347" w:author="Autor">
          <w:pPr>
            <w:numPr>
              <w:numId w:val="317"/>
            </w:numPr>
            <w:spacing w:before="120" w:after="200" w:line="276" w:lineRule="auto"/>
            <w:ind w:left="425" w:hanging="425"/>
            <w:jc w:val="both"/>
          </w:pPr>
        </w:pPrChange>
      </w:pPr>
      <w:ins w:id="2348" w:author="Autor">
        <w:r>
          <w:rPr>
            <w:bCs/>
            <w:iCs/>
          </w:rPr>
          <w:t xml:space="preserve">Zápis zo zasadnutia Komisie pri MV predkladá RO bezodkladne po jeho </w:t>
        </w:r>
        <w:del w:id="2349" w:author="Autor">
          <w:r w:rsidDel="00E80E7D">
            <w:rPr>
              <w:bCs/>
              <w:iCs/>
            </w:rPr>
            <w:delText>kon</w:delText>
          </w:r>
        </w:del>
        <w:r w:rsidR="00E80E7D">
          <w:rPr>
            <w:bCs/>
            <w:iCs/>
          </w:rPr>
          <w:t>schvále</w:t>
        </w:r>
        <w:del w:id="2350" w:author="Autor">
          <w:r w:rsidDel="00E80E7D">
            <w:rPr>
              <w:bCs/>
              <w:iCs/>
            </w:rPr>
            <w:delText>a</w:delText>
          </w:r>
        </w:del>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r>
          <w:rPr>
            <w:bCs/>
            <w:iCs/>
          </w:rPr>
          <w:fldChar w:fldCharType="begin"/>
        </w:r>
        <w:r>
          <w:rPr>
            <w:bCs/>
            <w:iCs/>
          </w:rPr>
          <w:instrText xml:space="preserve"> HYPERLINK  \l "kapitola_341_ods_6" \o "kapitoly 3.4.1, ods. 6" </w:instrText>
        </w:r>
        <w:r>
          <w:rPr>
            <w:bCs/>
            <w:iCs/>
          </w:rPr>
          <w:fldChar w:fldCharType="separate"/>
        </w:r>
        <w:r w:rsidRPr="00A35848">
          <w:rPr>
            <w:rStyle w:val="Hypertextovprepojenie"/>
            <w:bCs/>
            <w:iCs/>
          </w:rPr>
          <w:t xml:space="preserve">kapitoly 3.4.1, </w:t>
        </w:r>
        <w:del w:id="2351" w:author="Autor">
          <w:r w:rsidRPr="00A35848" w:rsidDel="001F129B">
            <w:rPr>
              <w:rStyle w:val="Hypertextovprepojenie"/>
              <w:bCs/>
              <w:iCs/>
            </w:rPr>
            <w:br/>
          </w:r>
        </w:del>
        <w:r w:rsidRPr="00A35848">
          <w:rPr>
            <w:rStyle w:val="Hypertextovprepojenie"/>
            <w:bCs/>
            <w:iCs/>
          </w:rPr>
          <w:t>ods. 6</w:t>
        </w:r>
        <w:r>
          <w:rPr>
            <w:bCs/>
            <w:iCs/>
          </w:rPr>
          <w:fldChar w:fldCharType="end"/>
        </w:r>
        <w:r>
          <w:rPr>
            <w:bCs/>
            <w:iCs/>
          </w:rPr>
          <w:t>.</w:t>
        </w:r>
      </w:ins>
    </w:p>
    <w:p w14:paraId="10F9C823" w14:textId="77777777" w:rsidR="00B650E5" w:rsidRPr="008C5647" w:rsidRDefault="00B650E5" w:rsidP="008C5647">
      <w:pPr>
        <w:pStyle w:val="SRK2"/>
      </w:pPr>
      <w:bookmarkStart w:id="2352" w:name="_Toc453233959"/>
      <w:bookmarkStart w:id="2353" w:name="_Toc495649420"/>
      <w:r w:rsidRPr="008C5647">
        <w:t>1.4 Elektronická komunikácia</w:t>
      </w:r>
      <w:bookmarkEnd w:id="2352"/>
      <w:bookmarkEnd w:id="2353"/>
    </w:p>
    <w:p w14:paraId="597F98C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0F1494F0"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del w:id="2354" w:author="Autor">
        <w:r w:rsidRPr="008C5647" w:rsidDel="00B628AD">
          <w:rPr>
            <w:bCs/>
            <w:iCs/>
          </w:rPr>
          <w:delText>implementácie EŠIF</w:delText>
        </w:r>
      </w:del>
      <w:ins w:id="2355" w:author="Autor">
        <w:r>
          <w:rPr>
            <w:bCs/>
            <w:iCs/>
          </w:rPr>
          <w:t>konania o</w:t>
        </w:r>
        <w:del w:id="2356" w:author="Autor">
          <w:r w:rsidDel="00A71464">
            <w:rPr>
              <w:bCs/>
              <w:iCs/>
            </w:rPr>
            <w:delText> </w:delText>
          </w:r>
          <w:r w:rsidR="00270FB9" w:rsidDel="00A71464">
            <w:rPr>
              <w:bCs/>
              <w:iCs/>
            </w:rPr>
            <w:delText> </w:delText>
          </w:r>
        </w:del>
        <w:r w:rsidR="00A71464">
          <w:rPr>
            <w:bCs/>
            <w:iCs/>
          </w:rPr>
          <w:t> </w:t>
        </w:r>
        <w:r>
          <w:rPr>
            <w:bCs/>
            <w:iCs/>
          </w:rPr>
          <w:t>ŽoNFP</w:t>
        </w:r>
        <w:r w:rsidR="00A71464">
          <w:rPr>
            <w:bCs/>
            <w:iCs/>
          </w:rPr>
          <w:t>, resp. konania v postavení správneho orgánu</w:t>
        </w:r>
      </w:ins>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23A266B9" w14:textId="77777777" w:rsidR="00B650E5" w:rsidRDefault="00B650E5" w:rsidP="00505C3A">
      <w:pPr>
        <w:numPr>
          <w:ilvl w:val="0"/>
          <w:numId w:val="393"/>
        </w:numPr>
        <w:spacing w:before="120" w:after="120"/>
        <w:ind w:left="425" w:hanging="425"/>
        <w:jc w:val="both"/>
        <w:rPr>
          <w:ins w:id="2357" w:author="Auto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del w:id="2358" w:author="Autor">
        <w:r w:rsidRPr="008C5647" w:rsidDel="00B628AD">
          <w:rPr>
            <w:bCs/>
            <w:iCs/>
          </w:rPr>
          <w:delText>Predmetnú infraštruktúru a služby má verejnosť a štát možnosť využívať aj v rámci iných agiend ako je EŠIF.</w:delText>
        </w:r>
      </w:del>
    </w:p>
    <w:p w14:paraId="284B8F24" w14:textId="77777777" w:rsidR="003A3228" w:rsidRDefault="003A3228">
      <w:pPr>
        <w:numPr>
          <w:ilvl w:val="0"/>
          <w:numId w:val="393"/>
        </w:numPr>
        <w:spacing w:before="120" w:after="120"/>
        <w:ind w:left="425" w:hanging="425"/>
        <w:jc w:val="both"/>
        <w:rPr>
          <w:ins w:id="2359" w:author="Autor"/>
          <w:bCs/>
          <w:iCs/>
        </w:rPr>
        <w:pPrChange w:id="2360" w:author="Autor">
          <w:pPr>
            <w:numPr>
              <w:numId w:val="393"/>
            </w:numPr>
            <w:spacing w:before="120" w:after="120"/>
            <w:ind w:left="720" w:hanging="360"/>
            <w:jc w:val="both"/>
          </w:pPr>
        </w:pPrChange>
      </w:pPr>
      <w:ins w:id="2361" w:author="Autor">
        <w:r w:rsidRPr="003A3228">
          <w:rPr>
            <w:bCs/>
            <w:iCs/>
          </w:rPr>
          <w:t xml:space="preserve">V prípade, ak má žiadateľ aktivovanú elektronickú schránku v zmysle zákona o e-Governmente, RO komunikuje v rámci schvaľovania ŽoNFP so žiadateľom elektronicky. Povinnosť žiadateľa doplniť ŽoNFP, </w:t>
        </w:r>
        <w:del w:id="2362" w:author="Autor">
          <w:r w:rsidRPr="003A3228" w:rsidDel="00A71464">
            <w:rPr>
              <w:bCs/>
              <w:iCs/>
            </w:rPr>
            <w:delText xml:space="preserve">ŽoP, monitorovaciu správu </w:delText>
          </w:r>
        </w:del>
        <w:r w:rsidRPr="003A3228">
          <w:rPr>
            <w:bCs/>
            <w:iCs/>
          </w:rPr>
          <w:t>a</w:t>
        </w:r>
        <w:del w:id="2363" w:author="Autor">
          <w:r w:rsidRPr="003A3228" w:rsidDel="00A71464">
            <w:rPr>
              <w:bCs/>
              <w:iCs/>
            </w:rPr>
            <w:delText xml:space="preserve"> </w:delText>
          </w:r>
        </w:del>
        <w:r w:rsidR="00A71464">
          <w:rPr>
            <w:bCs/>
            <w:iCs/>
          </w:rPr>
          <w:t xml:space="preserve"> prípadné </w:t>
        </w:r>
        <w:r w:rsidRPr="003A3228">
          <w:rPr>
            <w:bCs/>
            <w:iCs/>
          </w:rPr>
          <w:t>ďalšie podania je riadne a včas splnená doručením elektronického podania</w:t>
        </w:r>
        <w:r w:rsidR="00AD1CCE">
          <w:rPr>
            <w:bCs/>
            <w:iCs/>
          </w:rPr>
          <w:t xml:space="preserve"> do elektronickej schránky poskytovateľa</w:t>
        </w:r>
        <w:r w:rsidRPr="003A3228">
          <w:rPr>
            <w:bCs/>
            <w:iCs/>
          </w:rPr>
          <w:t>.</w:t>
        </w:r>
      </w:ins>
    </w:p>
    <w:p w14:paraId="75BF19F0" w14:textId="77777777" w:rsidR="00A71464" w:rsidRDefault="00A71464">
      <w:pPr>
        <w:numPr>
          <w:ilvl w:val="0"/>
          <w:numId w:val="393"/>
        </w:numPr>
        <w:spacing w:before="120" w:after="120"/>
        <w:ind w:left="425" w:hanging="425"/>
        <w:jc w:val="both"/>
        <w:rPr>
          <w:ins w:id="2364" w:author="Autor"/>
          <w:bCs/>
          <w:iCs/>
        </w:rPr>
        <w:pPrChange w:id="2365" w:author="Autor">
          <w:pPr>
            <w:numPr>
              <w:numId w:val="393"/>
            </w:numPr>
            <w:spacing w:before="120" w:after="120"/>
            <w:ind w:left="720" w:hanging="360"/>
            <w:jc w:val="both"/>
          </w:pPr>
        </w:pPrChange>
      </w:pPr>
      <w:ins w:id="2366" w:author="Auto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ins>
    </w:p>
    <w:p w14:paraId="3F52FF6D" w14:textId="77777777" w:rsidR="00B650E5" w:rsidRPr="00227685" w:rsidRDefault="00B650E5" w:rsidP="00227685">
      <w:pPr>
        <w:numPr>
          <w:ilvl w:val="0"/>
          <w:numId w:val="393"/>
        </w:numPr>
        <w:spacing w:before="120" w:after="120"/>
        <w:ind w:left="425" w:hanging="425"/>
        <w:jc w:val="both"/>
      </w:pPr>
      <w:ins w:id="2367" w:author="Autor">
        <w:r w:rsidRPr="00227685">
          <w:rPr>
            <w:szCs w:val="22"/>
          </w:rPr>
          <w:t>CKO poskytne RO súčinnosť pri zavádzaní elektronickej komunikácie v zmysle zákona o e-Governmente.</w:t>
        </w:r>
      </w:ins>
      <w:r w:rsidR="00227685">
        <w:br w:type="page"/>
      </w:r>
    </w:p>
    <w:p w14:paraId="6E1DE085" w14:textId="77777777" w:rsidR="00B650E5" w:rsidRPr="00E676DE" w:rsidDel="00B628AD" w:rsidRDefault="00B650E5">
      <w:pPr>
        <w:pStyle w:val="SRK1"/>
        <w:rPr>
          <w:del w:id="2368" w:author="Autor"/>
          <w:szCs w:val="22"/>
        </w:rPr>
      </w:pPr>
      <w:del w:id="2369" w:author="Autor">
        <w:r w:rsidRPr="00505C3A" w:rsidDel="00B628AD">
          <w:delText>Bližšie podrobnosti týkajúce sa postupov a procesov elektronickej výmeny dát v E</w:delText>
        </w:r>
        <w:r w:rsidDel="00B628AD">
          <w:delText>Š</w:delText>
        </w:r>
        <w:r w:rsidRPr="00505C3A" w:rsidDel="00B628AD">
          <w:delText>IF upraví CKO v usmernení. Usmernenie komplexne popíše procesy predkladania, výmeny informácií a dokumentov elektronickými prostriedkami ústredného portálu verejnej správy a spoločných modulov v rámci EŠIF. Usmernenie u</w:delText>
        </w:r>
        <w:r w:rsidRPr="00F23D38" w:rsidDel="00B628AD">
          <w:delText>praví minimálny rozsah povinností orgánu verejnej moci pre zabezpečenie komunikácie elektronickými prostriedkami v zmysle zákona o e-Governmente v podmienkach EŠIF.</w:delText>
        </w:r>
        <w:r w:rsidRPr="00E676DE" w:rsidDel="00B628AD">
          <w:rPr>
            <w:szCs w:val="22"/>
          </w:rPr>
          <w:br w:type="page"/>
        </w:r>
      </w:del>
    </w:p>
    <w:p w14:paraId="0B3B4C0D" w14:textId="77777777" w:rsidR="00B650E5" w:rsidRDefault="00B650E5">
      <w:pPr>
        <w:pStyle w:val="SRK1"/>
      </w:pPr>
      <w:bookmarkStart w:id="2370" w:name="_Toc378947478"/>
      <w:bookmarkStart w:id="2371" w:name="_Toc453233960"/>
      <w:bookmarkStart w:id="2372" w:name="_Toc495649421"/>
      <w:r>
        <w:t>Časť 2</w:t>
      </w:r>
      <w:bookmarkEnd w:id="2370"/>
      <w:r>
        <w:t xml:space="preserve"> </w:t>
      </w:r>
      <w:bookmarkStart w:id="2373" w:name="_Toc378947479"/>
      <w:r>
        <w:t>Programovanie</w:t>
      </w:r>
      <w:bookmarkEnd w:id="2371"/>
      <w:bookmarkEnd w:id="2372"/>
      <w:bookmarkEnd w:id="2373"/>
      <w:r>
        <w:t xml:space="preserve"> </w:t>
      </w:r>
    </w:p>
    <w:p w14:paraId="7CE13A67" w14:textId="77777777" w:rsidR="00B650E5" w:rsidRDefault="00B650E5">
      <w:pPr>
        <w:pStyle w:val="SRK2"/>
        <w:rPr>
          <w:rStyle w:val="Nadpis1Char"/>
          <w:bCs/>
          <w:sz w:val="36"/>
          <w:szCs w:val="26"/>
        </w:rPr>
      </w:pPr>
      <w:bookmarkStart w:id="2374" w:name="_Toc378947480"/>
      <w:bookmarkStart w:id="2375" w:name="_Toc389595932"/>
      <w:bookmarkStart w:id="2376" w:name="_Toc453233961"/>
      <w:bookmarkStart w:id="2377" w:name="_Toc495649422"/>
      <w:bookmarkStart w:id="2378" w:name="_Toc378947482"/>
      <w:r>
        <w:rPr>
          <w:rStyle w:val="Nadpis1Char"/>
          <w:bCs/>
          <w:sz w:val="36"/>
          <w:szCs w:val="26"/>
        </w:rPr>
        <w:t>2.1</w:t>
      </w:r>
      <w:r>
        <w:t xml:space="preserve"> </w:t>
      </w:r>
      <w:r>
        <w:rPr>
          <w:rStyle w:val="Nadpis1Char"/>
          <w:bCs/>
          <w:sz w:val="36"/>
          <w:szCs w:val="26"/>
        </w:rPr>
        <w:t>Príprava a zmena partnerskej dohody</w:t>
      </w:r>
      <w:bookmarkEnd w:id="2374"/>
      <w:bookmarkEnd w:id="2375"/>
      <w:bookmarkEnd w:id="2376"/>
      <w:bookmarkEnd w:id="2377"/>
    </w:p>
    <w:p w14:paraId="678A7DA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703297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5F5989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08F334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753B24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78EE8D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2C69E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48BA73C7" w14:textId="77777777" w:rsidR="00B650E5" w:rsidRDefault="00B650E5">
      <w:pPr>
        <w:pStyle w:val="Odsekzoznamu"/>
        <w:numPr>
          <w:ilvl w:val="0"/>
          <w:numId w:val="11"/>
        </w:numPr>
        <w:spacing w:before="120" w:after="120"/>
        <w:ind w:left="426" w:hanging="426"/>
        <w:contextualSpacing w:val="0"/>
        <w:jc w:val="both"/>
      </w:pPr>
      <w:bookmarkStart w:id="2379"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33F881D2"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5F9917AD"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0F2E1F24"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776D7301" w14:textId="77777777" w:rsidR="00B650E5" w:rsidRDefault="00B650E5">
      <w:pPr>
        <w:pStyle w:val="SRK3"/>
      </w:pPr>
      <w:bookmarkStart w:id="2380" w:name="_Toc453233962"/>
      <w:bookmarkStart w:id="2381" w:name="_Toc495649423"/>
      <w:r>
        <w:t>2.1.1 Obsah partnerskej dohody</w:t>
      </w:r>
      <w:bookmarkEnd w:id="2379"/>
      <w:bookmarkEnd w:id="2380"/>
      <w:bookmarkEnd w:id="2381"/>
    </w:p>
    <w:p w14:paraId="3CE1DFC8" w14:textId="77777777" w:rsidR="00B650E5" w:rsidRDefault="00B650E5">
      <w:pPr>
        <w:pStyle w:val="Odsekzoznamu"/>
        <w:numPr>
          <w:ilvl w:val="0"/>
          <w:numId w:val="206"/>
        </w:numPr>
        <w:spacing w:before="120" w:after="120"/>
        <w:ind w:left="425" w:hanging="425"/>
        <w:contextualSpacing w:val="0"/>
        <w:jc w:val="both"/>
        <w:rPr>
          <w:lang w:eastAsia="en-US"/>
        </w:rPr>
      </w:pPr>
      <w:bookmarkStart w:id="2382" w:name="_Toc389595934"/>
      <w:r>
        <w:rPr>
          <w:lang w:eastAsia="en-US"/>
        </w:rPr>
        <w:t>PD vychádza zo SSR, ktorý ustanovuje strategické usmerňujúce zásady v procese programovania a uľahčuje vypracovanie PD a OP podľa čl. 10 všeobecného nariadenia a </w:t>
      </w:r>
      <w:del w:id="2383" w:author="Autor">
        <w:r w:rsidDel="00D83571">
          <w:rPr>
            <w:lang w:eastAsia="en-US"/>
          </w:rPr>
          <w:delText xml:space="preserve"> </w:delText>
        </w:r>
      </w:del>
      <w:r>
        <w:rPr>
          <w:lang w:eastAsia="en-US"/>
        </w:rPr>
        <w:t>prílohy I.</w:t>
      </w:r>
    </w:p>
    <w:p w14:paraId="4052BD38"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4131E4B6"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del w:id="2384" w:author="Autor">
        <w:r w:rsidRPr="003120E4" w:rsidDel="00A90637">
          <w:rPr>
            <w:rFonts w:ascii="Times New Roman" w:hAnsi="Times New Roman"/>
          </w:rPr>
          <w:delText xml:space="preserve"> </w:delText>
        </w:r>
      </w:del>
      <w:ins w:id="2385" w:author="Autor">
        <w:r w:rsidR="00A90637">
          <w:rPr>
            <w:rFonts w:ascii="Times New Roman" w:hAnsi="Times New Roman"/>
          </w:rPr>
          <w:t> </w:t>
        </w:r>
      </w:ins>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21FEC04" w14:textId="77777777" w:rsidR="00B650E5" w:rsidRDefault="00B650E5">
      <w:pPr>
        <w:pStyle w:val="SRK3"/>
      </w:pPr>
      <w:bookmarkStart w:id="2386" w:name="_Toc453233963"/>
      <w:bookmarkStart w:id="2387" w:name="_Toc495649424"/>
      <w:r>
        <w:t>2.1.2 Prijatie a zmena partnerskej dohody</w:t>
      </w:r>
      <w:bookmarkEnd w:id="2382"/>
      <w:bookmarkEnd w:id="2386"/>
      <w:bookmarkEnd w:id="2387"/>
    </w:p>
    <w:p w14:paraId="0DAE1D63" w14:textId="77777777" w:rsidR="00B650E5" w:rsidRDefault="00B650E5">
      <w:pPr>
        <w:pStyle w:val="Odsekzoznamu"/>
        <w:numPr>
          <w:ilvl w:val="0"/>
          <w:numId w:val="211"/>
        </w:numPr>
        <w:spacing w:before="120" w:after="120"/>
        <w:ind w:left="426" w:hanging="426"/>
        <w:contextualSpacing w:val="0"/>
        <w:jc w:val="both"/>
        <w:rPr>
          <w:lang w:eastAsia="en-US"/>
        </w:rPr>
      </w:pPr>
      <w:bookmarkStart w:id="2388" w:name="_Toc378947481"/>
      <w:bookmarkStart w:id="2389" w:name="_Toc389595935"/>
      <w:r>
        <w:rPr>
          <w:lang w:eastAsia="en-US"/>
        </w:rPr>
        <w:t xml:space="preserve">Prijatie PD upravuje čl. 16 ods. 2 všeobecného nariadenia. PD </w:t>
      </w:r>
      <w:del w:id="2390" w:author="Autor">
        <w:r w:rsidDel="00A90637">
          <w:rPr>
            <w:lang w:eastAsia="en-US"/>
          </w:rPr>
          <w:delText xml:space="preserve"> </w:delText>
        </w:r>
      </w:del>
      <w:r>
        <w:rPr>
          <w:lang w:eastAsia="en-US"/>
        </w:rPr>
        <w:t>nemôže nadobudnúť účinnosť pred</w:t>
      </w:r>
      <w:del w:id="2391" w:author="Autor">
        <w:r w:rsidDel="00A90637">
          <w:rPr>
            <w:lang w:eastAsia="en-US"/>
          </w:rPr>
          <w:delText xml:space="preserve"> </w:delText>
        </w:r>
      </w:del>
      <w:ins w:id="2392" w:author="Autor">
        <w:r w:rsidR="00A90637">
          <w:rPr>
            <w:lang w:eastAsia="en-US"/>
          </w:rPr>
          <w:t> </w:t>
        </w:r>
      </w:ins>
      <w:r>
        <w:rPr>
          <w:lang w:eastAsia="en-US"/>
        </w:rPr>
        <w:t xml:space="preserve">1. januárom 2014. </w:t>
      </w:r>
    </w:p>
    <w:p w14:paraId="6BAA20D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78BA31E4" w14:textId="77777777" w:rsidR="00B650E5" w:rsidRDefault="00B650E5">
      <w:pPr>
        <w:pStyle w:val="Odsekzoznamu"/>
        <w:numPr>
          <w:ilvl w:val="0"/>
          <w:numId w:val="211"/>
        </w:numPr>
        <w:spacing w:before="120" w:after="120"/>
        <w:ind w:left="425" w:hanging="425"/>
        <w:contextualSpacing w:val="0"/>
        <w:jc w:val="both"/>
        <w:rPr>
          <w:lang w:eastAsia="en-US"/>
        </w:rPr>
      </w:pPr>
      <w:bookmarkStart w:id="2393" w:name="kapitola_212_ods_3"/>
      <w:bookmarkEnd w:id="2393"/>
      <w:r>
        <w:rPr>
          <w:lang w:eastAsia="en-US"/>
        </w:rPr>
        <w:t>EK prijme PD prostredníctvom vykonávacieho aktu najneskôr do štyroch mesiacov od dátumu oficiálneho predloženia PD za predpokladu, že všetky pripomienky EK boli náležite zohľadnené.</w:t>
      </w:r>
    </w:p>
    <w:p w14:paraId="1A18DFC2" w14:textId="77777777" w:rsidR="00B650E5" w:rsidRDefault="00B650E5">
      <w:pPr>
        <w:pStyle w:val="Odsekzoznamu"/>
        <w:numPr>
          <w:ilvl w:val="0"/>
          <w:numId w:val="211"/>
        </w:numPr>
        <w:spacing w:before="120" w:after="120"/>
        <w:ind w:left="425" w:hanging="425"/>
        <w:contextualSpacing w:val="0"/>
        <w:jc w:val="both"/>
        <w:rPr>
          <w:lang w:eastAsia="en-US"/>
        </w:rPr>
      </w:pPr>
      <w:bookmarkStart w:id="2394" w:name="kapitola_212_ods_4"/>
      <w:r>
        <w:rPr>
          <w:lang w:eastAsia="en-US"/>
        </w:rPr>
        <w:t xml:space="preserve">EK schválila PD </w:t>
      </w:r>
      <w:del w:id="2395" w:author="Autor">
        <w:r w:rsidDel="00A90637">
          <w:rPr>
            <w:lang w:eastAsia="en-US"/>
          </w:rPr>
          <w:delText xml:space="preserve"> </w:delText>
        </w:r>
      </w:del>
      <w:r>
        <w:rPr>
          <w:lang w:eastAsia="en-US"/>
        </w:rPr>
        <w:t>dňa 20. júna 2014 aj s prvkami pre ENRF.</w:t>
      </w:r>
    </w:p>
    <w:bookmarkEnd w:id="2394"/>
    <w:p w14:paraId="474CC68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676A0E73" w14:textId="77777777" w:rsidR="00B650E5" w:rsidRDefault="00B650E5">
      <w:pPr>
        <w:pStyle w:val="Odsekzoznamu"/>
        <w:numPr>
          <w:ilvl w:val="0"/>
          <w:numId w:val="211"/>
        </w:numPr>
        <w:spacing w:before="120" w:after="120"/>
        <w:ind w:left="425" w:hanging="425"/>
        <w:contextualSpacing w:val="0"/>
        <w:jc w:val="both"/>
        <w:rPr>
          <w:lang w:eastAsia="en-US"/>
        </w:rPr>
      </w:pPr>
      <w:bookmarkStart w:id="2396" w:name="kapitola_212_ods_6až10"/>
      <w:bookmarkEnd w:id="2396"/>
      <w:r>
        <w:rPr>
          <w:lang w:eastAsia="en-US"/>
        </w:rPr>
        <w:t>Zmena prvkov PD, na ktoré sa vzťahuje rozhodnutie EK, nastane najmä vtedy, ak došlo k zmene na programovej úrovni:</w:t>
      </w:r>
    </w:p>
    <w:p w14:paraId="6AB93BF3"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5F3DC1E0"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5F439E17"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4014D1E4"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9C4E32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del w:id="2397" w:author="Autor">
        <w:r w:rsidDel="00A90637">
          <w:rPr>
            <w:lang w:eastAsia="en-US"/>
          </w:rPr>
          <w:delText xml:space="preserve"> </w:delText>
        </w:r>
      </w:del>
      <w:ins w:id="2398" w:author="Autor">
        <w:r w:rsidR="00A90637">
          <w:rPr>
            <w:lang w:eastAsia="en-US"/>
          </w:rPr>
          <w:t> </w:t>
        </w:r>
      </w:ins>
      <w:r>
        <w:rPr>
          <w:lang w:eastAsia="en-US"/>
        </w:rPr>
        <w:t>1311/2013, ktorým sa ustanovuje viacročný finančný rámec na roky 2014 – 2020), alebo zmenám v stratégii EÚ na zabezpečenie inteligentného, udržateľného a inkluzívneho rastu.</w:t>
      </w:r>
    </w:p>
    <w:p w14:paraId="114A57E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EK </w:t>
      </w:r>
      <w:del w:id="2399" w:author="Autor">
        <w:r w:rsidDel="00A90637">
          <w:rPr>
            <w:lang w:eastAsia="en-US"/>
          </w:rPr>
          <w:delText xml:space="preserve"> </w:delText>
        </w:r>
      </w:del>
      <w:r>
        <w:rPr>
          <w:lang w:eastAsia="en-US"/>
        </w:rPr>
        <w:t xml:space="preserve">môže </w:t>
      </w:r>
      <w:del w:id="2400" w:author="Autor">
        <w:r w:rsidDel="00A90637">
          <w:rPr>
            <w:lang w:eastAsia="en-US"/>
          </w:rPr>
          <w:delText xml:space="preserve"> </w:delText>
        </w:r>
      </w:del>
      <w:r>
        <w:rPr>
          <w:lang w:eastAsia="en-US"/>
        </w:rPr>
        <w:t xml:space="preserve">v zmysle čl. 23 všeobecného nariadenia požiadať členský štát, aby preskúmal svoju PD a príslušné programy a navrhol ich </w:t>
      </w:r>
      <w:del w:id="2401" w:author="Autor">
        <w:r w:rsidDel="00A90637">
          <w:rPr>
            <w:lang w:eastAsia="en-US"/>
          </w:rPr>
          <w:delText xml:space="preserve"> </w:delText>
        </w:r>
      </w:del>
      <w:r>
        <w:rPr>
          <w:lang w:eastAsia="en-US"/>
        </w:rPr>
        <w:t>zmeny.</w:t>
      </w:r>
    </w:p>
    <w:p w14:paraId="6C1A4C58"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47EFC49A" w14:textId="77777777" w:rsidR="00B650E5"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w:t>
      </w:r>
      <w:del w:id="2402" w:author="Autor">
        <w:r w:rsidDel="00A90637">
          <w:rPr>
            <w:lang w:eastAsia="en-US"/>
          </w:rPr>
          <w:delText xml:space="preserve"> </w:delText>
        </w:r>
      </w:del>
      <w:ins w:id="2403" w:author="Autor">
        <w:r w:rsidR="00A90637">
          <w:rPr>
            <w:lang w:eastAsia="en-US"/>
          </w:rPr>
          <w:t> </w:t>
        </w:r>
      </w:ins>
      <w:r>
        <w:rPr>
          <w:lang w:eastAsia="en-US"/>
        </w:rPr>
        <w:t>schválení návrhu vládou SR predloží CKO návrh na schválenie EK prostredníctvom SFC2014.</w:t>
      </w:r>
    </w:p>
    <w:p w14:paraId="545632DE"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 xml:space="preserve">V prípade zmeny prvkov PD, na ktoré sa nevzťahuje rozhodnutie EK, CKO vykoná zmenu prvkov PD a informuje o tejto skutočnosti </w:t>
      </w:r>
      <w:del w:id="2404" w:author="Autor">
        <w:r w:rsidDel="00A90637">
          <w:rPr>
            <w:lang w:eastAsia="en-US"/>
          </w:rPr>
          <w:delText xml:space="preserve"> </w:delText>
        </w:r>
      </w:del>
      <w:r>
        <w:rPr>
          <w:lang w:eastAsia="en-US"/>
        </w:rPr>
        <w:t>EK do jedného mesiaca od vykonania zmeny.</w:t>
      </w:r>
    </w:p>
    <w:p w14:paraId="09EA5035" w14:textId="77777777" w:rsidR="00B650E5" w:rsidRDefault="00B650E5">
      <w:pPr>
        <w:pStyle w:val="SRK2"/>
        <w:rPr>
          <w:rStyle w:val="Nadpis1Char"/>
          <w:bCs/>
          <w:sz w:val="36"/>
          <w:szCs w:val="26"/>
        </w:rPr>
      </w:pPr>
      <w:bookmarkStart w:id="2405" w:name="_Toc453233964"/>
      <w:bookmarkStart w:id="2406" w:name="_Toc495649425"/>
      <w:r>
        <w:rPr>
          <w:rStyle w:val="Nadpis1Char"/>
          <w:bCs/>
          <w:sz w:val="36"/>
          <w:szCs w:val="26"/>
        </w:rPr>
        <w:t>2.2</w:t>
      </w:r>
      <w:r>
        <w:t xml:space="preserve"> </w:t>
      </w:r>
      <w:r>
        <w:rPr>
          <w:rStyle w:val="Nadpis1Char"/>
          <w:bCs/>
          <w:sz w:val="36"/>
          <w:szCs w:val="26"/>
        </w:rPr>
        <w:t>Príprava a zmena operačných programov</w:t>
      </w:r>
      <w:bookmarkEnd w:id="2388"/>
      <w:bookmarkEnd w:id="2389"/>
      <w:bookmarkEnd w:id="2405"/>
      <w:bookmarkEnd w:id="2406"/>
    </w:p>
    <w:p w14:paraId="7D13C7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AE35A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7F1D92E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2C9A6E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3B9AA8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372D462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EE7FF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54E6F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2D2350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EE57F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564A92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1BAE4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9E3F665" w14:textId="77777777" w:rsidR="00B650E5" w:rsidRDefault="00B650E5">
      <w:pPr>
        <w:pStyle w:val="Odsekzoznamu"/>
        <w:numPr>
          <w:ilvl w:val="0"/>
          <w:numId w:val="212"/>
        </w:numPr>
        <w:spacing w:before="120" w:after="120"/>
        <w:ind w:left="425" w:hanging="425"/>
        <w:contextualSpacing w:val="0"/>
        <w:jc w:val="both"/>
        <w:rPr>
          <w:lang w:eastAsia="en-US"/>
        </w:rPr>
      </w:pPr>
      <w:bookmarkStart w:id="2407"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del w:id="2408" w:author="Autor">
        <w:r w:rsidDel="00A90637">
          <w:rPr>
            <w:lang w:eastAsia="en-US"/>
          </w:rPr>
          <w:delText xml:space="preserve"> </w:delText>
        </w:r>
      </w:del>
      <w:ins w:id="2409" w:author="Autor">
        <w:r w:rsidR="00A90637">
          <w:rPr>
            <w:lang w:eastAsia="en-US"/>
          </w:rPr>
          <w:t> </w:t>
        </w:r>
      </w:ins>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del w:id="2410" w:author="Autor">
        <w:r w:rsidDel="00A90637">
          <w:rPr>
            <w:lang w:eastAsia="en-US"/>
          </w:rPr>
          <w:delText xml:space="preserve">  </w:delText>
        </w:r>
      </w:del>
      <w:ins w:id="2411" w:author="Autor">
        <w:r w:rsidR="00A90637">
          <w:rPr>
            <w:lang w:eastAsia="en-US"/>
          </w:rPr>
          <w:t> </w:t>
        </w:r>
      </w:ins>
      <w:r>
        <w:rPr>
          <w:lang w:eastAsia="en-US"/>
        </w:rPr>
        <w:t>31.</w:t>
      </w:r>
      <w:del w:id="2412" w:author="Autor">
        <w:r w:rsidDel="00A90637">
          <w:rPr>
            <w:lang w:eastAsia="en-US"/>
          </w:rPr>
          <w:delText xml:space="preserve"> </w:delText>
        </w:r>
      </w:del>
      <w:ins w:id="2413" w:author="Autor">
        <w:r w:rsidR="00A90637">
          <w:rPr>
            <w:lang w:eastAsia="en-US"/>
          </w:rPr>
          <w:t> </w:t>
        </w:r>
      </w:ins>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39708551"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CB75250" w14:textId="77777777" w:rsidR="00B650E5" w:rsidRDefault="00B650E5">
      <w:pPr>
        <w:pStyle w:val="SRK3"/>
      </w:pPr>
      <w:bookmarkStart w:id="2414" w:name="_Toc453233965"/>
      <w:bookmarkStart w:id="2415" w:name="_Toc495649426"/>
      <w:r>
        <w:t>2.2.1 Obsah operačného programu</w:t>
      </w:r>
      <w:bookmarkEnd w:id="2407"/>
      <w:bookmarkEnd w:id="2414"/>
      <w:bookmarkEnd w:id="2415"/>
    </w:p>
    <w:p w14:paraId="0FDD9165" w14:textId="77777777" w:rsidR="00B650E5" w:rsidRDefault="00B650E5">
      <w:pPr>
        <w:pStyle w:val="Odsekzoznamu"/>
        <w:numPr>
          <w:ilvl w:val="0"/>
          <w:numId w:val="213"/>
        </w:numPr>
        <w:spacing w:before="120" w:after="120"/>
        <w:ind w:left="425" w:hanging="425"/>
        <w:contextualSpacing w:val="0"/>
        <w:jc w:val="both"/>
        <w:rPr>
          <w:lang w:eastAsia="en-US"/>
        </w:rPr>
      </w:pPr>
      <w:bookmarkStart w:id="2416"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ins w:id="2417" w:author="Autor">
        <w:r w:rsidR="00A90637">
          <w:rPr>
            <w:lang w:eastAsia="en-US"/>
          </w:rPr>
          <w:t xml:space="preserve"> </w:t>
        </w:r>
      </w:ins>
      <w:r>
        <w:rPr>
          <w:lang w:eastAsia="en-US"/>
        </w:rPr>
        <w:t>RH postupuje podľa vzoru uvedeného v prílohe I vykonávacieho nariadenia Komisie č. 771/2014.</w:t>
      </w:r>
    </w:p>
    <w:p w14:paraId="421F8A5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del w:id="2418" w:author="Autor">
        <w:r w:rsidDel="00A90637">
          <w:rPr>
            <w:lang w:eastAsia="en-US"/>
          </w:rPr>
          <w:delText xml:space="preserve"> </w:delText>
        </w:r>
      </w:del>
      <w:ins w:id="2419" w:author="Autor">
        <w:r w:rsidR="00A90637">
          <w:rPr>
            <w:lang w:eastAsia="en-US"/>
          </w:rPr>
          <w:t> </w:t>
        </w:r>
      </w:ins>
      <w:r>
        <w:rPr>
          <w:lang w:eastAsia="en-US"/>
        </w:rPr>
        <w:t xml:space="preserve">zabezpečenie účinného, efektívneho a koordinovaného vykonávania EŠIF. </w:t>
      </w:r>
    </w:p>
    <w:p w14:paraId="4F0BCDE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del w:id="2420" w:author="Autor">
        <w:r w:rsidDel="00C36322">
          <w:rPr>
            <w:lang w:eastAsia="en-US"/>
          </w:rPr>
          <w:delText xml:space="preserve"> </w:delText>
        </w:r>
      </w:del>
      <w:ins w:id="2421" w:author="Autor">
        <w:r w:rsidR="00C36322">
          <w:rPr>
            <w:lang w:eastAsia="en-US"/>
          </w:rPr>
          <w:t> </w:t>
        </w:r>
      </w:ins>
      <w:r>
        <w:rPr>
          <w:lang w:eastAsia="en-US"/>
        </w:rPr>
        <w:t>jednotlivé EŠIF.</w:t>
      </w:r>
    </w:p>
    <w:p w14:paraId="12E5FE2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1C5376E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del w:id="2422" w:author="Autor">
        <w:r w:rsidDel="00412CA6">
          <w:rPr>
            <w:lang w:eastAsia="en-US"/>
          </w:rPr>
          <w:delText xml:space="preserve"> </w:delText>
        </w:r>
      </w:del>
      <w:ins w:id="2423" w:author="Autor">
        <w:r w:rsidR="00412CA6">
          <w:rPr>
            <w:lang w:eastAsia="en-US"/>
          </w:rPr>
          <w:t> </w:t>
        </w:r>
      </w:ins>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905753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716F0ED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4C98D64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1E610DA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del w:id="2424" w:author="Autor">
        <w:r w:rsidDel="00412CA6">
          <w:rPr>
            <w:lang w:eastAsia="en-US"/>
          </w:rPr>
          <w:delText xml:space="preserve"> </w:delText>
        </w:r>
      </w:del>
      <w:ins w:id="2425" w:author="Autor">
        <w:r w:rsidR="00412CA6">
          <w:rPr>
            <w:lang w:eastAsia="en-US"/>
          </w:rPr>
          <w:t> </w:t>
        </w:r>
      </w:ins>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C5496E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242F003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3A27994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1C2F9F65"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A02A96D"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032A9C3C"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14B850EA"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7E04CD70"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194A4DE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529A84E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0CE8AB4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4FF2F63"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5CC9C114"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del w:id="2426" w:author="Autor">
        <w:r w:rsidDel="00412CA6">
          <w:rPr>
            <w:lang w:eastAsia="en-US"/>
          </w:rPr>
          <w:delText xml:space="preserve">vykonávania </w:delText>
        </w:r>
      </w:del>
      <w:ins w:id="2427" w:author="Autor">
        <w:r w:rsidR="00412CA6">
          <w:rPr>
            <w:lang w:eastAsia="en-US"/>
          </w:rPr>
          <w:t xml:space="preserve">vykonávaní </w:t>
        </w:r>
      </w:ins>
      <w:r>
        <w:rPr>
          <w:lang w:eastAsia="en-US"/>
        </w:rPr>
        <w:t>OP, a najmä v súvislosti s prístupom k finančným prostriedkom, pričom sa vezmú do úvahy potreby rôznych cieľových skupín, ktorým hrozí takáto diskriminácia, a najmä požiadavky na</w:t>
      </w:r>
      <w:del w:id="2428" w:author="Autor">
        <w:r w:rsidDel="00412CA6">
          <w:rPr>
            <w:lang w:eastAsia="en-US"/>
          </w:rPr>
          <w:delText xml:space="preserve"> </w:delText>
        </w:r>
      </w:del>
      <w:ins w:id="2429" w:author="Autor">
        <w:r w:rsidR="00412CA6">
          <w:rPr>
            <w:lang w:eastAsia="en-US"/>
          </w:rPr>
          <w:t> </w:t>
        </w:r>
      </w:ins>
      <w:r>
        <w:rPr>
          <w:lang w:eastAsia="en-US"/>
        </w:rPr>
        <w:t>zabezpečenie prístupu osôb so zdravotným postihnutím;</w:t>
      </w:r>
    </w:p>
    <w:p w14:paraId="43010D7B"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1A6F132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323DC4F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06B9E165" w14:textId="77777777" w:rsidR="00B650E5" w:rsidRDefault="00B650E5">
      <w:pPr>
        <w:pStyle w:val="SRK3"/>
      </w:pPr>
      <w:bookmarkStart w:id="2430" w:name="_Toc453233966"/>
      <w:bookmarkStart w:id="2431" w:name="_Toc495649427"/>
      <w:r>
        <w:t>2.2.2 Prijatie a zmena operačného programu</w:t>
      </w:r>
      <w:bookmarkEnd w:id="2416"/>
      <w:bookmarkEnd w:id="2430"/>
      <w:bookmarkEnd w:id="2431"/>
    </w:p>
    <w:p w14:paraId="240892D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77F72AC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6032311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09172B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66EA443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4447261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788CB27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1"/>
      </w:r>
      <w:r>
        <w:rPr>
          <w:lang w:eastAsia="en-US"/>
        </w:rPr>
        <w:t xml:space="preserve"> stanovených v OP, a to pri zohľadnení všeobecného nariadenia, pravidiel pre jednotlivé EŠIF, princípov uvedených v čl. 5, 7, 8 všeobecného nariadenia, ako aj PD.</w:t>
      </w:r>
    </w:p>
    <w:p w14:paraId="48A874D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Zmena OP sa realizuje v zmysle čl. 30 a 96 všeobecného nariadenia</w:t>
      </w:r>
      <w:ins w:id="2433" w:author="Autor">
        <w:r w:rsidR="00110145">
          <w:rPr>
            <w:lang w:eastAsia="en-US"/>
          </w:rPr>
          <w:t>, resp. v zmysle článku 20</w:t>
        </w:r>
      </w:ins>
      <w:del w:id="2434" w:author="Autor">
        <w:r w:rsidDel="00110145">
          <w:rPr>
            <w:lang w:eastAsia="en-US"/>
          </w:rPr>
          <w:delText>.</w:delText>
        </w:r>
      </w:del>
      <w:r>
        <w:rPr>
          <w:lang w:eastAsia="en-US"/>
        </w:rPr>
        <w:t xml:space="preserve"> </w:t>
      </w:r>
      <w:ins w:id="2435" w:author="Autor">
        <w:r w:rsidR="00110145">
          <w:rPr>
            <w:lang w:eastAsia="en-US"/>
          </w:rPr>
          <w:t>nariadenia o ENRF.</w:t>
        </w:r>
      </w:ins>
    </w:p>
    <w:p w14:paraId="01968F9C" w14:textId="77777777"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ins w:id="2436" w:author="Auto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w:t>
        </w:r>
        <w:del w:id="2437" w:author="Autor">
          <w:r w:rsidR="00110145" w:rsidRPr="00110145" w:rsidDel="001769A1">
            <w:rPr>
              <w:lang w:eastAsia="en-US"/>
            </w:rPr>
            <w:delText xml:space="preserve"> zmeny</w:delText>
          </w:r>
        </w:del>
        <w:r w:rsidR="00110145" w:rsidRPr="00110145">
          <w:rPr>
            <w:lang w:eastAsia="en-US"/>
          </w:rPr>
          <w:t>, ktorá nepodlieha zjednodušen</w:t>
        </w:r>
        <w:del w:id="2438" w:author="Autor">
          <w:r w:rsidR="00110145" w:rsidRPr="00110145" w:rsidDel="001769A1">
            <w:rPr>
              <w:lang w:eastAsia="en-US"/>
            </w:rPr>
            <w:delText>iu</w:delText>
          </w:r>
        </w:del>
        <w:r w:rsidR="001769A1">
          <w:rPr>
            <w:lang w:eastAsia="en-US"/>
          </w:rPr>
          <w:t>ému postupu</w:t>
        </w:r>
        <w:r w:rsidR="00110145">
          <w:rPr>
            <w:lang w:eastAsia="en-US"/>
          </w:rPr>
          <w:t>,</w:t>
        </w:r>
      </w:ins>
      <w:r w:rsidRPr="00B80C21">
        <w:rPr>
          <w:lang w:eastAsia="en-US"/>
        </w:rPr>
        <w:t xml:space="preserve"> RO vypracuje návrh zmeny OP a predloží ho na schválenie </w:t>
      </w:r>
      <w:del w:id="2439" w:author="Autor">
        <w:r w:rsidRPr="00B80C21" w:rsidDel="00D3386A">
          <w:rPr>
            <w:lang w:eastAsia="en-US"/>
          </w:rPr>
          <w:delText>vláde SR</w:delText>
        </w:r>
      </w:del>
      <w:ins w:id="2440" w:author="Autor">
        <w:del w:id="2441" w:author="Autor">
          <w:r w:rsidR="00D3386A" w:rsidDel="00721F46">
            <w:rPr>
              <w:lang w:eastAsia="en-US"/>
            </w:rPr>
            <w:delText>MV</w:delText>
          </w:r>
        </w:del>
        <w:r w:rsidR="00721F46">
          <w:rPr>
            <w:lang w:eastAsia="en-US"/>
          </w:rPr>
          <w:t>vláde SR</w:t>
        </w:r>
      </w:ins>
      <w:r w:rsidRPr="00B80C21">
        <w:rPr>
          <w:lang w:eastAsia="en-US"/>
        </w:rPr>
        <w:t>.</w:t>
      </w:r>
      <w:r>
        <w:rPr>
          <w:lang w:eastAsia="en-US"/>
        </w:rPr>
        <w:t xml:space="preserve"> Po schválení návrhu </w:t>
      </w:r>
      <w:del w:id="2442" w:author="Autor">
        <w:r w:rsidDel="00D3386A">
          <w:rPr>
            <w:lang w:eastAsia="en-US"/>
          </w:rPr>
          <w:delText>vládou SR</w:delText>
        </w:r>
        <w:r w:rsidDel="00721F46">
          <w:rPr>
            <w:lang w:eastAsia="en-US"/>
          </w:rPr>
          <w:delText xml:space="preserve"> </w:delText>
        </w:r>
      </w:del>
      <w:ins w:id="2443" w:author="Autor">
        <w:del w:id="2444" w:author="Autor">
          <w:r w:rsidR="00D3386A" w:rsidDel="00721F46">
            <w:rPr>
              <w:lang w:eastAsia="en-US"/>
            </w:rPr>
            <w:delText>MV</w:delText>
          </w:r>
        </w:del>
        <w:r w:rsidR="00721F46">
          <w:rPr>
            <w:lang w:eastAsia="en-US"/>
          </w:rPr>
          <w:t>vládou SR</w:t>
        </w:r>
        <w:r w:rsidR="00D3386A">
          <w:rPr>
            <w:lang w:eastAsia="en-US"/>
          </w:rPr>
          <w:t xml:space="preserve"> </w:t>
        </w:r>
      </w:ins>
      <w:r>
        <w:rPr>
          <w:lang w:eastAsia="en-US"/>
        </w:rPr>
        <w:t>predloží RO návrh na</w:t>
      </w:r>
      <w:del w:id="2445" w:author="Autor">
        <w:r w:rsidDel="00412CA6">
          <w:rPr>
            <w:lang w:eastAsia="en-US"/>
          </w:rPr>
          <w:delText xml:space="preserve"> </w:delText>
        </w:r>
      </w:del>
      <w:ins w:id="2446" w:author="Autor">
        <w:r w:rsidR="00412CA6">
          <w:rPr>
            <w:lang w:eastAsia="en-US"/>
          </w:rPr>
          <w:t> </w:t>
        </w:r>
      </w:ins>
      <w:r>
        <w:rPr>
          <w:lang w:eastAsia="en-US"/>
        </w:rPr>
        <w:t>schválenie EK prostredníctvom SFC2014.</w:t>
      </w:r>
    </w:p>
    <w:p w14:paraId="080FF5B1"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w:t>
      </w:r>
      <w:del w:id="2447" w:author="Autor">
        <w:r w:rsidDel="00D3386A">
          <w:rPr>
            <w:lang w:eastAsia="en-US"/>
          </w:rPr>
          <w:delText xml:space="preserve"> </w:delText>
        </w:r>
      </w:del>
      <w:r>
        <w:rPr>
          <w:lang w:eastAsia="en-US"/>
        </w:rPr>
        <w:t xml:space="preserve">zmeny prvkov OP, na ktoré sa nevzťahuje rozhodnutie EK, </w:t>
      </w:r>
      <w:ins w:id="2448" w:author="Autor">
        <w:r w:rsidR="00742DC5" w:rsidRPr="00742DC5">
          <w:rPr>
            <w:lang w:eastAsia="en-US"/>
          </w:rPr>
          <w:t xml:space="preserve">resp. </w:t>
        </w:r>
        <w:del w:id="2449" w:author="Autor">
          <w:r w:rsidR="00742DC5" w:rsidRPr="00742DC5" w:rsidDel="00C23BEC">
            <w:rPr>
              <w:lang w:eastAsia="en-US"/>
            </w:rPr>
            <w:delText xml:space="preserve"> </w:delText>
          </w:r>
        </w:del>
        <w:r w:rsidR="00742DC5" w:rsidRPr="00742DC5">
          <w:rPr>
            <w:lang w:eastAsia="en-US"/>
          </w:rPr>
          <w:t xml:space="preserve">v prípade </w:t>
        </w:r>
        <w:r w:rsidR="001769A1">
          <w:rPr>
            <w:lang w:eastAsia="en-US"/>
          </w:rPr>
          <w:t xml:space="preserve">zmeny </w:t>
        </w:r>
        <w:r w:rsidR="00742DC5" w:rsidRPr="00742DC5">
          <w:rPr>
            <w:lang w:eastAsia="en-US"/>
          </w:rPr>
          <w:t>OP RH</w:t>
        </w:r>
        <w:del w:id="2450" w:author="Autor">
          <w:r w:rsidR="00742DC5" w:rsidRPr="00742DC5" w:rsidDel="001769A1">
            <w:rPr>
              <w:lang w:eastAsia="en-US"/>
            </w:rPr>
            <w:delText xml:space="preserve"> zmeny</w:delText>
          </w:r>
        </w:del>
        <w:r w:rsidR="00742DC5" w:rsidRPr="00742DC5">
          <w:rPr>
            <w:lang w:eastAsia="en-US"/>
          </w:rPr>
          <w:t>, ktorá podlieha zjednodušen</w:t>
        </w:r>
        <w:del w:id="2451" w:author="Autor">
          <w:r w:rsidR="00742DC5" w:rsidRPr="00742DC5" w:rsidDel="001769A1">
            <w:rPr>
              <w:lang w:eastAsia="en-US"/>
            </w:rPr>
            <w:delText>iu</w:delText>
          </w:r>
        </w:del>
        <w:r w:rsidR="001769A1">
          <w:rPr>
            <w:lang w:eastAsia="en-US"/>
          </w:rPr>
          <w:t>ému postupu</w:t>
        </w:r>
        <w:r w:rsidR="00742DC5" w:rsidRPr="00742DC5">
          <w:rPr>
            <w:lang w:eastAsia="en-US"/>
          </w:rPr>
          <w:t xml:space="preserve">, </w:t>
        </w:r>
      </w:ins>
      <w:r>
        <w:rPr>
          <w:lang w:eastAsia="en-US"/>
        </w:rPr>
        <w:t xml:space="preserve">RO vykoná zmenu prvkov OP a informuje o tejto skutočnosti </w:t>
      </w:r>
      <w:del w:id="2452" w:author="Autor">
        <w:r w:rsidDel="00D3386A">
          <w:rPr>
            <w:lang w:eastAsia="en-US"/>
          </w:rPr>
          <w:delText xml:space="preserve"> </w:delText>
        </w:r>
      </w:del>
      <w:r>
        <w:rPr>
          <w:lang w:eastAsia="en-US"/>
        </w:rPr>
        <w:t>EK do jedného mesiaca od vykonania zmeny</w:t>
      </w:r>
      <w:ins w:id="2453" w:author="Auto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ins>
    </w:p>
    <w:p w14:paraId="67514C9C" w14:textId="77777777" w:rsidR="00B650E5" w:rsidRDefault="00B650E5">
      <w:pPr>
        <w:pStyle w:val="SRK2"/>
        <w:rPr>
          <w:rStyle w:val="Nadpis1Char"/>
          <w:bCs/>
          <w:sz w:val="36"/>
          <w:szCs w:val="26"/>
        </w:rPr>
      </w:pPr>
      <w:bookmarkStart w:id="2454" w:name="_Toc453233967"/>
      <w:bookmarkStart w:id="2455" w:name="_Toc495649428"/>
      <w:r>
        <w:rPr>
          <w:rStyle w:val="Nadpis1Char"/>
          <w:bCs/>
          <w:sz w:val="36"/>
          <w:szCs w:val="26"/>
        </w:rPr>
        <w:t>2.3</w:t>
      </w:r>
      <w:r>
        <w:t xml:space="preserve"> </w:t>
      </w:r>
      <w:r>
        <w:rPr>
          <w:rStyle w:val="Nadpis1Char"/>
          <w:bCs/>
          <w:sz w:val="36"/>
          <w:szCs w:val="26"/>
        </w:rPr>
        <w:t xml:space="preserve">Riadiaca dokumentácia na úrovni </w:t>
      </w:r>
      <w:bookmarkEnd w:id="2378"/>
      <w:r>
        <w:rPr>
          <w:rStyle w:val="Nadpis1Char"/>
          <w:bCs/>
          <w:sz w:val="36"/>
          <w:szCs w:val="26"/>
        </w:rPr>
        <w:t>operačného programu</w:t>
      </w:r>
      <w:bookmarkEnd w:id="2454"/>
      <w:bookmarkEnd w:id="2455"/>
    </w:p>
    <w:p w14:paraId="34F4E2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456" w:name="_Toc378947483"/>
      <w:r>
        <w:rPr>
          <w:u w:val="single"/>
        </w:rPr>
        <w:t>Relevantná úprava v legislatíve EÚ:</w:t>
      </w:r>
      <w:r>
        <w:rPr>
          <w:bCs/>
          <w:i/>
          <w:iCs/>
          <w:sz w:val="22"/>
        </w:rPr>
        <w:t xml:space="preserve"> </w:t>
      </w:r>
    </w:p>
    <w:p w14:paraId="31A94C3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46DD78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395278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BD8B2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3331CCE5"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riadneho finančného hospodárenia. </w:t>
      </w:r>
    </w:p>
    <w:p w14:paraId="188E42B0"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24A11715"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ins w:id="2457" w:author="Autor">
        <w:r w:rsidR="006F3B93">
          <w:t xml:space="preserve">, </w:t>
        </w:r>
      </w:ins>
      <w:r>
        <w:t xml:space="preserve"> ako aj bližšieho definovania podmienok a zásad stanovených v príslušnom OP.</w:t>
      </w:r>
    </w:p>
    <w:p w14:paraId="52FF3C7F" w14:textId="77777777" w:rsidR="00B650E5" w:rsidRDefault="00B650E5">
      <w:pPr>
        <w:pStyle w:val="SRK3"/>
      </w:pPr>
      <w:bookmarkStart w:id="2458" w:name="_Toc453233968"/>
      <w:bookmarkStart w:id="2459" w:name="_Toc495649429"/>
      <w:r>
        <w:t>2.3.1 Manuál procedúr</w:t>
      </w:r>
      <w:bookmarkEnd w:id="2456"/>
      <w:bookmarkEnd w:id="2458"/>
      <w:bookmarkEnd w:id="2459"/>
    </w:p>
    <w:p w14:paraId="24C0B2FF" w14:textId="77777777" w:rsidR="00B650E5" w:rsidRDefault="00B650E5">
      <w:pPr>
        <w:numPr>
          <w:ilvl w:val="0"/>
          <w:numId w:val="295"/>
        </w:numPr>
        <w:spacing w:before="120" w:after="120"/>
        <w:ind w:left="426" w:hanging="426"/>
        <w:jc w:val="both"/>
      </w:pPr>
      <w:bookmarkStart w:id="2460"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F9FB8D5"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2"/>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ins w:id="2461" w:author="Autor">
        <w:r w:rsidR="00760B8C">
          <w:t>.</w:t>
        </w:r>
      </w:ins>
    </w:p>
    <w:p w14:paraId="7D826ED5"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FE2EF12"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0FFA4B9A" w14:textId="77777777" w:rsidR="00B650E5" w:rsidRDefault="00B650E5">
      <w:pPr>
        <w:pStyle w:val="Odsekzoznamu"/>
        <w:numPr>
          <w:ilvl w:val="2"/>
          <w:numId w:val="296"/>
        </w:numPr>
        <w:spacing w:before="120" w:after="120"/>
        <w:ind w:left="850" w:hanging="425"/>
        <w:contextualSpacing w:val="0"/>
        <w:jc w:val="both"/>
      </w:pPr>
      <w:r>
        <w:t>názov procesu;</w:t>
      </w:r>
    </w:p>
    <w:p w14:paraId="1033000E" w14:textId="77777777" w:rsidR="00B650E5" w:rsidRDefault="00B650E5">
      <w:pPr>
        <w:pStyle w:val="Odsekzoznamu"/>
        <w:numPr>
          <w:ilvl w:val="2"/>
          <w:numId w:val="296"/>
        </w:numPr>
        <w:spacing w:before="120" w:after="120"/>
        <w:ind w:left="851" w:hanging="425"/>
        <w:contextualSpacing w:val="0"/>
        <w:jc w:val="both"/>
        <w:pPrChange w:id="2462" w:author="Autor">
          <w:pPr>
            <w:pStyle w:val="Odsekzoznamu"/>
            <w:numPr>
              <w:ilvl w:val="2"/>
              <w:numId w:val="296"/>
            </w:numPr>
            <w:spacing w:before="120" w:after="120"/>
            <w:ind w:left="2868" w:hanging="180"/>
            <w:contextualSpacing w:val="0"/>
            <w:jc w:val="both"/>
          </w:pPr>
        </w:pPrChange>
      </w:pPr>
      <w:r>
        <w:t xml:space="preserve">zodpovednosť (jednoznačne definovaná na úrovni pracovnej pozície, nesúcej zodpovednosť za danú činnosť v súlade s MP </w:t>
      </w:r>
      <w:del w:id="2463" w:author="Autor">
        <w:r w:rsidDel="00760B8C">
          <w:delText xml:space="preserve">CKO </w:delText>
        </w:r>
      </w:del>
      <w:ins w:id="2464" w:author="Autor">
        <w:r w:rsidR="00760B8C">
          <w:t xml:space="preserve">ÚV SR </w:t>
        </w:r>
      </w:ins>
      <w:r>
        <w:t>č. 22 k </w:t>
      </w:r>
      <w:ins w:id="2465" w:author="Autor">
        <w:r w:rsidR="00760B8C" w:rsidRPr="00760B8C">
          <w:t xml:space="preserve">administratívnym kapacitám </w:t>
        </w:r>
        <w:r w:rsidR="00760B8C">
          <w:t>EŠIF</w:t>
        </w:r>
        <w:r w:rsidR="00760B8C" w:rsidRPr="00760B8C">
          <w:t xml:space="preserve"> subjektov zapojených do riadenia, implementácie, kontroly a auditu</w:t>
        </w:r>
      </w:ins>
      <w:del w:id="2466" w:author="Autor">
        <w:r w:rsidDel="00760B8C">
          <w:delText>tvorbe organizačnej štruktúry a štandardizovaných pozícií RO/SO zapojených do implementácie</w:delText>
        </w:r>
      </w:del>
      <w:r>
        <w:t xml:space="preserve"> EŠIF v </w:t>
      </w:r>
      <w:del w:id="2467" w:author="Autor">
        <w:r w:rsidDel="00760B8C">
          <w:delText>programovom období</w:delText>
        </w:r>
      </w:del>
      <w:ins w:id="2468" w:author="Autor">
        <w:r w:rsidR="00760B8C">
          <w:t>PO</w:t>
        </w:r>
      </w:ins>
      <w:r>
        <w:t xml:space="preserve"> 2014</w:t>
      </w:r>
      <w:ins w:id="2469" w:author="Autor">
        <w:r w:rsidR="0023261D">
          <w:t xml:space="preserve"> </w:t>
        </w:r>
      </w:ins>
      <w:r>
        <w:t>-</w:t>
      </w:r>
      <w:ins w:id="2470" w:author="Autor">
        <w:r w:rsidR="0023261D">
          <w:t xml:space="preserve"> </w:t>
        </w:r>
      </w:ins>
      <w:r>
        <w:t>2020; ak je to nevyhnuté pre jednoznačné definovanie činnosti, je možné zadefinovať aj participujúce pracovné pozície s jasným vyznačením, že na uvedenej činnosti iba participujú);</w:t>
      </w:r>
    </w:p>
    <w:p w14:paraId="0F95D9E7" w14:textId="77777777" w:rsidR="00B650E5" w:rsidRDefault="00B650E5">
      <w:pPr>
        <w:pStyle w:val="Odsekzoznamu"/>
        <w:numPr>
          <w:ilvl w:val="2"/>
          <w:numId w:val="296"/>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14:paraId="02D52AF8"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46DE1A79" w14:textId="77777777" w:rsidR="00B650E5" w:rsidRDefault="00B650E5">
      <w:pPr>
        <w:pStyle w:val="Odsekzoznamu"/>
        <w:numPr>
          <w:ilvl w:val="2"/>
          <w:numId w:val="296"/>
        </w:numPr>
        <w:spacing w:before="120" w:after="120"/>
        <w:ind w:left="850" w:hanging="425"/>
        <w:contextualSpacing w:val="0"/>
        <w:jc w:val="both"/>
      </w:pPr>
      <w:r>
        <w:t>podpora ITMS</w:t>
      </w:r>
      <w:ins w:id="2471" w:author="Autor">
        <w:r>
          <w:t xml:space="preserve"> </w:t>
        </w:r>
      </w:ins>
      <w:r>
        <w:t>2014+ (status procesného prechodu v</w:t>
      </w:r>
      <w:del w:id="2472" w:author="Autor">
        <w:r w:rsidDel="00E4567C">
          <w:delText xml:space="preserve"> </w:delText>
        </w:r>
      </w:del>
      <w:ins w:id="2473" w:author="Autor">
        <w:r>
          <w:t> </w:t>
        </w:r>
      </w:ins>
      <w:r>
        <w:t>ITMS</w:t>
      </w:r>
      <w:ins w:id="2474" w:author="Autor">
        <w:r>
          <w:t xml:space="preserve"> </w:t>
        </w:r>
      </w:ins>
      <w:r>
        <w:t>2014+ dosiahnutý danou činnosťou, ak relevantné).</w:t>
      </w:r>
    </w:p>
    <w:p w14:paraId="51AA7E82" w14:textId="77777777"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del w:id="2475" w:author="Autor">
        <w:r w:rsidDel="00760B8C">
          <w:delText xml:space="preserve"> </w:delText>
        </w:r>
      </w:del>
      <w:ins w:id="2476" w:author="Autor">
        <w:r w:rsidR="00760B8C">
          <w:t> </w:t>
        </w:r>
      </w:ins>
      <w:r>
        <w:t>uvedením dátumu platnosti a zoznamom vykonaných zmien. RO konsolidovanú verziu v papierovej podobe v počte rovnopisov podľa vnútorných pravidiel vydáva minimálne vždy pri</w:t>
      </w:r>
      <w:del w:id="2477" w:author="Autor">
        <w:r w:rsidDel="00760B8C">
          <w:delText xml:space="preserve"> </w:delText>
        </w:r>
      </w:del>
      <w:ins w:id="2478" w:author="Autor">
        <w:r w:rsidR="00760B8C">
          <w:t> </w:t>
        </w:r>
      </w:ins>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14C416F3"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3"/>
      </w:r>
      <w:r>
        <w:t xml:space="preserve"> manuálu procedúr sa v prípade manuálov procedúr gestorov HP a CKO aplikujú primerane s ohľadom na ich úlohy vykonávané v rámci implementácie PD a jednotlivých OP.</w:t>
      </w:r>
    </w:p>
    <w:p w14:paraId="41B113F6" w14:textId="77777777" w:rsidR="00B650E5" w:rsidRDefault="00B650E5">
      <w:pPr>
        <w:pStyle w:val="SRK3"/>
      </w:pPr>
      <w:bookmarkStart w:id="2479" w:name="_Toc453233969"/>
      <w:bookmarkStart w:id="2480" w:name="_Toc495649430"/>
      <w:r>
        <w:t>2.3.2 Opis systému riadenia a kontroly</w:t>
      </w:r>
      <w:bookmarkEnd w:id="2460"/>
      <w:bookmarkEnd w:id="2479"/>
      <w:bookmarkEnd w:id="2480"/>
    </w:p>
    <w:p w14:paraId="41579A3C" w14:textId="77777777" w:rsidR="00B650E5" w:rsidRDefault="00B650E5">
      <w:pPr>
        <w:numPr>
          <w:ilvl w:val="0"/>
          <w:numId w:val="297"/>
        </w:numPr>
        <w:spacing w:before="120" w:after="120"/>
        <w:ind w:left="425" w:hanging="425"/>
        <w:jc w:val="both"/>
        <w:rPr>
          <w:szCs w:val="22"/>
          <w:lang w:eastAsia="en-US"/>
        </w:rPr>
      </w:pPr>
      <w:bookmarkStart w:id="2481" w:name="_Toc378947485"/>
      <w:r>
        <w:t xml:space="preserve">Predpokladom pre výkon audítorskej činnosti, ktorú vykonáva nezávislý auditný subjekt počas auditu pripravenosti je </w:t>
      </w:r>
      <w:ins w:id="2482" w:author="Autor">
        <w:r w:rsidR="00B73E06">
          <w:t xml:space="preserve">okrem iného aj </w:t>
        </w:r>
      </w:ins>
      <w:r>
        <w:t>predloženie opisu systémov riadenia a kontroly na úrovni RO. Za prípravu opisu systémov riadenia a kontroly je zodpovedný RO. V závislosti od</w:t>
      </w:r>
      <w:del w:id="2483" w:author="Autor">
        <w:r w:rsidDel="00760B8C">
          <w:delText xml:space="preserve"> </w:delText>
        </w:r>
      </w:del>
      <w:ins w:id="2484" w:author="Autor">
        <w:r w:rsidR="00760B8C">
          <w:t> </w:t>
        </w:r>
      </w:ins>
      <w:r>
        <w:t>nastavenia riadiacich a kontrolných systémov, za prípravu jednotlivých častí opisu systému riadenia a kontroly môžu byť zodpovedné rôzne orgány alebo organizácie. RO je zodpovedný za</w:t>
      </w:r>
      <w:del w:id="2485" w:author="Autor">
        <w:r w:rsidDel="00760B8C">
          <w:delText xml:space="preserve"> </w:delText>
        </w:r>
      </w:del>
      <w:ins w:id="2486" w:author="Autor">
        <w:r w:rsidR="00760B8C">
          <w:t> </w:t>
        </w:r>
      </w:ins>
      <w:r>
        <w:t>opis funkcií delegovaných na SO pod jeho dohľadom.</w:t>
      </w:r>
    </w:p>
    <w:p w14:paraId="58C4CFC7" w14:textId="77777777" w:rsidR="00B650E5" w:rsidRDefault="00B650E5">
      <w:pPr>
        <w:numPr>
          <w:ilvl w:val="0"/>
          <w:numId w:val="297"/>
        </w:numPr>
        <w:spacing w:before="120" w:after="120"/>
        <w:jc w:val="both"/>
        <w:rPr>
          <w:szCs w:val="22"/>
          <w:lang w:eastAsia="en-US"/>
        </w:rPr>
      </w:pPr>
      <w:r>
        <w:rPr>
          <w:szCs w:val="22"/>
          <w:lang w:eastAsia="en-US"/>
        </w:rPr>
        <w:t>RO vypracúva opis systému riadenia a kontroly v súlade so vzorom</w:t>
      </w:r>
      <w:r>
        <w:rPr>
          <w:rStyle w:val="Odkaznapoznmkupodiarou"/>
          <w:szCs w:val="22"/>
          <w:lang w:eastAsia="en-US"/>
        </w:rPr>
        <w:footnoteReference w:id="24"/>
      </w:r>
      <w:r>
        <w:rPr>
          <w:szCs w:val="22"/>
          <w:lang w:eastAsia="en-US"/>
        </w:rPr>
        <w:t xml:space="preserve"> a postupom stanoveným CKO v metodickom pokyne</w:t>
      </w:r>
      <w:r>
        <w:rPr>
          <w:rStyle w:val="Odkaznapoznmkupodiarou"/>
          <w:szCs w:val="22"/>
          <w:lang w:eastAsia="en-US"/>
        </w:rPr>
        <w:footnoteReference w:id="25"/>
      </w:r>
      <w:r>
        <w:rPr>
          <w:szCs w:val="22"/>
          <w:lang w:eastAsia="en-US"/>
        </w:rPr>
        <w:t>.</w:t>
      </w:r>
    </w:p>
    <w:p w14:paraId="1163F949"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ins w:id="2494" w:author="Autor">
        <w:r w:rsidR="00B73E06">
          <w:rPr>
            <w:szCs w:val="22"/>
            <w:lang w:eastAsia="en-US"/>
          </w:rPr>
          <w:t xml:space="preserve">systémov </w:t>
        </w:r>
      </w:ins>
      <w:r>
        <w:rPr>
          <w:szCs w:val="22"/>
          <w:lang w:eastAsia="en-US"/>
        </w:rPr>
        <w:t>riadenia a kontroly a ktoré vyžadujú podrobnejšiu úpravu procesu, RO upraví v manuáli procedúr. RO zabezpečí, aby nedochádzalo k duplicitnému uvádzaniu totožných údajov v rámci manuálu procedúr a opisu systému riadenia a kontroly.</w:t>
      </w:r>
    </w:p>
    <w:p w14:paraId="435F1FE4"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del w:id="2495" w:author="Autor">
        <w:r w:rsidRPr="00E17A30" w:rsidDel="00E17A30">
          <w:rPr>
            <w:szCs w:val="22"/>
            <w:lang w:eastAsia="en-US"/>
          </w:rPr>
          <w:delText xml:space="preserve"> </w:delText>
        </w:r>
      </w:del>
      <w:ins w:id="2496" w:author="Autor">
        <w:r w:rsidR="00E17A30" w:rsidRPr="00E17A30">
          <w:rPr>
            <w:szCs w:val="22"/>
            <w:lang w:eastAsia="en-US"/>
          </w:rPr>
          <w:t> </w:t>
        </w:r>
      </w:ins>
      <w:r w:rsidRPr="00E17A30">
        <w:rPr>
          <w:szCs w:val="22"/>
          <w:lang w:eastAsia="en-US"/>
        </w:rPr>
        <w:t xml:space="preserve">metodickom </w:t>
      </w:r>
      <w:del w:id="2497" w:author="Autor">
        <w:r w:rsidRPr="00E17A30" w:rsidDel="00642BA9">
          <w:rPr>
            <w:szCs w:val="22"/>
            <w:lang w:eastAsia="en-US"/>
          </w:rPr>
          <w:delText>pokyne</w:delText>
        </w:r>
        <w:r w:rsidRPr="00E17A30" w:rsidDel="00642BA9">
          <w:rPr>
            <w:szCs w:val="22"/>
            <w:vertAlign w:val="superscript"/>
            <w:lang w:eastAsia="en-US"/>
          </w:rPr>
          <w:delText>17</w:delText>
        </w:r>
      </w:del>
      <w:ins w:id="2498" w:author="Autor">
        <w:r w:rsidRPr="003569B9">
          <w:rPr>
            <w:szCs w:val="22"/>
            <w:lang w:eastAsia="en-US"/>
          </w:rPr>
          <w:t>pokyne</w:t>
        </w:r>
        <w:del w:id="2499" w:author="Autor">
          <w:r w:rsidRPr="003569B9" w:rsidDel="00E17A30">
            <w:rPr>
              <w:szCs w:val="22"/>
              <w:vertAlign w:val="superscript"/>
              <w:lang w:eastAsia="en-US"/>
            </w:rPr>
            <w:delText>22</w:delText>
          </w:r>
        </w:del>
        <w:r w:rsidR="00E17A30">
          <w:rPr>
            <w:rStyle w:val="Odkaznapoznmkupodiarou"/>
            <w:szCs w:val="22"/>
            <w:lang w:eastAsia="en-US"/>
          </w:rPr>
          <w:footnoteReference w:id="26"/>
        </w:r>
      </w:ins>
      <w:r w:rsidRPr="00E17A30">
        <w:rPr>
          <w:szCs w:val="22"/>
          <w:lang w:eastAsia="en-US"/>
        </w:rPr>
        <w:t>.</w:t>
      </w:r>
    </w:p>
    <w:p w14:paraId="33573469" w14:textId="77777777" w:rsidR="00B650E5" w:rsidRDefault="00B650E5">
      <w:pPr>
        <w:pStyle w:val="SRK3"/>
      </w:pPr>
      <w:bookmarkStart w:id="2501" w:name="_Toc453233970"/>
      <w:bookmarkStart w:id="2502" w:name="_Toc495649431"/>
      <w:r>
        <w:t xml:space="preserve">2.3.3 </w:t>
      </w:r>
      <w:bookmarkEnd w:id="2481"/>
      <w:r>
        <w:t>Schémy pomoci</w:t>
      </w:r>
      <w:bookmarkEnd w:id="2501"/>
      <w:bookmarkEnd w:id="2502"/>
    </w:p>
    <w:p w14:paraId="33827E08" w14:textId="77777777" w:rsidR="00B650E5" w:rsidRDefault="00B650E5">
      <w:pPr>
        <w:pStyle w:val="Odsekzoznamu"/>
        <w:numPr>
          <w:ilvl w:val="0"/>
          <w:numId w:val="298"/>
        </w:numPr>
        <w:spacing w:before="120" w:after="120"/>
        <w:ind w:left="425" w:hanging="425"/>
        <w:contextualSpacing w:val="0"/>
        <w:jc w:val="both"/>
      </w:pPr>
      <w:bookmarkStart w:id="2503" w:name="_Toc378947487"/>
      <w:r>
        <w:t>V prípade, ak budú prostriedky poskytované v súlade s pravidlami v oblasti štátnej pomoci, resp. pomoci de minimis</w:t>
      </w:r>
      <w:ins w:id="2504" w:author="Autor">
        <w:r w:rsidR="00E17A30">
          <w:t>,</w:t>
        </w:r>
      </w:ins>
      <w:r>
        <w:t xml:space="preserve"> RO vypracuje v prípade relevantnosti príslušné schémy pomoci.</w:t>
      </w:r>
    </w:p>
    <w:p w14:paraId="3029C33D"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D33B5D4" w14:textId="77777777" w:rsidR="00B650E5" w:rsidRDefault="00B650E5">
      <w:pPr>
        <w:pStyle w:val="SRK2"/>
        <w:rPr>
          <w:rStyle w:val="Nadpis1Char"/>
          <w:sz w:val="36"/>
          <w:szCs w:val="26"/>
        </w:rPr>
      </w:pPr>
      <w:bookmarkStart w:id="2505" w:name="_Toc378947488"/>
      <w:bookmarkStart w:id="2506" w:name="_Toc453233971"/>
      <w:bookmarkStart w:id="2507" w:name="_Toc495649432"/>
      <w:bookmarkEnd w:id="2503"/>
      <w:r>
        <w:rPr>
          <w:rStyle w:val="Nadpis1Char"/>
          <w:bCs/>
          <w:sz w:val="36"/>
          <w:szCs w:val="26"/>
        </w:rPr>
        <w:t>2.4 Riadiaca dokumentácia pre výber a implementáciu projektov</w:t>
      </w:r>
      <w:bookmarkEnd w:id="2505"/>
      <w:bookmarkEnd w:id="2506"/>
      <w:bookmarkEnd w:id="2507"/>
    </w:p>
    <w:p w14:paraId="53D368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08" w:name="_Toc378947489"/>
      <w:r>
        <w:rPr>
          <w:rStyle w:val="Intenzvnezvraznenie"/>
          <w:b w:val="0"/>
          <w:i w:val="0"/>
          <w:color w:val="auto"/>
          <w:u w:val="single"/>
        </w:rPr>
        <w:t>Relevantná úprava v legislatíve EÚ:</w:t>
      </w:r>
    </w:p>
    <w:p w14:paraId="705BB7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099610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5CFA3A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06976CE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A3A94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3472A66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2D664D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48B90F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7EA405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756B78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36F5867D"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0435493F"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0B47B594"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90DB16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7D5A9C1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822437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5831FD8"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426985B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653BE58B"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5E1EF72" w14:textId="77777777" w:rsidR="00B650E5" w:rsidRDefault="00B650E5">
      <w:pPr>
        <w:pStyle w:val="SRK3"/>
      </w:pPr>
      <w:bookmarkStart w:id="2509" w:name="_Toc453233972"/>
      <w:bookmarkStart w:id="2510" w:name="_Toc495649433"/>
      <w:r>
        <w:t>2.4.1 Formulár projektového zámeru</w:t>
      </w:r>
      <w:bookmarkEnd w:id="2508"/>
      <w:bookmarkEnd w:id="2509"/>
      <w:bookmarkEnd w:id="2510"/>
    </w:p>
    <w:p w14:paraId="07ABBC1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del w:id="2511" w:author="Autor">
        <w:r w:rsidDel="00E17A30">
          <w:rPr>
            <w:bCs/>
            <w:iCs/>
            <w:szCs w:val="22"/>
            <w:lang w:eastAsia="en-US"/>
          </w:rPr>
          <w:delText xml:space="preserve"> </w:delText>
        </w:r>
      </w:del>
      <w:ins w:id="2512" w:author="Autor">
        <w:r w:rsidR="00E17A30">
          <w:rPr>
            <w:bCs/>
            <w:iCs/>
            <w:szCs w:val="22"/>
            <w:lang w:eastAsia="en-US"/>
          </w:rPr>
          <w:t> </w:t>
        </w:r>
      </w:ins>
      <w:r>
        <w:rPr>
          <w:bCs/>
          <w:iCs/>
          <w:szCs w:val="22"/>
          <w:lang w:eastAsia="en-US"/>
        </w:rPr>
        <w:t>základe vyhlásenej výzvy na predkladanie projektových zámerov s cieľom preukázať splnenie podmienok na vydanie kladnej hodnotiacej správy projektového zámeru.</w:t>
      </w:r>
    </w:p>
    <w:p w14:paraId="625C53E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0B0B23E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456C1E3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5FD11081"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727318D9"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del w:id="2513" w:author="Autor">
        <w:r w:rsidDel="00D661EE">
          <w:rPr>
            <w:bCs/>
            <w:iCs/>
            <w:szCs w:val="22"/>
            <w:lang w:eastAsia="en-US"/>
          </w:rPr>
          <w:delText>je predkladaný v rozsahu definovaného</w:delText>
        </w:r>
      </w:del>
      <w:ins w:id="2514" w:author="Autor">
        <w:r w:rsidR="00D661EE">
          <w:rPr>
            <w:bCs/>
            <w:iCs/>
            <w:szCs w:val="22"/>
            <w:lang w:eastAsia="en-US"/>
          </w:rPr>
          <w:t>môže vychádzať z</w:t>
        </w:r>
      </w:ins>
      <w:del w:id="2515" w:author="Autor">
        <w:r w:rsidDel="00D661EE">
          <w:rPr>
            <w:bCs/>
            <w:iCs/>
            <w:szCs w:val="22"/>
            <w:lang w:eastAsia="en-US"/>
          </w:rPr>
          <w:delText xml:space="preserve"> </w:delText>
        </w:r>
      </w:del>
      <w:ins w:id="2516" w:author="Autor">
        <w:r w:rsidR="00D661EE">
          <w:rPr>
            <w:bCs/>
            <w:iCs/>
            <w:szCs w:val="22"/>
            <w:lang w:eastAsia="en-US"/>
          </w:rPr>
          <w:t> </w:t>
        </w:r>
      </w:ins>
      <w:r>
        <w:rPr>
          <w:bCs/>
          <w:iCs/>
          <w:szCs w:val="22"/>
          <w:lang w:eastAsia="en-US"/>
        </w:rPr>
        <w:t>formulára</w:t>
      </w:r>
      <w:ins w:id="2517" w:author="Autor">
        <w:r w:rsidR="00D661EE">
          <w:rPr>
            <w:bCs/>
            <w:iCs/>
            <w:szCs w:val="22"/>
            <w:lang w:eastAsia="en-US"/>
          </w:rPr>
          <w:t xml:space="preserve"> ŽoNFP</w:t>
        </w:r>
      </w:ins>
      <w:del w:id="2518" w:author="Autor">
        <w:r w:rsidDel="00D661EE">
          <w:rPr>
            <w:bCs/>
            <w:iCs/>
            <w:szCs w:val="22"/>
            <w:lang w:eastAsia="en-US"/>
          </w:rPr>
          <w:delText>, ktorý je totožný s formulárom ŽoNFP</w:delText>
        </w:r>
      </w:del>
      <w:r>
        <w:rPr>
          <w:bCs/>
          <w:iCs/>
          <w:szCs w:val="22"/>
          <w:lang w:eastAsia="en-US"/>
        </w:rPr>
        <w:t xml:space="preserve">. RO </w:t>
      </w:r>
      <w:del w:id="2519" w:author="Autor">
        <w:r w:rsidDel="00D661EE">
          <w:rPr>
            <w:bCs/>
            <w:iCs/>
            <w:szCs w:val="22"/>
            <w:lang w:eastAsia="en-US"/>
          </w:rPr>
          <w:delText>je oprávnený rozhodnúť s ohľadom na znenie</w:delText>
        </w:r>
      </w:del>
      <w:ins w:id="2520" w:author="Autor">
        <w:r w:rsidR="00D661EE">
          <w:rPr>
            <w:bCs/>
            <w:iCs/>
            <w:szCs w:val="22"/>
            <w:lang w:eastAsia="en-US"/>
          </w:rPr>
          <w:t>upraví formulár s ohľadom na znenie</w:t>
        </w:r>
      </w:ins>
      <w:r>
        <w:rPr>
          <w:bCs/>
          <w:iCs/>
          <w:szCs w:val="22"/>
          <w:lang w:eastAsia="en-US"/>
        </w:rPr>
        <w:t xml:space="preserve"> výzvy na predkladanie projektových zámerov</w:t>
      </w:r>
      <w:del w:id="2521" w:author="Autor">
        <w:r w:rsidDel="00D661EE">
          <w:rPr>
            <w:bCs/>
            <w:iCs/>
            <w:szCs w:val="22"/>
            <w:lang w:eastAsia="en-US"/>
          </w:rPr>
          <w:delText>, že niektoré časti formulára nemusia byť pri predkladaní projektového zámeru vyplnené</w:delText>
        </w:r>
      </w:del>
      <w:r>
        <w:rPr>
          <w:bCs/>
          <w:iCs/>
          <w:szCs w:val="22"/>
          <w:lang w:eastAsia="en-US"/>
        </w:rPr>
        <w:t>. RO je oprávnený definovať povinné prílohy projektového zámeru v nevyhnutnom rozsahu potrebnom na overenie vybraných podmienok pre</w:t>
      </w:r>
      <w:del w:id="2522" w:author="Autor">
        <w:r w:rsidDel="00E17A30">
          <w:rPr>
            <w:bCs/>
            <w:iCs/>
            <w:szCs w:val="22"/>
            <w:lang w:eastAsia="en-US"/>
          </w:rPr>
          <w:delText xml:space="preserve"> </w:delText>
        </w:r>
      </w:del>
      <w:ins w:id="2523" w:author="Autor">
        <w:r w:rsidR="00E17A30">
          <w:rPr>
            <w:bCs/>
            <w:iCs/>
            <w:szCs w:val="22"/>
            <w:lang w:eastAsia="en-US"/>
          </w:rPr>
          <w:t> </w:t>
        </w:r>
      </w:ins>
      <w:r>
        <w:rPr>
          <w:bCs/>
          <w:iCs/>
          <w:szCs w:val="22"/>
          <w:lang w:eastAsia="en-US"/>
        </w:rPr>
        <w:t xml:space="preserve">posúdenie projektového zámeru. </w:t>
      </w:r>
    </w:p>
    <w:p w14:paraId="448D43E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7A73C81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46D10BC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5CBCB17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del w:id="2524" w:author="Autor">
        <w:r w:rsidDel="009A7FA5">
          <w:rPr>
            <w:bCs/>
            <w:iCs/>
            <w:szCs w:val="22"/>
            <w:lang w:eastAsia="en-US"/>
          </w:rPr>
          <w:delText xml:space="preserve"> </w:delText>
        </w:r>
      </w:del>
      <w:ins w:id="2525" w:author="Autor">
        <w:r w:rsidR="009A7FA5">
          <w:rPr>
            <w:bCs/>
            <w:iCs/>
            <w:szCs w:val="22"/>
            <w:lang w:eastAsia="en-US"/>
          </w:rPr>
          <w:t> </w:t>
        </w:r>
      </w:ins>
      <w:r>
        <w:rPr>
          <w:bCs/>
          <w:iCs/>
          <w:szCs w:val="22"/>
          <w:lang w:eastAsia="en-US"/>
        </w:rPr>
        <w:t xml:space="preserve">predkladanie projektového zámeru ako povinnú prílohu opis projektu. </w:t>
      </w:r>
    </w:p>
    <w:p w14:paraId="4DF137F0" w14:textId="77777777" w:rsidR="00B650E5" w:rsidRDefault="00B650E5">
      <w:pPr>
        <w:pStyle w:val="SRK3"/>
      </w:pPr>
      <w:bookmarkStart w:id="2526" w:name="_Toc453233973"/>
      <w:bookmarkStart w:id="2527" w:name="_Toc495649434"/>
      <w:r>
        <w:t>2.4.2 Formulár žiadosti o</w:t>
      </w:r>
      <w:del w:id="2528" w:author="Autor">
        <w:r w:rsidDel="00B628AD">
          <w:delText> </w:delText>
        </w:r>
      </w:del>
      <w:ins w:id="2529" w:author="Autor">
        <w:r>
          <w:t xml:space="preserve"> poskytnutie </w:t>
        </w:r>
      </w:ins>
      <w:del w:id="2530" w:author="Autor">
        <w:r w:rsidDel="00B628AD">
          <w:delText xml:space="preserve">nenávratný </w:delText>
        </w:r>
      </w:del>
      <w:ins w:id="2531" w:author="Autor">
        <w:r>
          <w:t xml:space="preserve">nenávratného </w:t>
        </w:r>
      </w:ins>
      <w:del w:id="2532" w:author="Autor">
        <w:r w:rsidDel="00B628AD">
          <w:delText xml:space="preserve">finančný </w:delText>
        </w:r>
      </w:del>
      <w:ins w:id="2533" w:author="Autor">
        <w:r>
          <w:t xml:space="preserve">finančného </w:t>
        </w:r>
      </w:ins>
      <w:r>
        <w:t>príspev</w:t>
      </w:r>
      <w:del w:id="2534" w:author="Autor">
        <w:r w:rsidDel="00B628AD">
          <w:delText>o</w:delText>
        </w:r>
      </w:del>
      <w:r>
        <w:t>k</w:t>
      </w:r>
      <w:bookmarkEnd w:id="2526"/>
      <w:ins w:id="2535" w:author="Autor">
        <w:r>
          <w:t>u</w:t>
        </w:r>
      </w:ins>
      <w:bookmarkEnd w:id="2527"/>
    </w:p>
    <w:p w14:paraId="39FBC8E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del w:id="2536" w:author="Autor">
        <w:r w:rsidDel="009A7FA5">
          <w:rPr>
            <w:bCs/>
            <w:iCs/>
            <w:szCs w:val="22"/>
            <w:lang w:eastAsia="en-US"/>
          </w:rPr>
          <w:delText xml:space="preserve"> </w:delText>
        </w:r>
      </w:del>
      <w:ins w:id="2537" w:author="Autor">
        <w:r w:rsidR="009A7FA5">
          <w:rPr>
            <w:bCs/>
            <w:iCs/>
            <w:szCs w:val="22"/>
            <w:lang w:eastAsia="en-US"/>
          </w:rPr>
          <w:t> </w:t>
        </w:r>
      </w:ins>
      <w:r>
        <w:rPr>
          <w:bCs/>
          <w:iCs/>
          <w:szCs w:val="22"/>
          <w:lang w:eastAsia="en-US"/>
        </w:rPr>
        <w:t xml:space="preserve">spolufinancovanie projektu z finančných prostriedkov určených na výzvu. </w:t>
      </w:r>
    </w:p>
    <w:p w14:paraId="0B563FA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del w:id="2538" w:author="Autor">
        <w:r w:rsidDel="009A7FA5">
          <w:rPr>
            <w:bCs/>
            <w:iCs/>
            <w:szCs w:val="22"/>
            <w:lang w:eastAsia="en-US"/>
          </w:rPr>
          <w:delText xml:space="preserve"> </w:delText>
        </w:r>
      </w:del>
      <w:ins w:id="2539" w:author="Autor">
        <w:r w:rsidR="009A7FA5">
          <w:rPr>
            <w:bCs/>
            <w:iCs/>
            <w:szCs w:val="22"/>
            <w:lang w:eastAsia="en-US"/>
          </w:rPr>
          <w:t> </w:t>
        </w:r>
      </w:ins>
      <w:r>
        <w:rPr>
          <w:bCs/>
          <w:iCs/>
          <w:szCs w:val="22"/>
          <w:lang w:eastAsia="en-US"/>
        </w:rPr>
        <w:t>prihliadnutím na možnosť definovania špecifických požiadaviek RO v závislosti od charakteru jednotlivých OP/PO, je formulár ŽoNFP rovnaký pre všetky OP, pričom špecifiká potrebné na</w:t>
      </w:r>
      <w:del w:id="2540" w:author="Autor">
        <w:r w:rsidDel="00E83C30">
          <w:rPr>
            <w:bCs/>
            <w:iCs/>
            <w:szCs w:val="22"/>
            <w:lang w:eastAsia="en-US"/>
          </w:rPr>
          <w:delText xml:space="preserve"> </w:delText>
        </w:r>
      </w:del>
      <w:ins w:id="2541" w:author="Autor">
        <w:r w:rsidR="00E83C30">
          <w:rPr>
            <w:bCs/>
            <w:iCs/>
            <w:szCs w:val="22"/>
            <w:lang w:eastAsia="en-US"/>
          </w:rPr>
          <w:t> </w:t>
        </w:r>
      </w:ins>
      <w:r>
        <w:rPr>
          <w:bCs/>
          <w:iCs/>
          <w:szCs w:val="22"/>
          <w:lang w:eastAsia="en-US"/>
        </w:rPr>
        <w:t xml:space="preserve">posúdenie jednotlivých podmienok poskytnutia príspevku stanovených vo výzve zohľadňuje RO v rámci povinných príloh ŽoNFP, </w:t>
      </w:r>
      <w:del w:id="2542" w:author="Autor">
        <w:r w:rsidDel="00B6510C">
          <w:rPr>
            <w:bCs/>
            <w:iCs/>
            <w:szCs w:val="22"/>
            <w:lang w:eastAsia="en-US"/>
          </w:rPr>
          <w:delText xml:space="preserve">najmä </w:delText>
        </w:r>
      </w:del>
      <w:ins w:id="2543" w:author="Autor">
        <w:r w:rsidR="00B6510C">
          <w:rPr>
            <w:bCs/>
            <w:iCs/>
            <w:szCs w:val="22"/>
            <w:lang w:eastAsia="en-US"/>
          </w:rPr>
          <w:t xml:space="preserve">prípadne </w:t>
        </w:r>
      </w:ins>
      <w:r>
        <w:rPr>
          <w:bCs/>
          <w:iCs/>
          <w:szCs w:val="22"/>
          <w:lang w:eastAsia="en-US"/>
        </w:rPr>
        <w:t xml:space="preserve">v rámci </w:t>
      </w:r>
      <w:del w:id="2544" w:author="Autor">
        <w:r w:rsidDel="00B6510C">
          <w:rPr>
            <w:bCs/>
            <w:iCs/>
            <w:szCs w:val="22"/>
            <w:lang w:eastAsia="en-US"/>
          </w:rPr>
          <w:delText xml:space="preserve">povinnej </w:delText>
        </w:r>
      </w:del>
      <w:r>
        <w:rPr>
          <w:bCs/>
          <w:iCs/>
          <w:szCs w:val="22"/>
          <w:lang w:eastAsia="en-US"/>
        </w:rPr>
        <w:t>prílohy, ktorou je Opis projektu. Vzor</w:t>
      </w:r>
      <w:r>
        <w:rPr>
          <w:rStyle w:val="Odkaznapoznmkupodiarou"/>
          <w:bCs/>
          <w:iCs/>
          <w:szCs w:val="22"/>
          <w:lang w:eastAsia="en-US"/>
        </w:rPr>
        <w:footnoteReference w:id="27"/>
      </w:r>
      <w:r>
        <w:rPr>
          <w:bCs/>
          <w:iCs/>
          <w:szCs w:val="22"/>
          <w:lang w:eastAsia="en-US"/>
        </w:rPr>
        <w:t xml:space="preserve"> formuláru  ŽoNFP vydáva CKO. ŽoNFP a jej prílohy obsahujú údaje, ktoré sú nevyhnutné pre</w:t>
      </w:r>
      <w:del w:id="2545" w:author="Autor">
        <w:r w:rsidDel="009A7FA5">
          <w:rPr>
            <w:bCs/>
            <w:iCs/>
            <w:szCs w:val="22"/>
            <w:lang w:eastAsia="en-US"/>
          </w:rPr>
          <w:delText xml:space="preserve"> </w:delText>
        </w:r>
      </w:del>
      <w:ins w:id="2546" w:author="Autor">
        <w:r w:rsidR="009A7FA5">
          <w:rPr>
            <w:bCs/>
            <w:iCs/>
            <w:szCs w:val="22"/>
            <w:lang w:eastAsia="en-US"/>
          </w:rPr>
          <w:t> </w:t>
        </w:r>
      </w:ins>
      <w:r>
        <w:rPr>
          <w:bCs/>
          <w:iCs/>
          <w:szCs w:val="22"/>
          <w:lang w:eastAsia="en-US"/>
        </w:rPr>
        <w:t xml:space="preserve">účely posúdenia splnenia podmienok poskytnutia príspevku definovaných vo výzve. ŽoNFP je tvorená formulárom ŽoNFP a prílohami ŽoNFP. </w:t>
      </w:r>
    </w:p>
    <w:p w14:paraId="06D489F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22BD8739"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del w:id="2547" w:author="Autor">
        <w:r w:rsidDel="009A7FA5">
          <w:rPr>
            <w:bCs/>
            <w:iCs/>
            <w:szCs w:val="22"/>
            <w:lang w:eastAsia="en-US"/>
          </w:rPr>
          <w:delText xml:space="preserve"> </w:delText>
        </w:r>
      </w:del>
      <w:ins w:id="2548" w:author="Autor">
        <w:r w:rsidR="009A7FA5">
          <w:rPr>
            <w:bCs/>
            <w:iCs/>
            <w:szCs w:val="22"/>
            <w:lang w:eastAsia="en-US"/>
          </w:rPr>
          <w:t> </w:t>
        </w:r>
      </w:ins>
      <w:r>
        <w:rPr>
          <w:bCs/>
          <w:iCs/>
          <w:szCs w:val="22"/>
          <w:lang w:eastAsia="en-US"/>
        </w:rPr>
        <w:t>posúdenie splnenia podmienok poskytnutia  príspevku, bez ich potreby preukazovania zo</w:t>
      </w:r>
      <w:del w:id="2549" w:author="Autor">
        <w:r w:rsidDel="009A7FA5">
          <w:rPr>
            <w:bCs/>
            <w:iCs/>
            <w:szCs w:val="22"/>
            <w:lang w:eastAsia="en-US"/>
          </w:rPr>
          <w:delText xml:space="preserve"> </w:delText>
        </w:r>
      </w:del>
      <w:ins w:id="2550" w:author="Autor">
        <w:r w:rsidR="009A7FA5">
          <w:rPr>
            <w:bCs/>
            <w:iCs/>
            <w:szCs w:val="22"/>
            <w:lang w:eastAsia="en-US"/>
          </w:rPr>
          <w:t> </w:t>
        </w:r>
      </w:ins>
      <w:r>
        <w:rPr>
          <w:bCs/>
          <w:iCs/>
          <w:szCs w:val="22"/>
          <w:lang w:eastAsia="en-US"/>
        </w:rPr>
        <w:t>strany žiadateľov vo forme osobitne predkladaných príloh ŽoNFP.</w:t>
      </w:r>
      <w:ins w:id="2551" w:author="Auto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28"/>
        </w:r>
        <w:r w:rsidR="003569B9">
          <w:rPr>
            <w:bCs/>
            <w:iCs/>
            <w:szCs w:val="22"/>
            <w:lang w:eastAsia="en-US"/>
          </w:rPr>
          <w:t xml:space="preserve">. </w:t>
        </w:r>
      </w:ins>
    </w:p>
    <w:p w14:paraId="5BF95BE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del w:id="2553" w:author="Autor">
        <w:r w:rsidDel="009A7FA5">
          <w:rPr>
            <w:bCs/>
            <w:iCs/>
            <w:szCs w:val="22"/>
            <w:lang w:eastAsia="en-US"/>
          </w:rPr>
          <w:delText xml:space="preserve"> </w:delText>
        </w:r>
      </w:del>
      <w:ins w:id="2554" w:author="Autor">
        <w:r w:rsidR="009A7FA5">
          <w:rPr>
            <w:bCs/>
            <w:iCs/>
            <w:szCs w:val="22"/>
            <w:lang w:eastAsia="en-US"/>
          </w:rPr>
          <w:t> </w:t>
        </w:r>
      </w:ins>
      <w:r>
        <w:rPr>
          <w:bCs/>
          <w:iCs/>
          <w:szCs w:val="22"/>
          <w:lang w:eastAsia="en-US"/>
        </w:rPr>
        <w:t>základe informácií a dokladov predložených žiadateľmi, RO identifikuje ešte pred vyhlásením výzvy, pričom spôsob overenia jednotlivých podmienok je uvedený v rámci Príručky pre</w:t>
      </w:r>
      <w:del w:id="2555" w:author="Autor">
        <w:r w:rsidDel="009A7FA5">
          <w:rPr>
            <w:bCs/>
            <w:iCs/>
            <w:szCs w:val="22"/>
            <w:lang w:eastAsia="en-US"/>
          </w:rPr>
          <w:delText xml:space="preserve"> </w:delText>
        </w:r>
      </w:del>
      <w:ins w:id="2556" w:author="Autor">
        <w:r w:rsidR="009A7FA5">
          <w:rPr>
            <w:bCs/>
            <w:iCs/>
            <w:szCs w:val="22"/>
            <w:lang w:eastAsia="en-US"/>
          </w:rPr>
          <w:t> </w:t>
        </w:r>
      </w:ins>
      <w:r>
        <w:rPr>
          <w:bCs/>
          <w:iCs/>
          <w:szCs w:val="22"/>
          <w:lang w:eastAsia="en-US"/>
        </w:rPr>
        <w:t>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14:paraId="0848016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4D6B1E7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217BB436" w14:textId="77777777" w:rsidR="00B650E5" w:rsidDel="0093167C" w:rsidRDefault="00B650E5">
      <w:pPr>
        <w:numPr>
          <w:ilvl w:val="0"/>
          <w:numId w:val="219"/>
        </w:numPr>
        <w:spacing w:before="120" w:after="120"/>
        <w:ind w:left="425" w:hanging="425"/>
        <w:jc w:val="both"/>
        <w:rPr>
          <w:ins w:id="2557" w:author="Autor"/>
          <w:del w:id="2558" w:author="Autor"/>
          <w:bCs/>
          <w:iCs/>
          <w:szCs w:val="22"/>
          <w:lang w:eastAsia="en-US"/>
        </w:rPr>
      </w:pPr>
      <w:del w:id="2559" w:author="Autor">
        <w:r w:rsidRPr="009078F6" w:rsidDel="0093167C">
          <w:rPr>
            <w:bCs/>
            <w:iCs/>
            <w:szCs w:val="22"/>
            <w:lang w:eastAsia="en-US"/>
          </w:rPr>
          <w:delText xml:space="preserve">Odporúčaný rozsah </w:delText>
        </w:r>
        <w:r w:rsidRPr="007A00B7" w:rsidDel="0093167C">
          <w:rPr>
            <w:bCs/>
            <w:iCs/>
            <w:szCs w:val="22"/>
            <w:lang w:eastAsia="en-US"/>
          </w:rPr>
          <w:delTex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delText>
        </w:r>
      </w:del>
    </w:p>
    <w:p w14:paraId="21BD4952" w14:textId="77777777" w:rsidR="00B650E5" w:rsidRDefault="00B650E5">
      <w:pPr>
        <w:numPr>
          <w:ilvl w:val="0"/>
          <w:numId w:val="219"/>
        </w:numPr>
        <w:spacing w:before="120" w:after="120"/>
        <w:ind w:left="425" w:hanging="425"/>
        <w:jc w:val="both"/>
        <w:rPr>
          <w:ins w:id="2560" w:author="Autor"/>
          <w:bCs/>
          <w:iCs/>
          <w:szCs w:val="22"/>
          <w:lang w:eastAsia="en-US"/>
          <w:rPrChange w:id="2561" w:author="Autor">
            <w:rPr>
              <w:ins w:id="2562" w:author="Autor"/>
              <w:bCs/>
              <w:iCs/>
              <w:szCs w:val="22"/>
            </w:rPr>
          </w:rPrChange>
        </w:rPr>
        <w:pPrChange w:id="2563" w:author="Autor">
          <w:pPr>
            <w:numPr>
              <w:numId w:val="219"/>
            </w:numPr>
            <w:spacing w:before="120" w:after="120"/>
            <w:ind w:left="720" w:hanging="425"/>
            <w:jc w:val="both"/>
          </w:pPr>
        </w:pPrChange>
      </w:pPr>
      <w:ins w:id="2564" w:author="Autor">
        <w:r w:rsidRPr="00B650E5">
          <w:rPr>
            <w:bCs/>
            <w:iCs/>
            <w:szCs w:val="22"/>
            <w:lang w:eastAsia="en-US"/>
            <w:rPrChange w:id="2565" w:author="Autor">
              <w:rPr>
                <w:bCs/>
                <w:iCs/>
                <w:color w:val="0000FF"/>
                <w:szCs w:val="22"/>
                <w:u w:val="single"/>
              </w:rPr>
            </w:rPrChange>
          </w:rPr>
          <w:t>RO informuje žiadateľa vo výzve o</w:t>
        </w:r>
        <w:r w:rsidRPr="00F12951">
          <w:rPr>
            <w:bCs/>
            <w:iCs/>
            <w:szCs w:val="22"/>
            <w:lang w:eastAsia="en-US"/>
          </w:rPr>
          <w:t> </w:t>
        </w:r>
        <w:r w:rsidRPr="00B650E5">
          <w:rPr>
            <w:bCs/>
            <w:iCs/>
            <w:szCs w:val="22"/>
            <w:lang w:eastAsia="en-US"/>
            <w:rPrChange w:id="2566" w:author="Autor">
              <w:rPr>
                <w:bCs/>
                <w:iCs/>
                <w:color w:val="0000FF"/>
                <w:szCs w:val="22"/>
                <w:u w:val="single"/>
              </w:rPr>
            </w:rPrChange>
          </w:rPr>
          <w:t xml:space="preserve">možnosti </w:t>
        </w:r>
      </w:ins>
      <w:r w:rsidR="00FB1D18">
        <w:rPr>
          <w:bCs/>
          <w:iCs/>
          <w:szCs w:val="22"/>
          <w:lang w:eastAsia="en-US"/>
        </w:rPr>
        <w:t>ex ante</w:t>
      </w:r>
      <w:ins w:id="2567" w:author="Autor">
        <w:r w:rsidRPr="00B650E5">
          <w:rPr>
            <w:bCs/>
            <w:iCs/>
            <w:szCs w:val="22"/>
            <w:lang w:eastAsia="en-US"/>
            <w:rPrChange w:id="2568" w:author="Autor">
              <w:rPr>
                <w:bCs/>
                <w:iCs/>
                <w:color w:val="0000FF"/>
                <w:szCs w:val="22"/>
                <w:u w:val="single"/>
              </w:rPr>
            </w:rPrChange>
          </w:rPr>
          <w:t xml:space="preserve"> overenia splnenia podmienok poskytnutia príspevku zo strany žiadateľa v</w:t>
        </w:r>
        <w:r w:rsidRPr="00F12951">
          <w:rPr>
            <w:bCs/>
            <w:iCs/>
            <w:szCs w:val="22"/>
            <w:lang w:eastAsia="en-US"/>
          </w:rPr>
          <w:t> </w:t>
        </w:r>
        <w:r w:rsidRPr="00B650E5">
          <w:rPr>
            <w:bCs/>
            <w:iCs/>
            <w:szCs w:val="22"/>
            <w:lang w:eastAsia="en-US"/>
            <w:rPrChange w:id="2569" w:author="Autor">
              <w:rPr>
                <w:bCs/>
                <w:iCs/>
                <w:color w:val="0000FF"/>
                <w:szCs w:val="22"/>
                <w:u w:val="single"/>
              </w:rPr>
            </w:rPrChange>
          </w:rPr>
          <w:t>príslušných elektronických verejných registroch, resp. v</w:t>
        </w:r>
        <w:del w:id="2570" w:author="Autor">
          <w:r w:rsidRPr="00F12951">
            <w:rPr>
              <w:bCs/>
              <w:iCs/>
              <w:szCs w:val="22"/>
              <w:lang w:eastAsia="en-US"/>
            </w:rPr>
            <w:delText> </w:delText>
          </w:r>
        </w:del>
        <w:r>
          <w:rPr>
            <w:bCs/>
            <w:iCs/>
            <w:szCs w:val="22"/>
            <w:lang w:eastAsia="en-US"/>
          </w:rPr>
          <w:t> </w:t>
        </w:r>
        <w:r w:rsidRPr="00B650E5">
          <w:rPr>
            <w:bCs/>
            <w:iCs/>
            <w:szCs w:val="22"/>
            <w:lang w:eastAsia="en-US"/>
            <w:rPrChange w:id="2571" w:author="Autor">
              <w:rPr>
                <w:bCs/>
                <w:iCs/>
                <w:color w:val="0000FF"/>
                <w:szCs w:val="22"/>
                <w:u w:val="single"/>
              </w:rPr>
            </w:rPrChange>
          </w:rPr>
          <w:t>ITMS</w:t>
        </w:r>
        <w:r>
          <w:rPr>
            <w:bCs/>
            <w:iCs/>
            <w:szCs w:val="22"/>
            <w:lang w:eastAsia="en-US"/>
          </w:rPr>
          <w:t xml:space="preserve"> </w:t>
        </w:r>
        <w:r w:rsidRPr="00B650E5">
          <w:rPr>
            <w:bCs/>
            <w:iCs/>
            <w:szCs w:val="22"/>
            <w:lang w:eastAsia="en-US"/>
            <w:rPrChange w:id="2572" w:author="Autor">
              <w:rPr>
                <w:bCs/>
                <w:iCs/>
                <w:color w:val="0000FF"/>
                <w:szCs w:val="22"/>
                <w:u w:val="single"/>
              </w:rPr>
            </w:rPrChange>
          </w:rPr>
          <w:t>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del w:id="2573" w:author="Autor">
          <w:r w:rsidR="00797401" w:rsidDel="009F6E1D">
            <w:rPr>
              <w:bCs/>
              <w:iCs/>
              <w:szCs w:val="22"/>
              <w:lang w:eastAsia="en-US"/>
            </w:rPr>
            <w:delText>pre</w:delText>
          </w:r>
        </w:del>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B650E5">
          <w:rPr>
            <w:bCs/>
            <w:iCs/>
            <w:szCs w:val="22"/>
            <w:lang w:eastAsia="en-US"/>
            <w:rPrChange w:id="2574" w:author="Autor">
              <w:rPr>
                <w:bCs/>
                <w:iCs/>
                <w:color w:val="0000FF"/>
                <w:szCs w:val="22"/>
                <w:u w:val="single"/>
              </w:rPr>
            </w:rPrChange>
          </w:rPr>
          <w:t>. Ak žiadateľ zistí v</w:t>
        </w:r>
        <w:r w:rsidRPr="00F12951">
          <w:rPr>
            <w:bCs/>
            <w:iCs/>
            <w:szCs w:val="22"/>
            <w:lang w:eastAsia="en-US"/>
          </w:rPr>
          <w:t> </w:t>
        </w:r>
        <w:r w:rsidRPr="00B650E5">
          <w:rPr>
            <w:bCs/>
            <w:iCs/>
            <w:szCs w:val="22"/>
            <w:lang w:eastAsia="en-US"/>
            <w:rPrChange w:id="2575" w:author="Autor">
              <w:rPr>
                <w:bCs/>
                <w:iCs/>
                <w:color w:val="0000FF"/>
                <w:szCs w:val="22"/>
                <w:u w:val="single"/>
              </w:rPr>
            </w:rPrChange>
          </w:rPr>
          <w:t>elektronických verejných registroch/ITMS</w:t>
        </w:r>
        <w:r>
          <w:rPr>
            <w:bCs/>
            <w:iCs/>
            <w:szCs w:val="22"/>
            <w:lang w:eastAsia="en-US"/>
          </w:rPr>
          <w:t xml:space="preserve"> </w:t>
        </w:r>
        <w:r w:rsidRPr="00B650E5">
          <w:rPr>
            <w:bCs/>
            <w:iCs/>
            <w:szCs w:val="22"/>
            <w:lang w:eastAsia="en-US"/>
            <w:rPrChange w:id="2576" w:author="Autor">
              <w:rPr>
                <w:bCs/>
                <w:iCs/>
                <w:color w:val="0000FF"/>
                <w:szCs w:val="22"/>
                <w:u w:val="single"/>
              </w:rPr>
            </w:rPrChange>
          </w:rPr>
          <w:t>2014+ nesúlad s</w:t>
        </w:r>
        <w:r w:rsidRPr="00F12951">
          <w:rPr>
            <w:bCs/>
            <w:iCs/>
            <w:szCs w:val="22"/>
            <w:lang w:eastAsia="en-US"/>
          </w:rPr>
          <w:t> </w:t>
        </w:r>
        <w:r w:rsidRPr="00B650E5">
          <w:rPr>
            <w:bCs/>
            <w:iCs/>
            <w:szCs w:val="22"/>
            <w:lang w:eastAsia="en-US"/>
            <w:rPrChange w:id="2577" w:author="Autor">
              <w:rPr>
                <w:bCs/>
                <w:iCs/>
                <w:color w:val="0000FF"/>
                <w:szCs w:val="22"/>
                <w:u w:val="single"/>
              </w:rPr>
            </w:rPrChange>
          </w:rPr>
          <w:t>podmienkou poskytnutia príspevku, je oprávnený predložiť dokument (resp. zdôvodnenie absencie dokumentu) aj bez výzvy na doplnenie ŽoNFP, ako súčasť predkladanej ŽoNFP v</w:t>
        </w:r>
        <w:del w:id="2578" w:author="Autor">
          <w:r w:rsidRPr="00F12951">
            <w:rPr>
              <w:bCs/>
              <w:iCs/>
              <w:szCs w:val="22"/>
              <w:lang w:eastAsia="en-US"/>
            </w:rPr>
            <w:delText> </w:delText>
          </w:r>
        </w:del>
        <w:r>
          <w:rPr>
            <w:bCs/>
            <w:iCs/>
            <w:szCs w:val="22"/>
            <w:lang w:eastAsia="en-US"/>
          </w:rPr>
          <w:t> </w:t>
        </w:r>
        <w:r w:rsidRPr="00B650E5">
          <w:rPr>
            <w:bCs/>
            <w:iCs/>
            <w:szCs w:val="22"/>
            <w:lang w:eastAsia="en-US"/>
            <w:rPrChange w:id="2579" w:author="Autor">
              <w:rPr>
                <w:bCs/>
                <w:iCs/>
                <w:color w:val="0000FF"/>
                <w:szCs w:val="22"/>
                <w:u w:val="single"/>
              </w:rPr>
            </w:rPrChange>
          </w:rPr>
          <w:t>ITMS</w:t>
        </w:r>
        <w:r>
          <w:rPr>
            <w:bCs/>
            <w:iCs/>
            <w:szCs w:val="22"/>
            <w:lang w:eastAsia="en-US"/>
          </w:rPr>
          <w:t xml:space="preserve"> </w:t>
        </w:r>
        <w:r w:rsidRPr="00B650E5">
          <w:rPr>
            <w:bCs/>
            <w:iCs/>
            <w:szCs w:val="22"/>
            <w:lang w:eastAsia="en-US"/>
            <w:rPrChange w:id="2580" w:author="Autor">
              <w:rPr>
                <w:bCs/>
                <w:iCs/>
                <w:color w:val="0000FF"/>
                <w:szCs w:val="22"/>
                <w:u w:val="single"/>
              </w:rPr>
            </w:rPrChange>
          </w:rPr>
          <w:t>2014+. Ide napríklad o</w:t>
        </w:r>
        <w:r w:rsidRPr="00F12951">
          <w:rPr>
            <w:bCs/>
            <w:iCs/>
            <w:szCs w:val="22"/>
            <w:lang w:eastAsia="en-US"/>
          </w:rPr>
          <w:t> </w:t>
        </w:r>
        <w:r w:rsidRPr="00B650E5">
          <w:rPr>
            <w:bCs/>
            <w:iCs/>
            <w:szCs w:val="22"/>
            <w:lang w:eastAsia="en-US"/>
            <w:rPrChange w:id="2581" w:author="Autor">
              <w:rPr>
                <w:bCs/>
                <w:iCs/>
                <w:color w:val="0000FF"/>
                <w:szCs w:val="22"/>
                <w:u w:val="single"/>
              </w:rPr>
            </w:rPrChange>
          </w:rPr>
          <w:t>situácie, ak žiadateľ uzavrel s</w:t>
        </w:r>
        <w:r w:rsidRPr="00F12951">
          <w:rPr>
            <w:bCs/>
            <w:iCs/>
            <w:szCs w:val="22"/>
            <w:lang w:eastAsia="en-US"/>
          </w:rPr>
          <w:t> </w:t>
        </w:r>
        <w:r w:rsidRPr="00B650E5">
          <w:rPr>
            <w:bCs/>
            <w:iCs/>
            <w:szCs w:val="22"/>
            <w:lang w:eastAsia="en-US"/>
            <w:rPrChange w:id="2582" w:author="Autor">
              <w:rPr>
                <w:bCs/>
                <w:iCs/>
                <w:color w:val="0000FF"/>
                <w:szCs w:val="22"/>
                <w:u w:val="single"/>
              </w:rPr>
            </w:rPrChange>
          </w:rPr>
          <w:t>veriteľom dohodu o</w:t>
        </w:r>
        <w:r w:rsidRPr="00F12951">
          <w:rPr>
            <w:bCs/>
            <w:iCs/>
            <w:szCs w:val="22"/>
            <w:lang w:eastAsia="en-US"/>
          </w:rPr>
          <w:t> </w:t>
        </w:r>
        <w:r w:rsidRPr="00B650E5">
          <w:rPr>
            <w:bCs/>
            <w:iCs/>
            <w:szCs w:val="22"/>
            <w:lang w:eastAsia="en-US"/>
            <w:rPrChange w:id="2583" w:author="Autor">
              <w:rPr>
                <w:bCs/>
                <w:iCs/>
                <w:color w:val="0000FF"/>
                <w:szCs w:val="22"/>
                <w:u w:val="single"/>
              </w:rPr>
            </w:rPrChange>
          </w:rPr>
          <w:t>splátkach a</w:t>
        </w:r>
        <w:r w:rsidRPr="00F12951">
          <w:rPr>
            <w:bCs/>
            <w:iCs/>
            <w:szCs w:val="22"/>
            <w:lang w:eastAsia="en-US"/>
          </w:rPr>
          <w:t> </w:t>
        </w:r>
        <w:r w:rsidRPr="00B650E5">
          <w:rPr>
            <w:bCs/>
            <w:iCs/>
            <w:szCs w:val="22"/>
            <w:lang w:eastAsia="en-US"/>
            <w:rPrChange w:id="2584" w:author="Autor">
              <w:rPr>
                <w:bCs/>
                <w:iCs/>
                <w:color w:val="0000FF"/>
                <w:szCs w:val="22"/>
                <w:u w:val="single"/>
              </w:rPr>
            </w:rPrChange>
          </w:rPr>
          <w:t>RO akceptuje v</w:t>
        </w:r>
        <w:r w:rsidRPr="00F12951">
          <w:rPr>
            <w:bCs/>
            <w:iCs/>
            <w:szCs w:val="22"/>
            <w:lang w:eastAsia="en-US"/>
          </w:rPr>
          <w:t> </w:t>
        </w:r>
        <w:r w:rsidRPr="00B650E5">
          <w:rPr>
            <w:bCs/>
            <w:iCs/>
            <w:szCs w:val="22"/>
            <w:lang w:eastAsia="en-US"/>
            <w:rPrChange w:id="2585" w:author="Autor">
              <w:rPr>
                <w:bCs/>
                <w:iCs/>
                <w:color w:val="0000FF"/>
                <w:szCs w:val="22"/>
                <w:u w:val="single"/>
              </w:rPr>
            </w:rPrChange>
          </w:rPr>
          <w:t>zmysle výzvy dohodu o</w:t>
        </w:r>
        <w:r w:rsidRPr="00F12951">
          <w:rPr>
            <w:bCs/>
            <w:iCs/>
            <w:szCs w:val="22"/>
            <w:lang w:eastAsia="en-US"/>
          </w:rPr>
          <w:t> </w:t>
        </w:r>
        <w:r w:rsidRPr="00B650E5">
          <w:rPr>
            <w:bCs/>
            <w:iCs/>
            <w:szCs w:val="22"/>
            <w:lang w:eastAsia="en-US"/>
            <w:rPrChange w:id="2586" w:author="Autor">
              <w:rPr>
                <w:bCs/>
                <w:iCs/>
                <w:color w:val="0000FF"/>
                <w:szCs w:val="22"/>
                <w:u w:val="single"/>
              </w:rPr>
            </w:rPrChange>
          </w:rPr>
          <w:t>splátkach, ktorú riadne plní ako splnenie podmienky nebyť dlžníkom, ale v</w:t>
        </w:r>
        <w:r w:rsidRPr="00F12951">
          <w:rPr>
            <w:bCs/>
            <w:iCs/>
            <w:szCs w:val="22"/>
            <w:lang w:eastAsia="en-US"/>
          </w:rPr>
          <w:t> </w:t>
        </w:r>
        <w:r w:rsidRPr="00B650E5">
          <w:rPr>
            <w:bCs/>
            <w:iCs/>
            <w:szCs w:val="22"/>
            <w:lang w:eastAsia="en-US"/>
            <w:rPrChange w:id="2587" w:author="Autor">
              <w:rPr>
                <w:bCs/>
                <w:iCs/>
                <w:color w:val="0000FF"/>
                <w:szCs w:val="22"/>
                <w:u w:val="single"/>
              </w:rPr>
            </w:rPrChange>
          </w:rPr>
          <w:t>elektronickom verejnom registri/ITMS</w:t>
        </w:r>
        <w:r>
          <w:rPr>
            <w:bCs/>
            <w:iCs/>
            <w:szCs w:val="22"/>
            <w:lang w:eastAsia="en-US"/>
          </w:rPr>
          <w:t xml:space="preserve"> </w:t>
        </w:r>
        <w:r w:rsidRPr="00B650E5">
          <w:rPr>
            <w:bCs/>
            <w:iCs/>
            <w:szCs w:val="22"/>
            <w:lang w:eastAsia="en-US"/>
            <w:rPrChange w:id="2588" w:author="Autor">
              <w:rPr>
                <w:bCs/>
                <w:iCs/>
                <w:color w:val="0000FF"/>
                <w:szCs w:val="22"/>
                <w:u w:val="single"/>
              </w:rPr>
            </w:rPrChange>
          </w:rPr>
          <w:t>2014+ figuruje stále ako dlžník; ak v</w:t>
        </w:r>
        <w:r w:rsidRPr="00F12951">
          <w:rPr>
            <w:bCs/>
            <w:iCs/>
            <w:szCs w:val="22"/>
            <w:lang w:eastAsia="en-US"/>
          </w:rPr>
          <w:t> </w:t>
        </w:r>
        <w:r w:rsidRPr="00B650E5">
          <w:rPr>
            <w:bCs/>
            <w:iCs/>
            <w:szCs w:val="22"/>
            <w:lang w:eastAsia="en-US"/>
            <w:rPrChange w:id="2589" w:author="Autor">
              <w:rPr>
                <w:bCs/>
                <w:iCs/>
                <w:color w:val="0000FF"/>
                <w:szCs w:val="22"/>
                <w:u w:val="single"/>
              </w:rPr>
            </w:rPrChange>
          </w:rPr>
          <w:t>elektronickom verejnom</w:t>
        </w:r>
        <w:r w:rsidRPr="00F12951">
          <w:rPr>
            <w:bCs/>
            <w:iCs/>
            <w:szCs w:val="22"/>
            <w:lang w:eastAsia="en-US"/>
          </w:rPr>
          <w:t> </w:t>
        </w:r>
        <w:r w:rsidRPr="00B650E5">
          <w:rPr>
            <w:bCs/>
            <w:iCs/>
            <w:szCs w:val="22"/>
            <w:lang w:eastAsia="en-US"/>
            <w:rPrChange w:id="2590" w:author="Autor">
              <w:rPr>
                <w:bCs/>
                <w:iCs/>
                <w:color w:val="0000FF"/>
                <w:szCs w:val="22"/>
                <w:u w:val="single"/>
              </w:rPr>
            </w:rPrChange>
          </w:rPr>
          <w:t>registri/ITMS</w:t>
        </w:r>
        <w:r>
          <w:rPr>
            <w:bCs/>
            <w:iCs/>
            <w:szCs w:val="22"/>
            <w:lang w:eastAsia="en-US"/>
          </w:rPr>
          <w:t xml:space="preserve"> </w:t>
        </w:r>
        <w:r w:rsidRPr="00B650E5">
          <w:rPr>
            <w:bCs/>
            <w:iCs/>
            <w:szCs w:val="22"/>
            <w:lang w:eastAsia="en-US"/>
            <w:rPrChange w:id="2591" w:author="Autor">
              <w:rPr>
                <w:bCs/>
                <w:iCs/>
                <w:color w:val="0000FF"/>
                <w:szCs w:val="22"/>
                <w:u w:val="single"/>
              </w:rPr>
            </w:rPrChange>
          </w:rPr>
          <w:t>2014+ nie je dostupná účtovná závierka subjektu a pod.</w:t>
        </w:r>
      </w:ins>
    </w:p>
    <w:p w14:paraId="75B29020" w14:textId="77777777" w:rsidR="00B650E5" w:rsidRDefault="00B650E5" w:rsidP="00CB2FF3">
      <w:pPr>
        <w:numPr>
          <w:ilvl w:val="0"/>
          <w:numId w:val="219"/>
        </w:numPr>
        <w:spacing w:before="120" w:after="120"/>
        <w:ind w:left="425" w:hanging="425"/>
        <w:jc w:val="both"/>
        <w:rPr>
          <w:ins w:id="2592" w:author="Autor"/>
          <w:bCs/>
          <w:iCs/>
          <w:szCs w:val="22"/>
          <w:lang w:eastAsia="en-US"/>
        </w:rPr>
      </w:pPr>
      <w:ins w:id="2593" w:author="Autor">
        <w:r w:rsidRPr="00B650E5">
          <w:rPr>
            <w:bCs/>
            <w:iCs/>
            <w:szCs w:val="22"/>
            <w:lang w:eastAsia="en-US"/>
            <w:rPrChange w:id="2594" w:author="Autor">
              <w:rPr>
                <w:bCs/>
                <w:iCs/>
                <w:color w:val="0000FF"/>
                <w:szCs w:val="22"/>
                <w:u w:val="single"/>
              </w:rPr>
            </w:rPrChange>
          </w:rPr>
          <w:t>Pri podmienkach poskytnutia príspevku, ktoré RO overuje prostredníctvom ITMS</w:t>
        </w:r>
        <w:r>
          <w:rPr>
            <w:bCs/>
            <w:iCs/>
            <w:szCs w:val="22"/>
            <w:lang w:eastAsia="en-US"/>
          </w:rPr>
          <w:t xml:space="preserve"> </w:t>
        </w:r>
        <w:r w:rsidRPr="00B650E5">
          <w:rPr>
            <w:bCs/>
            <w:iCs/>
            <w:szCs w:val="22"/>
            <w:lang w:eastAsia="en-US"/>
            <w:rPrChange w:id="2595" w:author="Autor">
              <w:rPr>
                <w:bCs/>
                <w:iCs/>
                <w:color w:val="0000FF"/>
                <w:szCs w:val="22"/>
                <w:u w:val="single"/>
              </w:rPr>
            </w:rPrChange>
          </w:rPr>
          <w:t>2014+ alebo v</w:t>
        </w:r>
        <w:r w:rsidRPr="00F12951">
          <w:rPr>
            <w:bCs/>
            <w:iCs/>
            <w:szCs w:val="22"/>
            <w:lang w:eastAsia="en-US"/>
          </w:rPr>
          <w:t> </w:t>
        </w:r>
        <w:r w:rsidRPr="00B650E5">
          <w:rPr>
            <w:bCs/>
            <w:iCs/>
            <w:szCs w:val="22"/>
            <w:lang w:eastAsia="en-US"/>
            <w:rPrChange w:id="2596" w:author="Autor">
              <w:rPr>
                <w:bCs/>
                <w:iCs/>
                <w:color w:val="0000FF"/>
                <w:szCs w:val="22"/>
                <w:u w:val="single"/>
              </w:rPr>
            </w:rPrChange>
          </w:rPr>
          <w:t>elektronických verejných registroch, RO zadefinuje vo výzve možnosť v</w:t>
        </w:r>
        <w:r w:rsidRPr="00F12951">
          <w:rPr>
            <w:bCs/>
            <w:iCs/>
            <w:szCs w:val="22"/>
            <w:lang w:eastAsia="en-US"/>
          </w:rPr>
          <w:t> </w:t>
        </w:r>
        <w:r w:rsidRPr="00B650E5">
          <w:rPr>
            <w:bCs/>
            <w:iCs/>
            <w:szCs w:val="22"/>
            <w:lang w:eastAsia="en-US"/>
            <w:rPrChange w:id="2597" w:author="Autor">
              <w:rPr>
                <w:bCs/>
                <w:iCs/>
                <w:color w:val="0000FF"/>
                <w:szCs w:val="22"/>
                <w:u w:val="single"/>
              </w:rPr>
            </w:rPrChange>
          </w:rPr>
          <w:t>prípade akýchkoľvek pochybností vyzvať žiadateľa na</w:t>
        </w:r>
        <w:r w:rsidRPr="00F12951">
          <w:rPr>
            <w:bCs/>
            <w:iCs/>
            <w:szCs w:val="22"/>
            <w:lang w:eastAsia="en-US"/>
          </w:rPr>
          <w:t> </w:t>
        </w:r>
        <w:r w:rsidRPr="00B650E5">
          <w:rPr>
            <w:bCs/>
            <w:iCs/>
            <w:szCs w:val="22"/>
            <w:lang w:eastAsia="en-US"/>
            <w:rPrChange w:id="2598" w:author="Autor">
              <w:rPr>
                <w:bCs/>
                <w:iCs/>
                <w:color w:val="0000FF"/>
                <w:szCs w:val="22"/>
                <w:u w:val="single"/>
              </w:rPr>
            </w:rPrChange>
          </w:rPr>
          <w:t xml:space="preserve">preukázanie splnenia podmienky. </w:t>
        </w:r>
      </w:ins>
    </w:p>
    <w:p w14:paraId="5E500473" w14:textId="77777777" w:rsidR="00B650E5" w:rsidRDefault="00B650E5" w:rsidP="00CB2FF3">
      <w:pPr>
        <w:numPr>
          <w:ilvl w:val="0"/>
          <w:numId w:val="219"/>
        </w:numPr>
        <w:spacing w:before="120" w:after="120"/>
        <w:ind w:left="425" w:hanging="425"/>
        <w:jc w:val="both"/>
        <w:rPr>
          <w:del w:id="2599" w:author="Autor"/>
          <w:bCs/>
          <w:iCs/>
          <w:szCs w:val="22"/>
          <w:lang w:eastAsia="en-US"/>
        </w:rPr>
      </w:pPr>
      <w:ins w:id="2600" w:author="Autor">
        <w:r w:rsidRPr="00CB2FF3">
          <w:rPr>
            <w:bCs/>
            <w:iCs/>
            <w:szCs w:val="22"/>
            <w:lang w:eastAsia="en-US"/>
          </w:rPr>
          <w:t>V prípade zistenia nesplnenia podmienky poskytnutia príspevku na základe overenia v </w:t>
        </w:r>
        <w:r w:rsidRPr="00B650E5">
          <w:rPr>
            <w:bCs/>
            <w:iCs/>
            <w:szCs w:val="22"/>
            <w:lang w:eastAsia="en-US"/>
            <w:rPrChange w:id="2601" w:author="Autor">
              <w:rPr>
                <w:bCs/>
                <w:iCs/>
                <w:color w:val="0000FF"/>
                <w:szCs w:val="22"/>
                <w:u w:val="single"/>
              </w:rPr>
            </w:rPrChange>
          </w:rPr>
          <w:t>elektronických verejných registroch alebo v</w:t>
        </w:r>
        <w:del w:id="2602" w:author="Autor">
          <w:r w:rsidRPr="00F12951">
            <w:rPr>
              <w:bCs/>
              <w:iCs/>
              <w:szCs w:val="22"/>
              <w:lang w:eastAsia="en-US"/>
            </w:rPr>
            <w:delText> </w:delText>
          </w:r>
        </w:del>
        <w:r>
          <w:rPr>
            <w:bCs/>
            <w:iCs/>
            <w:szCs w:val="22"/>
            <w:lang w:eastAsia="en-US"/>
          </w:rPr>
          <w:t> </w:t>
        </w:r>
        <w:r w:rsidRPr="00B650E5">
          <w:rPr>
            <w:bCs/>
            <w:iCs/>
            <w:szCs w:val="22"/>
            <w:lang w:eastAsia="en-US"/>
            <w:rPrChange w:id="2603" w:author="Autor">
              <w:rPr>
                <w:bCs/>
                <w:iCs/>
                <w:color w:val="0000FF"/>
                <w:szCs w:val="22"/>
                <w:u w:val="single"/>
              </w:rPr>
            </w:rPrChange>
          </w:rPr>
          <w:t>ITM</w:t>
        </w:r>
        <w:del w:id="2604" w:author="Autor">
          <w:r w:rsidDel="000141F4">
            <w:rPr>
              <w:bCs/>
              <w:iCs/>
              <w:szCs w:val="22"/>
              <w:lang w:eastAsia="en-US"/>
            </w:rPr>
            <w:delText xml:space="preserve"> </w:delText>
          </w:r>
        </w:del>
        <w:r w:rsidRPr="00B650E5">
          <w:rPr>
            <w:bCs/>
            <w:iCs/>
            <w:szCs w:val="22"/>
            <w:lang w:eastAsia="en-US"/>
            <w:rPrChange w:id="2605" w:author="Autor">
              <w:rPr>
                <w:bCs/>
                <w:iCs/>
                <w:color w:val="0000FF"/>
                <w:szCs w:val="22"/>
                <w:u w:val="single"/>
              </w:rPr>
            </w:rPrChange>
          </w:rPr>
          <w:t>S</w:t>
        </w:r>
        <w:r w:rsidR="000141F4">
          <w:rPr>
            <w:bCs/>
            <w:iCs/>
            <w:szCs w:val="22"/>
            <w:lang w:eastAsia="en-US"/>
          </w:rPr>
          <w:t xml:space="preserve"> </w:t>
        </w:r>
        <w:r w:rsidRPr="00B650E5">
          <w:rPr>
            <w:bCs/>
            <w:iCs/>
            <w:szCs w:val="22"/>
            <w:lang w:eastAsia="en-US"/>
            <w:rPrChange w:id="2606" w:author="Autor">
              <w:rPr>
                <w:bCs/>
                <w:iCs/>
                <w:color w:val="0000FF"/>
                <w:szCs w:val="22"/>
                <w:u w:val="single"/>
              </w:rPr>
            </w:rPrChange>
          </w:rPr>
          <w:t>2014+ je RO povinný vyzvať žiadateľa na</w:t>
        </w:r>
        <w:r w:rsidRPr="00F12951">
          <w:rPr>
            <w:bCs/>
            <w:iCs/>
            <w:szCs w:val="22"/>
            <w:lang w:eastAsia="en-US"/>
          </w:rPr>
          <w:t> </w:t>
        </w:r>
        <w:r w:rsidRPr="00B650E5">
          <w:rPr>
            <w:bCs/>
            <w:iCs/>
            <w:szCs w:val="22"/>
            <w:lang w:eastAsia="en-US"/>
            <w:rPrChange w:id="2607" w:author="Autor">
              <w:rPr>
                <w:bCs/>
                <w:iCs/>
                <w:color w:val="0000FF"/>
                <w:szCs w:val="22"/>
                <w:u w:val="single"/>
              </w:rPr>
            </w:rPrChange>
          </w:rPr>
          <w:t xml:space="preserve">doplnenie ŽoNFP </w:t>
        </w:r>
        <w:r w:rsidRPr="00F12951">
          <w:rPr>
            <w:bCs/>
            <w:iCs/>
            <w:szCs w:val="22"/>
            <w:lang w:eastAsia="en-US"/>
          </w:rPr>
          <w:t>–</w:t>
        </w:r>
        <w:r w:rsidRPr="00B650E5">
          <w:rPr>
            <w:bCs/>
            <w:iCs/>
            <w:szCs w:val="22"/>
            <w:lang w:eastAsia="en-US"/>
            <w:rPrChange w:id="2608" w:author="Autor">
              <w:rPr>
                <w:bCs/>
                <w:iCs/>
                <w:color w:val="0000FF"/>
                <w:szCs w:val="22"/>
                <w:u w:val="single"/>
              </w:rPr>
            </w:rPrChange>
          </w:rPr>
          <w:t xml:space="preserve"> doručenie potvrdenia o</w:t>
        </w:r>
        <w:r w:rsidRPr="00F12951">
          <w:rPr>
            <w:bCs/>
            <w:iCs/>
            <w:szCs w:val="22"/>
            <w:lang w:eastAsia="en-US"/>
          </w:rPr>
          <w:t> </w:t>
        </w:r>
        <w:r w:rsidRPr="00B650E5">
          <w:rPr>
            <w:bCs/>
            <w:iCs/>
            <w:szCs w:val="22"/>
            <w:lang w:eastAsia="en-US"/>
            <w:rPrChange w:id="2609" w:author="Autor">
              <w:rPr>
                <w:bCs/>
                <w:iCs/>
                <w:color w:val="0000FF"/>
                <w:szCs w:val="22"/>
                <w:u w:val="single"/>
              </w:rPr>
            </w:rPrChange>
          </w:rPr>
          <w:t>splnení podmienky poskytnutia príspevku.</w:t>
        </w:r>
      </w:ins>
    </w:p>
    <w:p w14:paraId="3EC78E1D" w14:textId="77777777" w:rsidR="00B650E5" w:rsidRPr="00CB2FF3" w:rsidRDefault="00B650E5" w:rsidP="00CB2FF3">
      <w:pPr>
        <w:numPr>
          <w:ilvl w:val="0"/>
          <w:numId w:val="219"/>
        </w:numPr>
        <w:spacing w:before="120" w:after="120"/>
        <w:ind w:left="425" w:hanging="425"/>
        <w:jc w:val="both"/>
        <w:rPr>
          <w:ins w:id="2610" w:author="Autor"/>
          <w:bCs/>
          <w:iCs/>
          <w:szCs w:val="22"/>
          <w:lang w:eastAsia="en-US"/>
        </w:rPr>
      </w:pPr>
    </w:p>
    <w:p w14:paraId="08A3BC50" w14:textId="77777777" w:rsidR="0093167C" w:rsidRDefault="0093167C" w:rsidP="0093167C">
      <w:pPr>
        <w:numPr>
          <w:ilvl w:val="0"/>
          <w:numId w:val="219"/>
        </w:numPr>
        <w:spacing w:before="120" w:after="120"/>
        <w:ind w:left="425" w:hanging="425"/>
        <w:jc w:val="both"/>
        <w:rPr>
          <w:ins w:id="2611" w:author="Autor"/>
          <w:bCs/>
          <w:iCs/>
          <w:szCs w:val="22"/>
          <w:lang w:eastAsia="en-US"/>
        </w:rPr>
      </w:pPr>
      <w:ins w:id="2612" w:author="Auto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ins>
    </w:p>
    <w:p w14:paraId="0C7C115F" w14:textId="77777777" w:rsidR="00D55F9D" w:rsidRDefault="00D55F9D" w:rsidP="0093167C">
      <w:pPr>
        <w:numPr>
          <w:ilvl w:val="0"/>
          <w:numId w:val="219"/>
        </w:numPr>
        <w:spacing w:before="120" w:after="120"/>
        <w:ind w:left="425" w:hanging="425"/>
        <w:jc w:val="both"/>
        <w:rPr>
          <w:ins w:id="2613" w:author="Autor"/>
          <w:bCs/>
          <w:iCs/>
          <w:szCs w:val="22"/>
          <w:lang w:eastAsia="en-US"/>
        </w:rPr>
      </w:pPr>
      <w:ins w:id="2614" w:author="Autor">
        <w:r>
          <w:rPr>
            <w:bCs/>
            <w:iCs/>
            <w:szCs w:val="22"/>
            <w:lang w:eastAsia="en-US"/>
          </w:rPr>
          <w:t>Odporúčaný rozsah podmienok poskytnutia príspevku:</w:t>
        </w:r>
      </w:ins>
    </w:p>
    <w:p w14:paraId="0EB327DB" w14:textId="77777777" w:rsidR="00B650E5" w:rsidRDefault="00B650E5">
      <w:pPr>
        <w:numPr>
          <w:ilvl w:val="0"/>
          <w:numId w:val="219"/>
        </w:numPr>
        <w:spacing w:before="120" w:after="120"/>
        <w:ind w:left="425" w:hanging="425"/>
        <w:jc w:val="both"/>
        <w:rPr>
          <w:del w:id="2615" w:author="Autor"/>
          <w:bCs/>
          <w:iCs/>
          <w:szCs w:val="22"/>
          <w:lang w:eastAsia="en-US"/>
        </w:rPr>
      </w:pPr>
    </w:p>
    <w:p w14:paraId="0A0CB4D5"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33"/>
          <w:footerReference w:type="default" r:id="rId34"/>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10"/>
        <w:gridCol w:w="6916"/>
        <w:gridCol w:w="2814"/>
        <w:tblGridChange w:id="2617">
          <w:tblGrid>
            <w:gridCol w:w="590"/>
            <w:gridCol w:w="1881"/>
            <w:gridCol w:w="1363"/>
            <w:gridCol w:w="590"/>
            <w:gridCol w:w="49"/>
            <w:gridCol w:w="590"/>
            <w:gridCol w:w="518"/>
            <w:gridCol w:w="724"/>
            <w:gridCol w:w="639"/>
            <w:gridCol w:w="2471"/>
            <w:gridCol w:w="639"/>
            <w:gridCol w:w="2443"/>
            <w:gridCol w:w="2814"/>
            <w:gridCol w:w="1020"/>
            <w:gridCol w:w="639"/>
            <w:gridCol w:w="2175"/>
            <w:gridCol w:w="639"/>
            <w:gridCol w:w="6415"/>
            <w:gridCol w:w="590"/>
            <w:gridCol w:w="1881"/>
            <w:gridCol w:w="3101"/>
            <w:gridCol w:w="360"/>
            <w:gridCol w:w="360"/>
          </w:tblGrid>
        </w:tblGridChange>
      </w:tblGrid>
      <w:tr w:rsidR="00B650E5" w14:paraId="5BF49328" w14:textId="77777777">
        <w:trPr>
          <w:trHeight w:val="1140"/>
        </w:trPr>
        <w:tc>
          <w:tcPr>
            <w:tcW w:w="483" w:type="dxa"/>
            <w:shd w:val="clear" w:color="000000" w:fill="4F81BD"/>
            <w:vAlign w:val="center"/>
          </w:tcPr>
          <w:p w14:paraId="248212AB" w14:textId="77777777" w:rsidR="00B650E5" w:rsidRDefault="00B650E5">
            <w:pPr>
              <w:jc w:val="center"/>
              <w:rPr>
                <w:b/>
                <w:bCs/>
                <w:color w:val="FFFFFF"/>
              </w:rPr>
            </w:pPr>
            <w:r>
              <w:rPr>
                <w:b/>
                <w:bCs/>
                <w:iCs/>
                <w:color w:val="FFFFFF"/>
                <w:sz w:val="22"/>
                <w:szCs w:val="22"/>
                <w:lang w:eastAsia="en-US"/>
              </w:rPr>
              <w:t>P.č.</w:t>
            </w:r>
          </w:p>
        </w:tc>
        <w:tc>
          <w:tcPr>
            <w:tcW w:w="1881" w:type="dxa"/>
            <w:shd w:val="clear" w:color="000000" w:fill="4F81BD"/>
            <w:vAlign w:val="center"/>
          </w:tcPr>
          <w:p w14:paraId="2D12E1F2"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4872C0C1"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75597CA9"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9"/>
            </w:r>
          </w:p>
        </w:tc>
        <w:tc>
          <w:tcPr>
            <w:tcW w:w="2836" w:type="dxa"/>
            <w:shd w:val="clear" w:color="000000" w:fill="4F81BD"/>
            <w:vAlign w:val="center"/>
          </w:tcPr>
          <w:p w14:paraId="0510435A" w14:textId="77777777" w:rsidR="00B650E5" w:rsidRDefault="00B650E5">
            <w:pPr>
              <w:jc w:val="center"/>
              <w:rPr>
                <w:b/>
                <w:bCs/>
                <w:color w:val="FFFFFF"/>
              </w:rPr>
            </w:pPr>
            <w:r>
              <w:rPr>
                <w:b/>
                <w:bCs/>
                <w:iCs/>
                <w:color w:val="FFFFFF"/>
                <w:sz w:val="22"/>
                <w:szCs w:val="22"/>
                <w:lang w:eastAsia="en-US"/>
              </w:rPr>
              <w:t>Poznámka/Odporúčanie</w:t>
            </w:r>
          </w:p>
        </w:tc>
      </w:tr>
      <w:tr w:rsidR="00B650E5" w14:paraId="0B5C1442" w14:textId="77777777">
        <w:trPr>
          <w:trHeight w:val="1523"/>
        </w:trPr>
        <w:tc>
          <w:tcPr>
            <w:tcW w:w="483" w:type="dxa"/>
            <w:vAlign w:val="center"/>
          </w:tcPr>
          <w:p w14:paraId="50BE5FF7" w14:textId="77777777" w:rsidR="00B650E5" w:rsidRDefault="00B650E5">
            <w:pPr>
              <w:jc w:val="center"/>
              <w:rPr>
                <w:b/>
                <w:bCs/>
                <w:sz w:val="20"/>
                <w:szCs w:val="20"/>
              </w:rPr>
            </w:pPr>
            <w:r>
              <w:rPr>
                <w:b/>
                <w:bCs/>
                <w:iCs/>
                <w:sz w:val="20"/>
                <w:szCs w:val="20"/>
                <w:lang w:eastAsia="en-US"/>
              </w:rPr>
              <w:t>1.</w:t>
            </w:r>
          </w:p>
        </w:tc>
        <w:tc>
          <w:tcPr>
            <w:tcW w:w="1881" w:type="dxa"/>
            <w:vAlign w:val="center"/>
          </w:tcPr>
          <w:p w14:paraId="327458EE" w14:textId="77777777" w:rsidR="00B650E5" w:rsidRDefault="00B650E5">
            <w:pPr>
              <w:jc w:val="center"/>
              <w:rPr>
                <w:sz w:val="20"/>
                <w:szCs w:val="20"/>
              </w:rPr>
            </w:pPr>
            <w:r>
              <w:rPr>
                <w:sz w:val="20"/>
                <w:szCs w:val="20"/>
              </w:rPr>
              <w:t>Oprávnenosť žiadateľa</w:t>
            </w:r>
          </w:p>
        </w:tc>
        <w:tc>
          <w:tcPr>
            <w:tcW w:w="3165" w:type="dxa"/>
            <w:vAlign w:val="center"/>
          </w:tcPr>
          <w:p w14:paraId="34845FE7"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555FF8A8" w14:textId="77777777" w:rsidR="00B650E5" w:rsidRDefault="00B650E5">
            <w:pPr>
              <w:rPr>
                <w:sz w:val="20"/>
                <w:szCs w:val="20"/>
              </w:rPr>
            </w:pPr>
            <w:ins w:id="2619" w:author="Autor">
              <w:r>
                <w:rPr>
                  <w:b/>
                  <w:bCs/>
                  <w:sz w:val="20"/>
                  <w:szCs w:val="20"/>
                </w:rPr>
                <w:t xml:space="preserve">Forma preukázania: </w:t>
              </w:r>
              <w:del w:id="2620" w:author="Autor">
                <w:r w:rsidRPr="00DF0D33" w:rsidDel="00DF0D33">
                  <w:rPr>
                    <w:bCs/>
                    <w:sz w:val="20"/>
                    <w:szCs w:val="20"/>
                    <w:rPrChange w:id="2621" w:author="Autor">
                      <w:rPr>
                        <w:b/>
                        <w:bCs/>
                        <w:sz w:val="20"/>
                        <w:szCs w:val="20"/>
                      </w:rPr>
                    </w:rPrChange>
                  </w:rPr>
                  <w:delText>-</w:delText>
                </w:r>
              </w:del>
              <w:r w:rsidR="00DF0D33" w:rsidRPr="00DF0D33">
                <w:rPr>
                  <w:bCs/>
                  <w:sz w:val="20"/>
                  <w:szCs w:val="20"/>
                  <w:rPrChange w:id="2622" w:author="Autor">
                    <w:rPr>
                      <w:b/>
                      <w:bCs/>
                      <w:sz w:val="20"/>
                      <w:szCs w:val="20"/>
                    </w:rPr>
                  </w:rPrChange>
                </w:rPr>
                <w:t>nevyžaduje sa</w:t>
              </w:r>
            </w:ins>
            <w:del w:id="2623" w:author="Autor">
              <w:r w:rsidDel="00CB2FF3">
                <w:rPr>
                  <w:b/>
                  <w:bCs/>
                  <w:sz w:val="20"/>
                  <w:szCs w:val="20"/>
                </w:rPr>
                <w:delText>Výpis z obchodného registra alebo iného relevantného registra, zakladacia listina:</w:delText>
              </w:r>
            </w:del>
            <w:r>
              <w:rPr>
                <w:sz w:val="20"/>
                <w:szCs w:val="20"/>
              </w:rPr>
              <w:br/>
            </w:r>
            <w:ins w:id="2624" w:author="Autor">
              <w:r w:rsidRPr="005243B9">
                <w:rPr>
                  <w:b/>
                  <w:sz w:val="20"/>
                  <w:szCs w:val="20"/>
                </w:rPr>
                <w:t>Spôsob overenia:</w:t>
              </w:r>
              <w:r>
                <w:rPr>
                  <w:sz w:val="20"/>
                  <w:szCs w:val="20"/>
                </w:rPr>
                <w:t xml:space="preserve"> </w:t>
              </w:r>
            </w:ins>
            <w:r>
              <w:rPr>
                <w:sz w:val="20"/>
                <w:szCs w:val="20"/>
              </w:rPr>
              <w:t>ITMS</w:t>
            </w:r>
            <w:ins w:id="2625" w:author="Autor">
              <w:r>
                <w:rPr>
                  <w:sz w:val="20"/>
                  <w:szCs w:val="20"/>
                </w:rPr>
                <w:t xml:space="preserve"> </w:t>
              </w:r>
            </w:ins>
            <w:r>
              <w:rPr>
                <w:sz w:val="20"/>
                <w:szCs w:val="20"/>
              </w:rPr>
              <w:t xml:space="preserve">2014+ / </w:t>
            </w:r>
            <w:ins w:id="2626" w:author="Autor">
              <w:r w:rsidRPr="005243B9">
                <w:rPr>
                  <w:sz w:val="20"/>
                  <w:szCs w:val="20"/>
                </w:rPr>
                <w:t>https://rpo.statistics.sk</w:t>
              </w:r>
            </w:ins>
            <w:del w:id="2627" w:author="Autor">
              <w:r w:rsidDel="00CB2FF3">
                <w:rPr>
                  <w:sz w:val="20"/>
                  <w:szCs w:val="20"/>
                </w:rPr>
                <w:delText>výpis z obchodného alebo iného registra, zakladacia listina, osobitná príloha predložená žiadateľom/centrálne dožiadanie informácie</w:delText>
              </w:r>
            </w:del>
          </w:p>
        </w:tc>
        <w:tc>
          <w:tcPr>
            <w:tcW w:w="2836" w:type="dxa"/>
            <w:vAlign w:val="center"/>
          </w:tcPr>
          <w:p w14:paraId="5DD339C5" w14:textId="77777777" w:rsidR="00B650E5" w:rsidRDefault="00B650E5">
            <w:pPr>
              <w:jc w:val="center"/>
              <w:rPr>
                <w:sz w:val="20"/>
                <w:szCs w:val="20"/>
              </w:rPr>
            </w:pPr>
            <w:del w:id="2628" w:author="Autor">
              <w:r w:rsidDel="00F05E23">
                <w:rPr>
                  <w:sz w:val="20"/>
                  <w:szCs w:val="20"/>
                </w:rPr>
                <w:delText>V prípade subjektov územnej samosprávy a orgánov verejnej správy je postačujúca identifikácia žiadateľa vo formulári ŽoNFP a nie je potrebné vyžadovať osobitnú prílohu.</w:delText>
              </w:r>
            </w:del>
          </w:p>
        </w:tc>
      </w:tr>
      <w:tr w:rsidR="00B650E5" w14:paraId="1C440618" w14:textId="77777777">
        <w:trPr>
          <w:trHeight w:val="1036"/>
        </w:trPr>
        <w:tc>
          <w:tcPr>
            <w:tcW w:w="483" w:type="dxa"/>
            <w:shd w:val="clear" w:color="000000" w:fill="C5D9F1"/>
            <w:vAlign w:val="center"/>
          </w:tcPr>
          <w:p w14:paraId="6681EBB6"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213C86C0"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A0A413A" w14:textId="77777777" w:rsidR="00B650E5" w:rsidRDefault="00B650E5" w:rsidP="009F1EAD">
            <w:pPr>
              <w:jc w:val="center"/>
              <w:rPr>
                <w:sz w:val="20"/>
                <w:szCs w:val="20"/>
              </w:rPr>
            </w:pPr>
            <w:r>
              <w:rPr>
                <w:sz w:val="20"/>
                <w:szCs w:val="20"/>
              </w:rPr>
              <w:t>Podmienka nebyť dlžníkom na daniach</w:t>
            </w:r>
            <w:ins w:id="2629" w:author="Autor">
              <w:r w:rsidR="009F1EAD">
                <w:rPr>
                  <w:sz w:val="20"/>
                  <w:szCs w:val="20"/>
                </w:rPr>
                <w:t>, vedených miestne príslušným daňovým úradom</w:t>
              </w:r>
            </w:ins>
          </w:p>
        </w:tc>
        <w:tc>
          <w:tcPr>
            <w:tcW w:w="6946" w:type="dxa"/>
            <w:shd w:val="clear" w:color="000000" w:fill="C5D9F1"/>
            <w:vAlign w:val="center"/>
          </w:tcPr>
          <w:p w14:paraId="667520DD" w14:textId="77777777" w:rsidR="00B650E5" w:rsidRPr="007A00B7" w:rsidRDefault="00B650E5" w:rsidP="00913352">
            <w:pPr>
              <w:rPr>
                <w:sz w:val="20"/>
                <w:szCs w:val="20"/>
              </w:rPr>
            </w:pPr>
            <w:ins w:id="2630" w:author="Auto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ins>
            <w:del w:id="2631" w:author="Autor">
              <w:r w:rsidRPr="009078F6" w:rsidDel="00CB2FF3">
                <w:rPr>
                  <w:b/>
                  <w:bCs/>
                  <w:sz w:val="20"/>
                  <w:szCs w:val="20"/>
                  <w:lang w:eastAsia="en-US"/>
                </w:rPr>
                <w:delText>Potvrdenie miestne príslušného správcu:</w:delText>
              </w:r>
              <w:r w:rsidRPr="009078F6" w:rsidDel="00CB2FF3">
                <w:rPr>
                  <w:sz w:val="20"/>
                  <w:szCs w:val="20"/>
                  <w:lang w:eastAsia="en-US"/>
                </w:rPr>
                <w:br/>
              </w:r>
            </w:del>
            <w:r w:rsidRPr="009078F6">
              <w:rPr>
                <w:sz w:val="20"/>
                <w:szCs w:val="20"/>
                <w:lang w:eastAsia="en-US"/>
              </w:rPr>
              <w:t>ITMS</w:t>
            </w:r>
            <w:ins w:id="2632" w:author="Autor">
              <w:r>
                <w:rPr>
                  <w:sz w:val="20"/>
                  <w:szCs w:val="20"/>
                  <w:lang w:eastAsia="en-US"/>
                </w:rPr>
                <w:t xml:space="preserve"> </w:t>
              </w:r>
            </w:ins>
            <w:r w:rsidRPr="009078F6">
              <w:rPr>
                <w:sz w:val="20"/>
                <w:szCs w:val="20"/>
                <w:lang w:eastAsia="en-US"/>
              </w:rPr>
              <w:t>2014+</w:t>
            </w:r>
            <w:del w:id="2633" w:author="Autor">
              <w:r w:rsidRPr="009078F6" w:rsidDel="00CB2FF3">
                <w:rPr>
                  <w:sz w:val="20"/>
                  <w:szCs w:val="20"/>
                  <w:lang w:eastAsia="en-US"/>
                </w:rPr>
                <w:delText>/centrálne dožiadanie informácie/ potvrdenie miestne príslušného daňového úradu</w:delText>
              </w:r>
              <w:r w:rsidRPr="007A00B7" w:rsidDel="00CB2FF3">
                <w:rPr>
                  <w:sz w:val="20"/>
                  <w:szCs w:val="20"/>
                  <w:lang w:eastAsia="en-US"/>
                </w:rPr>
                <w:delText>, že žiadateľ nie je dlžníkom na daniach, nie staršie ako 3 mesiace ku dňu predloženia ŽoNFP</w:delText>
              </w:r>
            </w:del>
          </w:p>
        </w:tc>
        <w:tc>
          <w:tcPr>
            <w:tcW w:w="2836" w:type="dxa"/>
            <w:shd w:val="clear" w:color="000000" w:fill="C5D9F1"/>
            <w:vAlign w:val="center"/>
          </w:tcPr>
          <w:p w14:paraId="367AB379" w14:textId="77777777" w:rsidR="00B650E5" w:rsidRPr="007A00B7" w:rsidRDefault="00B650E5">
            <w:pPr>
              <w:jc w:val="center"/>
              <w:rPr>
                <w:sz w:val="20"/>
                <w:szCs w:val="20"/>
              </w:rPr>
            </w:pPr>
            <w:r w:rsidRPr="007A00B7">
              <w:rPr>
                <w:iCs/>
                <w:sz w:val="20"/>
                <w:szCs w:val="20"/>
                <w:lang w:eastAsia="en-US"/>
              </w:rPr>
              <w:t> </w:t>
            </w:r>
          </w:p>
        </w:tc>
      </w:tr>
      <w:tr w:rsidR="00B650E5" w14:paraId="27B3EC21" w14:textId="77777777">
        <w:trPr>
          <w:trHeight w:val="981"/>
        </w:trPr>
        <w:tc>
          <w:tcPr>
            <w:tcW w:w="483" w:type="dxa"/>
            <w:vAlign w:val="center"/>
          </w:tcPr>
          <w:p w14:paraId="78AA9816" w14:textId="77777777" w:rsidR="00B650E5" w:rsidRDefault="00B650E5">
            <w:pPr>
              <w:jc w:val="center"/>
              <w:rPr>
                <w:b/>
                <w:bCs/>
                <w:sz w:val="20"/>
                <w:szCs w:val="20"/>
              </w:rPr>
            </w:pPr>
            <w:r>
              <w:rPr>
                <w:b/>
                <w:bCs/>
                <w:iCs/>
                <w:sz w:val="20"/>
                <w:szCs w:val="20"/>
                <w:lang w:eastAsia="en-US"/>
              </w:rPr>
              <w:t>3.</w:t>
            </w:r>
          </w:p>
        </w:tc>
        <w:tc>
          <w:tcPr>
            <w:tcW w:w="1881" w:type="dxa"/>
            <w:vAlign w:val="center"/>
          </w:tcPr>
          <w:p w14:paraId="43998E3C" w14:textId="77777777" w:rsidR="00B650E5" w:rsidRDefault="00B650E5">
            <w:pPr>
              <w:jc w:val="center"/>
              <w:rPr>
                <w:sz w:val="20"/>
                <w:szCs w:val="20"/>
              </w:rPr>
            </w:pPr>
            <w:r>
              <w:rPr>
                <w:bCs/>
                <w:iCs/>
                <w:sz w:val="20"/>
                <w:szCs w:val="20"/>
                <w:lang w:eastAsia="en-US"/>
              </w:rPr>
              <w:t> </w:t>
            </w:r>
          </w:p>
        </w:tc>
        <w:tc>
          <w:tcPr>
            <w:tcW w:w="3165" w:type="dxa"/>
            <w:vAlign w:val="center"/>
          </w:tcPr>
          <w:p w14:paraId="74F27294"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4228F5B" w14:textId="77777777" w:rsidR="00B650E5" w:rsidRDefault="00B650E5" w:rsidP="00CB2FF3">
            <w:pPr>
              <w:rPr>
                <w:ins w:id="2634" w:author="Autor"/>
                <w:bCs/>
                <w:sz w:val="20"/>
                <w:szCs w:val="20"/>
                <w:lang w:eastAsia="en-US"/>
              </w:rPr>
            </w:pPr>
            <w:ins w:id="2635" w:author="Autor">
              <w:r>
                <w:rPr>
                  <w:b/>
                  <w:bCs/>
                  <w:sz w:val="20"/>
                  <w:szCs w:val="20"/>
                </w:rPr>
                <w:t xml:space="preserve">Forma preukázania: </w:t>
              </w:r>
              <w:r w:rsidRPr="000B18B1">
                <w:rPr>
                  <w:bCs/>
                  <w:sz w:val="20"/>
                  <w:szCs w:val="20"/>
                  <w:lang w:eastAsia="en-US"/>
                </w:rPr>
                <w:t>Čestné vyhlásenie</w:t>
              </w:r>
            </w:ins>
          </w:p>
          <w:p w14:paraId="0CE245A4" w14:textId="77777777" w:rsidR="00B650E5" w:rsidRPr="009078F6" w:rsidRDefault="00B650E5" w:rsidP="00CB2FF3">
            <w:pPr>
              <w:rPr>
                <w:sz w:val="20"/>
                <w:szCs w:val="20"/>
              </w:rPr>
            </w:pPr>
            <w:ins w:id="2636" w:author="Autor">
              <w:r w:rsidRPr="000B18B1">
                <w:rPr>
                  <w:b/>
                  <w:sz w:val="20"/>
                  <w:szCs w:val="20"/>
                </w:rPr>
                <w:t>Spôsob overenia:</w:t>
              </w:r>
            </w:ins>
            <w:del w:id="2637" w:author="Autor">
              <w:r w:rsidRPr="009078F6" w:rsidDel="00CB2FF3">
                <w:rPr>
                  <w:b/>
                  <w:bCs/>
                  <w:sz w:val="20"/>
                  <w:szCs w:val="20"/>
                  <w:lang w:eastAsia="en-US"/>
                </w:rPr>
                <w:delText>Potvrdenie každej zdravotnej poisťovne:</w:delText>
              </w:r>
              <w:r w:rsidRPr="009078F6" w:rsidDel="00CB2FF3">
                <w:rPr>
                  <w:sz w:val="20"/>
                  <w:szCs w:val="20"/>
                  <w:lang w:eastAsia="en-US"/>
                </w:rPr>
                <w:br/>
              </w:r>
            </w:del>
            <w:ins w:id="2638" w:author="Autor">
              <w:r>
                <w:rPr>
                  <w:sz w:val="20"/>
                  <w:szCs w:val="20"/>
                  <w:lang w:eastAsia="en-US"/>
                </w:rPr>
                <w:t xml:space="preserve"> </w:t>
              </w:r>
            </w:ins>
            <w:r w:rsidRPr="009078F6">
              <w:rPr>
                <w:sz w:val="20"/>
                <w:szCs w:val="20"/>
                <w:lang w:eastAsia="en-US"/>
              </w:rPr>
              <w:t>ITMS</w:t>
            </w:r>
            <w:ins w:id="2639" w:author="Autor">
              <w:r>
                <w:rPr>
                  <w:sz w:val="20"/>
                  <w:szCs w:val="20"/>
                  <w:lang w:eastAsia="en-US"/>
                </w:rPr>
                <w:t xml:space="preserve"> </w:t>
              </w:r>
            </w:ins>
            <w:r w:rsidRPr="009078F6">
              <w:rPr>
                <w:sz w:val="20"/>
                <w:szCs w:val="20"/>
                <w:lang w:eastAsia="en-US"/>
              </w:rPr>
              <w:t>2014+</w:t>
            </w:r>
            <w:ins w:id="2640" w:author="Autor">
              <w:r>
                <w:rPr>
                  <w:sz w:val="20"/>
                  <w:szCs w:val="20"/>
                  <w:lang w:eastAsia="en-US"/>
                </w:rPr>
                <w:t xml:space="preserve"> </w:t>
              </w:r>
            </w:ins>
            <w:r w:rsidRPr="009078F6">
              <w:rPr>
                <w:sz w:val="20"/>
                <w:szCs w:val="20"/>
                <w:lang w:eastAsia="en-US"/>
              </w:rPr>
              <w:t>/</w:t>
            </w:r>
            <w:ins w:id="2641" w:author="Autor">
              <w:r>
                <w:rPr>
                  <w:sz w:val="20"/>
                  <w:szCs w:val="20"/>
                  <w:lang w:eastAsia="en-US"/>
                </w:rPr>
                <w:t xml:space="preserve"> </w:t>
              </w:r>
              <w:r w:rsidRPr="005243B9">
                <w:rPr>
                  <w:sz w:val="20"/>
                  <w:szCs w:val="20"/>
                </w:rPr>
                <w:fldChar w:fldCharType="begin"/>
              </w:r>
              <w:r w:rsidRPr="005243B9">
                <w:rPr>
                  <w:sz w:val="20"/>
                  <w:szCs w:val="20"/>
                </w:rPr>
                <w:instrText xml:space="preserve"> HYPERLINK "https://www.vszp.sk/platitelia/platenie-poistneho/zoznam-dlznikov.html" </w:instrText>
              </w:r>
              <w:r w:rsidRPr="005243B9">
                <w:rPr>
                  <w:sz w:val="20"/>
                  <w:szCs w:val="20"/>
                </w:rPr>
                <w:fldChar w:fldCharType="separate"/>
              </w:r>
              <w:r w:rsidRPr="000E6473">
                <w:rPr>
                  <w:rStyle w:val="Hypertextovprepojenie"/>
                  <w:sz w:val="20"/>
                  <w:szCs w:val="20"/>
                </w:rPr>
                <w:t>https://www.vszp.sk/platitelia/platenie-poistneho/zoznam-dlznikov.html</w:t>
              </w:r>
              <w:r w:rsidRPr="005243B9">
                <w:rPr>
                  <w:sz w:val="20"/>
                  <w:szCs w:val="20"/>
                </w:rPr>
                <w:fldChar w:fldCharType="end"/>
              </w:r>
              <w:r w:rsidRPr="005243B9">
                <w:rPr>
                  <w:sz w:val="20"/>
                  <w:szCs w:val="20"/>
                </w:rPr>
                <w:t xml:space="preserve">; </w:t>
              </w:r>
              <w:r w:rsidRPr="005243B9">
                <w:rPr>
                  <w:sz w:val="20"/>
                  <w:szCs w:val="20"/>
                </w:rPr>
                <w:fldChar w:fldCharType="begin"/>
              </w:r>
              <w:r w:rsidRPr="005243B9">
                <w:rPr>
                  <w:sz w:val="20"/>
                  <w:szCs w:val="20"/>
                </w:rPr>
                <w:instrText xml:space="preserve"> HYPERLINK "http://www.dovera.sk/overenia/dlznici/zoznam-dlznikov" </w:instrText>
              </w:r>
              <w:r w:rsidRPr="005243B9">
                <w:rPr>
                  <w:sz w:val="20"/>
                  <w:szCs w:val="20"/>
                </w:rPr>
                <w:fldChar w:fldCharType="separate"/>
              </w:r>
              <w:r w:rsidRPr="000E6473">
                <w:rPr>
                  <w:rStyle w:val="Hypertextovprepojenie"/>
                  <w:sz w:val="20"/>
                  <w:szCs w:val="20"/>
                </w:rPr>
                <w:t>http://www.dovera.sk/overenia/dlznici/zoznam-dlznikov</w:t>
              </w:r>
              <w:r w:rsidRPr="005243B9">
                <w:rPr>
                  <w:sz w:val="20"/>
                  <w:szCs w:val="20"/>
                </w:rPr>
                <w:fldChar w:fldCharType="end"/>
              </w:r>
              <w:r w:rsidRPr="005243B9">
                <w:rPr>
                  <w:sz w:val="20"/>
                  <w:szCs w:val="20"/>
                </w:rPr>
                <w:t xml:space="preserve">; </w:t>
              </w:r>
              <w:r w:rsidRPr="005243B9">
                <w:rPr>
                  <w:sz w:val="20"/>
                  <w:szCs w:val="20"/>
                </w:rPr>
                <w:fldChar w:fldCharType="begin"/>
              </w:r>
              <w:r w:rsidRPr="005243B9">
                <w:rPr>
                  <w:sz w:val="20"/>
                  <w:szCs w:val="20"/>
                </w:rPr>
                <w:instrText xml:space="preserve"> HYPERLINK "https://www.union.sk/zoznam-dlznikov" </w:instrText>
              </w:r>
              <w:r w:rsidRPr="005243B9">
                <w:rPr>
                  <w:sz w:val="20"/>
                  <w:szCs w:val="20"/>
                </w:rPr>
                <w:fldChar w:fldCharType="separate"/>
              </w:r>
              <w:r w:rsidRPr="000E6473">
                <w:rPr>
                  <w:rStyle w:val="Hypertextovprepojenie"/>
                  <w:sz w:val="20"/>
                  <w:szCs w:val="20"/>
                </w:rPr>
                <w:t>https://www.union.sk/zoznam-dlznikov</w:t>
              </w:r>
              <w:r w:rsidRPr="005243B9">
                <w:rPr>
                  <w:sz w:val="20"/>
                  <w:szCs w:val="20"/>
                </w:rPr>
                <w:fldChar w:fldCharType="end"/>
              </w:r>
              <w:r>
                <w:rPr>
                  <w:sz w:val="20"/>
                  <w:szCs w:val="20"/>
                </w:rPr>
                <w:t xml:space="preserve"> </w:t>
              </w:r>
              <w:r w:rsidRPr="005243B9">
                <w:rPr>
                  <w:sz w:val="20"/>
                  <w:szCs w:val="20"/>
                </w:rPr>
                <w:t>/</w:t>
              </w:r>
            </w:ins>
            <w:del w:id="2642" w:author="Autor">
              <w:r w:rsidRPr="009078F6" w:rsidDel="00CB2FF3">
                <w:rPr>
                  <w:sz w:val="20"/>
                  <w:szCs w:val="20"/>
                  <w:lang w:eastAsia="en-US"/>
                </w:rPr>
                <w:delText>centrálne dožiadanie informácie /potvrdenie každej zdravotnej poisťovne, že žiadateľ nie je dlžníkom na zdravotnom poistení nie staršie ako 3 mesiace ku dňu predloženia ŽoNFP</w:delText>
              </w:r>
            </w:del>
            <w:ins w:id="2643" w:author="Autor">
              <w:r w:rsidRPr="005243B9">
                <w:rPr>
                  <w:sz w:val="20"/>
                  <w:szCs w:val="20"/>
                </w:rPr>
                <w:t xml:space="preserve"> čestné vyhlásenie</w:t>
              </w:r>
            </w:ins>
          </w:p>
        </w:tc>
        <w:tc>
          <w:tcPr>
            <w:tcW w:w="2836" w:type="dxa"/>
            <w:vAlign w:val="center"/>
          </w:tcPr>
          <w:p w14:paraId="5F96652A" w14:textId="77777777" w:rsidR="00B650E5" w:rsidRPr="007A00B7" w:rsidRDefault="00B650E5" w:rsidP="00913352">
            <w:pPr>
              <w:jc w:val="center"/>
              <w:rPr>
                <w:sz w:val="20"/>
                <w:szCs w:val="20"/>
              </w:rPr>
            </w:pPr>
            <w:ins w:id="2644" w:author="Autor">
              <w:r w:rsidRPr="005243B9">
                <w:rPr>
                  <w:sz w:val="20"/>
                  <w:szCs w:val="20"/>
                </w:rPr>
                <w:t>V prípade overenia iba na</w:t>
              </w:r>
              <w:r>
                <w:rPr>
                  <w:sz w:val="20"/>
                  <w:szCs w:val="20"/>
                </w:rPr>
                <w:t> </w:t>
              </w:r>
              <w:r w:rsidRPr="005243B9">
                <w:rPr>
                  <w:sz w:val="20"/>
                  <w:szCs w:val="20"/>
                </w:rPr>
                <w:t xml:space="preserve">základe čestného vyhlásenia je RO </w:t>
              </w:r>
              <w:r w:rsidRPr="00EF1320">
                <w:rPr>
                  <w:sz w:val="20"/>
                  <w:szCs w:val="20"/>
                </w:rPr>
                <w:t xml:space="preserve">povinný overiť podmienku </w:t>
              </w:r>
              <w:r w:rsidRPr="00450D3D">
                <w:rPr>
                  <w:sz w:val="20"/>
                  <w:szCs w:val="20"/>
                </w:rPr>
                <w:t>najn</w:t>
              </w:r>
              <w:r w:rsidRPr="000B18B1">
                <w:rPr>
                  <w:sz w:val="20"/>
                  <w:szCs w:val="20"/>
                </w:rPr>
                <w:t>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ins>
            <w:r w:rsidRPr="007A00B7">
              <w:rPr>
                <w:iCs/>
                <w:sz w:val="20"/>
                <w:szCs w:val="20"/>
                <w:lang w:eastAsia="en-US"/>
              </w:rPr>
              <w:t> </w:t>
            </w:r>
          </w:p>
        </w:tc>
      </w:tr>
      <w:tr w:rsidR="00B650E5" w14:paraId="5C430BD9" w14:textId="77777777">
        <w:trPr>
          <w:trHeight w:val="981"/>
        </w:trPr>
        <w:tc>
          <w:tcPr>
            <w:tcW w:w="483" w:type="dxa"/>
            <w:shd w:val="clear" w:color="000000" w:fill="C5D9F1"/>
            <w:vAlign w:val="center"/>
          </w:tcPr>
          <w:p w14:paraId="3C7668BC"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259CB75C"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08330DB5"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29A17E98" w14:textId="77777777" w:rsidR="00B650E5" w:rsidRDefault="00B650E5" w:rsidP="00CB2FF3">
            <w:pPr>
              <w:rPr>
                <w:ins w:id="2645" w:author="Autor"/>
                <w:bCs/>
                <w:sz w:val="20"/>
                <w:szCs w:val="20"/>
                <w:lang w:eastAsia="en-US"/>
              </w:rPr>
            </w:pPr>
            <w:ins w:id="2646" w:author="Autor">
              <w:r>
                <w:rPr>
                  <w:b/>
                  <w:bCs/>
                  <w:sz w:val="20"/>
                  <w:szCs w:val="20"/>
                </w:rPr>
                <w:t xml:space="preserve">Forma preukázania: </w:t>
              </w:r>
              <w:r w:rsidRPr="000B18B1">
                <w:rPr>
                  <w:bCs/>
                  <w:sz w:val="20"/>
                  <w:szCs w:val="20"/>
                  <w:lang w:eastAsia="en-US"/>
                </w:rPr>
                <w:t>Čestné vyhlásenie</w:t>
              </w:r>
            </w:ins>
          </w:p>
          <w:p w14:paraId="33825CA5" w14:textId="77777777" w:rsidR="00B650E5" w:rsidRPr="009078F6" w:rsidRDefault="00B650E5" w:rsidP="00CB2FF3">
            <w:pPr>
              <w:rPr>
                <w:sz w:val="20"/>
                <w:szCs w:val="20"/>
              </w:rPr>
            </w:pPr>
            <w:ins w:id="2647" w:author="Autor">
              <w:r w:rsidRPr="000B18B1">
                <w:rPr>
                  <w:b/>
                  <w:sz w:val="20"/>
                  <w:szCs w:val="20"/>
                </w:rPr>
                <w:t>Spôsob overenia:</w:t>
              </w:r>
              <w:r>
                <w:rPr>
                  <w:sz w:val="20"/>
                  <w:szCs w:val="20"/>
                </w:rPr>
                <w:t xml:space="preserve"> </w:t>
              </w:r>
            </w:ins>
            <w:del w:id="2648" w:author="Autor">
              <w:r w:rsidRPr="009078F6" w:rsidDel="00CB2FF3">
                <w:rPr>
                  <w:b/>
                  <w:bCs/>
                  <w:sz w:val="20"/>
                  <w:szCs w:val="20"/>
                </w:rPr>
                <w:delText>Potvrdenie Sociálnej poisťovne:</w:delText>
              </w:r>
              <w:r w:rsidRPr="009078F6" w:rsidDel="00CB2FF3">
                <w:rPr>
                  <w:sz w:val="20"/>
                  <w:szCs w:val="20"/>
                </w:rPr>
                <w:br/>
              </w:r>
            </w:del>
            <w:r w:rsidRPr="009078F6">
              <w:rPr>
                <w:sz w:val="20"/>
                <w:szCs w:val="20"/>
              </w:rPr>
              <w:t>ITMS</w:t>
            </w:r>
            <w:ins w:id="2649" w:author="Autor">
              <w:r>
                <w:rPr>
                  <w:sz w:val="20"/>
                  <w:szCs w:val="20"/>
                </w:rPr>
                <w:t xml:space="preserve"> </w:t>
              </w:r>
            </w:ins>
            <w:r w:rsidRPr="009078F6">
              <w:rPr>
                <w:sz w:val="20"/>
                <w:szCs w:val="20"/>
              </w:rPr>
              <w:t>2014+</w:t>
            </w:r>
            <w:ins w:id="2650" w:author="Autor">
              <w:r>
                <w:rPr>
                  <w:sz w:val="20"/>
                  <w:szCs w:val="20"/>
                </w:rPr>
                <w:t xml:space="preserve"> </w:t>
              </w:r>
            </w:ins>
            <w:r w:rsidRPr="009078F6">
              <w:rPr>
                <w:sz w:val="20"/>
                <w:szCs w:val="20"/>
              </w:rPr>
              <w:t xml:space="preserve">/ </w:t>
            </w:r>
            <w:ins w:id="2651" w:author="Autor">
              <w:r>
                <w:rPr>
                  <w:sz w:val="20"/>
                  <w:szCs w:val="20"/>
                </w:rPr>
                <w:fldChar w:fldCharType="begin"/>
              </w:r>
              <w:r>
                <w:rPr>
                  <w:sz w:val="20"/>
                  <w:szCs w:val="20"/>
                </w:rPr>
                <w:instrText xml:space="preserve"> HYPERLINK "</w:instrText>
              </w:r>
              <w:r w:rsidRPr="005243B9">
                <w:rPr>
                  <w:sz w:val="20"/>
                  <w:szCs w:val="20"/>
                </w:rPr>
                <w:instrText>http://www.socpoist.sk/zoznam-dlznikov-emw/487s</w:instrText>
              </w:r>
              <w:r>
                <w:rPr>
                  <w:sz w:val="20"/>
                  <w:szCs w:val="20"/>
                </w:rPr>
                <w:instrText xml:space="preserve">" </w:instrText>
              </w:r>
              <w:r>
                <w:rPr>
                  <w:sz w:val="20"/>
                  <w:szCs w:val="20"/>
                </w:rPr>
                <w:fldChar w:fldCharType="separate"/>
              </w:r>
              <w:r w:rsidRPr="000E6473">
                <w:rPr>
                  <w:rStyle w:val="Hypertextovprepojenie"/>
                  <w:sz w:val="20"/>
                  <w:szCs w:val="20"/>
                </w:rPr>
                <w:t>http://www.socpoist.sk/zoznam-dlznikov-emw/487s</w:t>
              </w:r>
              <w:r>
                <w:rPr>
                  <w:sz w:val="20"/>
                  <w:szCs w:val="20"/>
                </w:rPr>
                <w:fldChar w:fldCharType="end"/>
              </w:r>
              <w:r>
                <w:rPr>
                  <w:sz w:val="20"/>
                  <w:szCs w:val="20"/>
                </w:rPr>
                <w:t xml:space="preserve">  / čestné vyhlásenie</w:t>
              </w:r>
            </w:ins>
            <w:del w:id="2652" w:author="Autor">
              <w:r w:rsidRPr="009078F6" w:rsidDel="00CB2FF3">
                <w:rPr>
                  <w:sz w:val="20"/>
                  <w:szCs w:val="20"/>
                </w:rPr>
                <w:delText>centrálne dožiadanie informácie /potvrdenie Sociálnej poisťovne, že žiadateľ nie je dlžníkom na sociálnom poistení nie staršie ako 3 mesiace ku dňu predloženia ŽoNFP</w:delText>
              </w:r>
            </w:del>
          </w:p>
        </w:tc>
        <w:tc>
          <w:tcPr>
            <w:tcW w:w="2836" w:type="dxa"/>
            <w:shd w:val="clear" w:color="000000" w:fill="C5D9F1"/>
            <w:vAlign w:val="center"/>
          </w:tcPr>
          <w:p w14:paraId="2B28EE19" w14:textId="77777777" w:rsidR="00B650E5" w:rsidRPr="007A00B7" w:rsidRDefault="00B650E5" w:rsidP="00913352">
            <w:pPr>
              <w:jc w:val="center"/>
              <w:rPr>
                <w:sz w:val="20"/>
                <w:szCs w:val="20"/>
              </w:rPr>
            </w:pPr>
            <w:ins w:id="2653" w:author="Autor">
              <w:r w:rsidRPr="000B18B1">
                <w:rPr>
                  <w:sz w:val="20"/>
                  <w:szCs w:val="20"/>
                </w:rPr>
                <w:t>V prípade overenia iba na</w:t>
              </w:r>
              <w:r>
                <w:rPr>
                  <w:sz w:val="20"/>
                  <w:szCs w:val="20"/>
                </w:rPr>
                <w:t> </w:t>
              </w:r>
              <w:r w:rsidRPr="000B18B1">
                <w:rPr>
                  <w:sz w:val="20"/>
                  <w:szCs w:val="20"/>
                </w:rPr>
                <w:t>základe čestného vyhlásenia je RO povinný overiť podmienku najneskôr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ins>
            <w:r w:rsidRPr="007A00B7">
              <w:rPr>
                <w:iCs/>
                <w:sz w:val="20"/>
                <w:szCs w:val="20"/>
                <w:lang w:eastAsia="en-US"/>
              </w:rPr>
              <w:t> </w:t>
            </w:r>
          </w:p>
        </w:tc>
      </w:tr>
      <w:tr w:rsidR="00B650E5" w14:paraId="598888EB" w14:textId="77777777">
        <w:trPr>
          <w:trHeight w:val="952"/>
        </w:trPr>
        <w:tc>
          <w:tcPr>
            <w:tcW w:w="483" w:type="dxa"/>
            <w:vAlign w:val="center"/>
          </w:tcPr>
          <w:p w14:paraId="132A6AB6" w14:textId="77777777" w:rsidR="00B650E5" w:rsidRDefault="00B650E5">
            <w:pPr>
              <w:jc w:val="center"/>
              <w:rPr>
                <w:b/>
                <w:bCs/>
                <w:sz w:val="20"/>
                <w:szCs w:val="20"/>
              </w:rPr>
            </w:pPr>
            <w:r>
              <w:rPr>
                <w:b/>
                <w:bCs/>
                <w:iCs/>
                <w:sz w:val="20"/>
                <w:szCs w:val="20"/>
                <w:lang w:eastAsia="en-US"/>
              </w:rPr>
              <w:t>5.</w:t>
            </w:r>
          </w:p>
        </w:tc>
        <w:tc>
          <w:tcPr>
            <w:tcW w:w="1881" w:type="dxa"/>
            <w:vAlign w:val="center"/>
          </w:tcPr>
          <w:p w14:paraId="5D4C8AA7" w14:textId="77777777" w:rsidR="00B650E5" w:rsidRDefault="00B650E5">
            <w:pPr>
              <w:jc w:val="center"/>
              <w:rPr>
                <w:sz w:val="20"/>
                <w:szCs w:val="20"/>
              </w:rPr>
            </w:pPr>
            <w:r>
              <w:rPr>
                <w:bCs/>
                <w:iCs/>
                <w:sz w:val="20"/>
                <w:szCs w:val="20"/>
                <w:lang w:eastAsia="en-US"/>
              </w:rPr>
              <w:t> </w:t>
            </w:r>
          </w:p>
        </w:tc>
        <w:tc>
          <w:tcPr>
            <w:tcW w:w="3165" w:type="dxa"/>
            <w:vAlign w:val="center"/>
          </w:tcPr>
          <w:p w14:paraId="5C700DE5"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51D1F33D" w14:textId="77777777" w:rsidR="00B650E5" w:rsidRDefault="00B650E5" w:rsidP="00CB2FF3">
            <w:pPr>
              <w:rPr>
                <w:ins w:id="2654" w:author="Autor"/>
                <w:bCs/>
                <w:sz w:val="20"/>
                <w:szCs w:val="20"/>
                <w:lang w:eastAsia="en-US"/>
              </w:rPr>
            </w:pPr>
            <w:ins w:id="2655" w:author="Autor">
              <w:r>
                <w:rPr>
                  <w:b/>
                  <w:bCs/>
                  <w:sz w:val="20"/>
                  <w:szCs w:val="20"/>
                </w:rPr>
                <w:t xml:space="preserve">Forma preukázania: </w:t>
              </w:r>
              <w:r w:rsidRPr="000B18B1">
                <w:rPr>
                  <w:bCs/>
                  <w:sz w:val="20"/>
                  <w:szCs w:val="20"/>
                  <w:lang w:eastAsia="en-US"/>
                </w:rPr>
                <w:t>Čestné vyhlásenie</w:t>
              </w:r>
            </w:ins>
          </w:p>
          <w:p w14:paraId="7E6D5E52" w14:textId="77777777" w:rsidR="00B650E5" w:rsidRPr="009078F6" w:rsidRDefault="00B650E5" w:rsidP="00913352">
            <w:pPr>
              <w:rPr>
                <w:sz w:val="20"/>
                <w:szCs w:val="20"/>
              </w:rPr>
            </w:pPr>
            <w:ins w:id="2656" w:author="Autor">
              <w:r w:rsidRPr="000B18B1">
                <w:rPr>
                  <w:b/>
                  <w:sz w:val="20"/>
                  <w:szCs w:val="20"/>
                </w:rPr>
                <w:t>Spôsob overenia:</w:t>
              </w:r>
              <w:r>
                <w:rPr>
                  <w:sz w:val="20"/>
                  <w:szCs w:val="20"/>
                </w:rPr>
                <w:t xml:space="preserve"> </w:t>
              </w:r>
            </w:ins>
            <w:del w:id="2657" w:author="Autor">
              <w:r w:rsidRPr="009078F6" w:rsidDel="00CB2FF3">
                <w:rPr>
                  <w:b/>
                  <w:bCs/>
                  <w:sz w:val="20"/>
                  <w:szCs w:val="20"/>
                  <w:lang w:eastAsia="en-US"/>
                </w:rPr>
                <w:delText>Potvrdenie miestne príslušného konkurzného súdu:</w:delText>
              </w:r>
              <w:r w:rsidRPr="009078F6" w:rsidDel="00CB2FF3">
                <w:rPr>
                  <w:sz w:val="20"/>
                  <w:szCs w:val="20"/>
                  <w:lang w:eastAsia="en-US"/>
                </w:rPr>
                <w:br/>
              </w:r>
            </w:del>
            <w:r w:rsidRPr="009078F6">
              <w:rPr>
                <w:sz w:val="20"/>
                <w:szCs w:val="20"/>
                <w:lang w:eastAsia="en-US"/>
              </w:rPr>
              <w:t>ITMS</w:t>
            </w:r>
            <w:ins w:id="2658" w:author="Autor">
              <w:r>
                <w:rPr>
                  <w:sz w:val="20"/>
                  <w:szCs w:val="20"/>
                  <w:lang w:eastAsia="en-US"/>
                </w:rPr>
                <w:t xml:space="preserve"> </w:t>
              </w:r>
            </w:ins>
            <w:r w:rsidRPr="009078F6">
              <w:rPr>
                <w:sz w:val="20"/>
                <w:szCs w:val="20"/>
                <w:lang w:eastAsia="en-US"/>
              </w:rPr>
              <w:t>2014+</w:t>
            </w:r>
            <w:del w:id="2659" w:author="Autor">
              <w:r w:rsidRPr="009078F6" w:rsidDel="00CB2FF3">
                <w:rPr>
                  <w:sz w:val="20"/>
                  <w:szCs w:val="20"/>
                  <w:lang w:eastAsia="en-US"/>
                </w:rPr>
                <w:delText xml:space="preserve">/overenie informácie v obchodnom vestníku </w:delText>
              </w:r>
              <w:r w:rsidDel="00CB2FF3">
                <w:fldChar w:fldCharType="begin"/>
              </w:r>
              <w:r w:rsidDel="00CB2FF3">
                <w:delInstrText xml:space="preserve"> HYPERLINK "https://www.justice.gov.sk/PortalApp/ObchodnyVestnik/Web/Zoznam.aspx" </w:delInstrText>
              </w:r>
              <w:r w:rsidDel="00CB2FF3">
                <w:fldChar w:fldCharType="separate"/>
              </w:r>
              <w:r w:rsidRPr="000E6473" w:rsidDel="00CB2FF3">
                <w:rPr>
                  <w:rStyle w:val="Hypertextovprepojenie"/>
                  <w:sz w:val="20"/>
                  <w:szCs w:val="20"/>
                  <w:lang w:eastAsia="en-US"/>
                </w:rPr>
                <w:delText>https://www.justice.gov.sk/PortalApp/ObchodnyVestnik/Web/Zoznam.aspx</w:delText>
              </w:r>
              <w:r w:rsidDel="00CB2FF3">
                <w:fldChar w:fldCharType="end"/>
              </w:r>
            </w:del>
            <w:r w:rsidRPr="009078F6">
              <w:rPr>
                <w:sz w:val="20"/>
                <w:szCs w:val="20"/>
                <w:lang w:eastAsia="en-US"/>
              </w:rPr>
              <w:t xml:space="preserve"> </w:t>
            </w:r>
          </w:p>
        </w:tc>
        <w:tc>
          <w:tcPr>
            <w:tcW w:w="2836" w:type="dxa"/>
            <w:vAlign w:val="center"/>
          </w:tcPr>
          <w:p w14:paraId="44C876F6"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B650E5" w14:paraId="17A368D7" w14:textId="77777777">
        <w:trPr>
          <w:trHeight w:val="900"/>
        </w:trPr>
        <w:tc>
          <w:tcPr>
            <w:tcW w:w="483" w:type="dxa"/>
            <w:shd w:val="clear" w:color="000000" w:fill="C5D9F1"/>
            <w:vAlign w:val="center"/>
          </w:tcPr>
          <w:p w14:paraId="65F97922"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2EA8FE6B"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24352C62" w14:textId="77777777" w:rsidR="00B650E5" w:rsidRDefault="00B650E5">
            <w:pPr>
              <w:jc w:val="center"/>
              <w:rPr>
                <w:sz w:val="20"/>
                <w:szCs w:val="20"/>
              </w:rPr>
            </w:pPr>
            <w:r>
              <w:rPr>
                <w:sz w:val="20"/>
                <w:szCs w:val="20"/>
              </w:rPr>
              <w:t xml:space="preserve">Podmienka zákazu vedenia výkonu rozhodnutia voči žiadateľovi  </w:t>
            </w:r>
          </w:p>
          <w:p w14:paraId="26F47974" w14:textId="77777777" w:rsidR="00B650E5" w:rsidRDefault="00B650E5">
            <w:pPr>
              <w:jc w:val="center"/>
              <w:rPr>
                <w:sz w:val="20"/>
                <w:szCs w:val="20"/>
              </w:rPr>
            </w:pPr>
          </w:p>
        </w:tc>
        <w:tc>
          <w:tcPr>
            <w:tcW w:w="6946" w:type="dxa"/>
            <w:shd w:val="clear" w:color="000000" w:fill="C5D9F1"/>
            <w:vAlign w:val="center"/>
          </w:tcPr>
          <w:p w14:paraId="0BE4266B" w14:textId="77777777" w:rsidR="00B650E5" w:rsidRPr="007A00B7" w:rsidRDefault="00B650E5" w:rsidP="00913352">
            <w:pPr>
              <w:rPr>
                <w:sz w:val="20"/>
                <w:szCs w:val="20"/>
              </w:rPr>
            </w:pPr>
            <w:ins w:id="2660" w:author="Autor">
              <w:r>
                <w:rPr>
                  <w:b/>
                  <w:bCs/>
                  <w:sz w:val="20"/>
                  <w:szCs w:val="20"/>
                </w:rPr>
                <w:t xml:space="preserve">Forma preukázania: </w:t>
              </w:r>
            </w:ins>
            <w:r w:rsidRPr="00B650E5">
              <w:rPr>
                <w:bCs/>
                <w:sz w:val="20"/>
                <w:szCs w:val="20"/>
                <w:lang w:eastAsia="en-US"/>
                <w:rPrChange w:id="2661" w:author="Autor">
                  <w:rPr>
                    <w:b/>
                    <w:bCs/>
                    <w:color w:val="0000FF"/>
                    <w:sz w:val="20"/>
                    <w:szCs w:val="20"/>
                    <w:u w:val="single"/>
                    <w:lang w:eastAsia="en-US"/>
                  </w:rPr>
                </w:rPrChange>
              </w:rPr>
              <w:t>Čestné vyhlásenie</w:t>
            </w:r>
            <w:del w:id="2662" w:author="Autor">
              <w:r w:rsidRPr="009078F6" w:rsidDel="00CB2FF3">
                <w:rPr>
                  <w:b/>
                  <w:bCs/>
                  <w:sz w:val="20"/>
                  <w:szCs w:val="20"/>
                  <w:lang w:eastAsia="en-US"/>
                </w:rPr>
                <w:delText>:</w:delText>
              </w:r>
            </w:del>
            <w:r w:rsidRPr="009078F6">
              <w:rPr>
                <w:sz w:val="20"/>
                <w:szCs w:val="20"/>
                <w:lang w:eastAsia="en-US"/>
              </w:rPr>
              <w:br/>
            </w:r>
            <w:ins w:id="2663" w:author="Autor">
              <w:r w:rsidRPr="000B18B1">
                <w:rPr>
                  <w:b/>
                  <w:sz w:val="20"/>
                  <w:szCs w:val="20"/>
                </w:rPr>
                <w:t>Spôsob overenia:</w:t>
              </w:r>
              <w:r>
                <w:rPr>
                  <w:sz w:val="20"/>
                  <w:szCs w:val="20"/>
                </w:rPr>
                <w:t xml:space="preserve"> </w:t>
              </w:r>
              <w:r>
                <w:rPr>
                  <w:sz w:val="20"/>
                  <w:szCs w:val="20"/>
                  <w:lang w:eastAsia="en-US"/>
                </w:rPr>
                <w:t>Čestné vyhlásenie</w:t>
              </w:r>
            </w:ins>
            <w:del w:id="2664" w:author="Autor">
              <w:r w:rsidRPr="009078F6" w:rsidDel="00CB2FF3">
                <w:rPr>
                  <w:sz w:val="20"/>
                  <w:szCs w:val="20"/>
                  <w:lang w:eastAsia="en-US"/>
                </w:rPr>
                <w:delText xml:space="preserve">Súčasť formulára ŽoNFP v prípade subjektov, ktoré nie sú </w:delText>
              </w:r>
              <w:r w:rsidRPr="007A00B7" w:rsidDel="00CB2FF3">
                <w:rPr>
                  <w:sz w:val="20"/>
                  <w:szCs w:val="20"/>
                  <w:lang w:eastAsia="en-US"/>
                </w:rPr>
                <w:delText xml:space="preserve"> ministerstvá, ostatné ústredné orgány štátnej správy a ostatné štátne rozpočtové organizácie </w:delText>
              </w:r>
            </w:del>
          </w:p>
        </w:tc>
        <w:tc>
          <w:tcPr>
            <w:tcW w:w="2836" w:type="dxa"/>
            <w:shd w:val="clear" w:color="000000" w:fill="C5D9F1"/>
            <w:vAlign w:val="center"/>
          </w:tcPr>
          <w:p w14:paraId="4AA29117" w14:textId="77777777" w:rsidR="00B650E5" w:rsidRPr="007A00B7" w:rsidRDefault="00B650E5">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59A4FE5D" w14:textId="77777777" w:rsidR="00B650E5" w:rsidRPr="007A00B7" w:rsidRDefault="00B650E5">
            <w:pPr>
              <w:jc w:val="center"/>
              <w:rPr>
                <w:sz w:val="20"/>
                <w:szCs w:val="20"/>
              </w:rPr>
            </w:pPr>
            <w:r w:rsidRPr="007A00B7">
              <w:rPr>
                <w:sz w:val="20"/>
                <w:szCs w:val="20"/>
              </w:rPr>
              <w:t>v prípade ktorej sa začalo alebo malo začať vymáhacie</w:t>
            </w:r>
          </w:p>
          <w:p w14:paraId="29BF1BEA"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239EA997" w14:textId="77777777" w:rsidR="00B650E5" w:rsidRPr="007A00B7" w:rsidRDefault="00B650E5">
            <w:pPr>
              <w:jc w:val="center"/>
              <w:rPr>
                <w:sz w:val="20"/>
                <w:szCs w:val="20"/>
              </w:rPr>
            </w:pPr>
            <w:r w:rsidRPr="007A00B7">
              <w:rPr>
                <w:sz w:val="20"/>
                <w:szCs w:val="20"/>
              </w:rPr>
              <w:t xml:space="preserve">činnosti mimo oblasti programu. </w:t>
            </w:r>
          </w:p>
          <w:p w14:paraId="18DCC792" w14:textId="77777777" w:rsidR="00B650E5" w:rsidRPr="007A00B7" w:rsidRDefault="00B650E5">
            <w:pPr>
              <w:jc w:val="cente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del w:id="2665" w:author="Autor">
              <w:r w:rsidRPr="007A00B7" w:rsidDel="00986435">
                <w:rPr>
                  <w:sz w:val="20"/>
                  <w:szCs w:val="20"/>
                </w:rPr>
                <w:delText>.</w:delText>
              </w:r>
            </w:del>
            <w:r w:rsidRPr="007A00B7">
              <w:rPr>
                <w:sz w:val="20"/>
                <w:szCs w:val="20"/>
              </w:rPr>
              <w:t xml:space="preserve"> </w:t>
            </w:r>
          </w:p>
          <w:p w14:paraId="68E0EAFA" w14:textId="77777777" w:rsidR="00B650E5" w:rsidRPr="007A00B7" w:rsidRDefault="00B650E5">
            <w:pPr>
              <w:jc w:val="center"/>
              <w:rPr>
                <w:sz w:val="20"/>
                <w:szCs w:val="20"/>
              </w:rPr>
            </w:pPr>
          </w:p>
        </w:tc>
      </w:tr>
      <w:tr w:rsidR="00B650E5" w14:paraId="163E4441" w14:textId="77777777">
        <w:trPr>
          <w:trHeight w:val="1408"/>
        </w:trPr>
        <w:tc>
          <w:tcPr>
            <w:tcW w:w="483" w:type="dxa"/>
            <w:vAlign w:val="center"/>
          </w:tcPr>
          <w:p w14:paraId="72F9C8C8" w14:textId="77777777" w:rsidR="00B650E5" w:rsidRDefault="00B650E5">
            <w:pPr>
              <w:jc w:val="center"/>
              <w:rPr>
                <w:b/>
                <w:bCs/>
                <w:sz w:val="20"/>
                <w:szCs w:val="20"/>
              </w:rPr>
            </w:pPr>
            <w:r>
              <w:rPr>
                <w:b/>
                <w:bCs/>
                <w:iCs/>
                <w:sz w:val="20"/>
                <w:szCs w:val="20"/>
                <w:lang w:eastAsia="en-US"/>
              </w:rPr>
              <w:t>7.</w:t>
            </w:r>
          </w:p>
        </w:tc>
        <w:tc>
          <w:tcPr>
            <w:tcW w:w="1881" w:type="dxa"/>
            <w:vAlign w:val="center"/>
          </w:tcPr>
          <w:p w14:paraId="7398A833" w14:textId="77777777" w:rsidR="00B650E5" w:rsidRDefault="00B650E5">
            <w:pPr>
              <w:jc w:val="center"/>
              <w:rPr>
                <w:sz w:val="20"/>
                <w:szCs w:val="20"/>
              </w:rPr>
            </w:pPr>
            <w:r>
              <w:rPr>
                <w:bCs/>
                <w:iCs/>
                <w:sz w:val="20"/>
                <w:szCs w:val="20"/>
                <w:lang w:eastAsia="en-US"/>
              </w:rPr>
              <w:t> </w:t>
            </w:r>
          </w:p>
        </w:tc>
        <w:tc>
          <w:tcPr>
            <w:tcW w:w="3165" w:type="dxa"/>
            <w:vAlign w:val="center"/>
          </w:tcPr>
          <w:p w14:paraId="42799CFF"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4E88AED7" w14:textId="77777777" w:rsidR="00B650E5" w:rsidRDefault="00B650E5" w:rsidP="00913352">
            <w:pPr>
              <w:rPr>
                <w:ins w:id="2666" w:author="Autor"/>
                <w:sz w:val="20"/>
                <w:szCs w:val="20"/>
                <w:lang w:eastAsia="en-US"/>
              </w:rPr>
            </w:pPr>
            <w:ins w:id="2667" w:author="Autor">
              <w:r>
                <w:rPr>
                  <w:b/>
                  <w:bCs/>
                  <w:sz w:val="20"/>
                  <w:szCs w:val="20"/>
                </w:rPr>
                <w:t xml:space="preserve">Forma preukázania: </w:t>
              </w:r>
              <w:r w:rsidRPr="000B18B1">
                <w:rPr>
                  <w:bCs/>
                  <w:sz w:val="20"/>
                  <w:szCs w:val="20"/>
                  <w:lang w:eastAsia="en-US"/>
                </w:rPr>
                <w:t>Čestné vyhlásenie</w:t>
              </w:r>
            </w:ins>
            <w:del w:id="2668" w:author="Autor">
              <w:r w:rsidRPr="009078F6" w:rsidDel="00CB2FF3">
                <w:rPr>
                  <w:b/>
                  <w:bCs/>
                  <w:sz w:val="20"/>
                  <w:szCs w:val="20"/>
                  <w:lang w:eastAsia="en-US"/>
                </w:rPr>
                <w:delText>Údaje z účtovnej závierky/test podniku v ťažkostiach:</w:delText>
              </w:r>
            </w:del>
            <w:r w:rsidRPr="009078F6">
              <w:rPr>
                <w:sz w:val="20"/>
                <w:szCs w:val="20"/>
                <w:lang w:eastAsia="en-US"/>
              </w:rPr>
              <w:br/>
            </w:r>
            <w:ins w:id="2669" w:author="Autor">
              <w:r w:rsidRPr="000B18B1">
                <w:rPr>
                  <w:b/>
                  <w:sz w:val="20"/>
                  <w:szCs w:val="20"/>
                </w:rPr>
                <w:t>Spôsob overenia:</w:t>
              </w:r>
              <w:r>
                <w:rPr>
                  <w:sz w:val="20"/>
                  <w:szCs w:val="20"/>
                </w:rPr>
                <w:t xml:space="preserve"> </w:t>
              </w:r>
            </w:ins>
            <w:del w:id="2670" w:author="Autor">
              <w:r w:rsidRPr="009078F6" w:rsidDel="00913352">
                <w:rPr>
                  <w:sz w:val="20"/>
                  <w:szCs w:val="20"/>
                  <w:lang w:eastAsia="en-US"/>
                </w:rPr>
                <w:delText>Predloženie i</w:delText>
              </w:r>
            </w:del>
            <w:ins w:id="2671" w:author="Autor">
              <w:r>
                <w:rPr>
                  <w:sz w:val="20"/>
                  <w:szCs w:val="20"/>
                  <w:lang w:eastAsia="en-US"/>
                </w:rPr>
                <w:t>I</w:t>
              </w:r>
            </w:ins>
            <w:r w:rsidRPr="009078F6">
              <w:rPr>
                <w:sz w:val="20"/>
                <w:szCs w:val="20"/>
                <w:lang w:eastAsia="en-US"/>
              </w:rPr>
              <w:t>nformáci</w:t>
            </w:r>
            <w:del w:id="2672" w:author="Autor">
              <w:r w:rsidRPr="009078F6" w:rsidDel="00913352">
                <w:rPr>
                  <w:sz w:val="20"/>
                  <w:szCs w:val="20"/>
                  <w:lang w:eastAsia="en-US"/>
                </w:rPr>
                <w:delText>í</w:delText>
              </w:r>
            </w:del>
            <w:ins w:id="2673" w:author="Autor">
              <w:r>
                <w:rPr>
                  <w:sz w:val="20"/>
                  <w:szCs w:val="20"/>
                  <w:lang w:eastAsia="en-US"/>
                </w:rPr>
                <w:t>e</w:t>
              </w:r>
            </w:ins>
            <w:r w:rsidRPr="009078F6">
              <w:rPr>
                <w:sz w:val="20"/>
                <w:szCs w:val="20"/>
                <w:lang w:eastAsia="en-US"/>
              </w:rPr>
              <w:t xml:space="preserve"> </w:t>
            </w:r>
            <w:del w:id="2674" w:author="Autor">
              <w:r w:rsidRPr="009078F6" w:rsidDel="00913352">
                <w:rPr>
                  <w:sz w:val="20"/>
                  <w:szCs w:val="20"/>
                  <w:lang w:eastAsia="en-US"/>
                </w:rPr>
                <w:delText xml:space="preserve">potrebných </w:delText>
              </w:r>
            </w:del>
            <w:ins w:id="2675" w:author="Autor">
              <w:r w:rsidRPr="009078F6">
                <w:rPr>
                  <w:sz w:val="20"/>
                  <w:szCs w:val="20"/>
                  <w:lang w:eastAsia="en-US"/>
                </w:rPr>
                <w:t>potrebn</w:t>
              </w:r>
              <w:r>
                <w:rPr>
                  <w:sz w:val="20"/>
                  <w:szCs w:val="20"/>
                  <w:lang w:eastAsia="en-US"/>
                </w:rPr>
                <w:t>é</w:t>
              </w:r>
              <w:r w:rsidRPr="009078F6">
                <w:rPr>
                  <w:sz w:val="20"/>
                  <w:szCs w:val="20"/>
                  <w:lang w:eastAsia="en-US"/>
                </w:rPr>
                <w:t xml:space="preserve"> </w:t>
              </w:r>
            </w:ins>
            <w:r w:rsidRPr="009078F6">
              <w:rPr>
                <w:sz w:val="20"/>
                <w:szCs w:val="20"/>
                <w:lang w:eastAsia="en-US"/>
              </w:rPr>
              <w:t>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ins w:id="2676" w:author="Autor">
              <w:r>
                <w:rPr>
                  <w:sz w:val="20"/>
                  <w:szCs w:val="20"/>
                  <w:lang w:eastAsia="en-US"/>
                </w:rPr>
                <w:t>.</w:t>
              </w:r>
            </w:ins>
          </w:p>
          <w:p w14:paraId="6CA83D87" w14:textId="77777777" w:rsidR="00B650E5" w:rsidRPr="007A00B7" w:rsidRDefault="00B650E5" w:rsidP="00CA2631">
            <w:pPr>
              <w:rPr>
                <w:sz w:val="20"/>
                <w:szCs w:val="20"/>
              </w:rPr>
            </w:pPr>
            <w:ins w:id="2677" w:author="Autor">
              <w:r>
                <w:rPr>
                  <w:sz w:val="20"/>
                  <w:szCs w:val="20"/>
                  <w:lang w:eastAsia="en-US"/>
                </w:rPr>
                <w:t>Účtovná závierka je získavaná prostredníctvom ITMS 2014+ (v</w:t>
              </w:r>
              <w:r w:rsidRPr="005243B9">
                <w:rPr>
                  <w:sz w:val="20"/>
                  <w:szCs w:val="20"/>
                  <w:lang w:eastAsia="en-US"/>
                </w:rPr>
                <w:t> prípade, ak nie je účtovnú závierku</w:t>
              </w:r>
              <w:r w:rsidR="00CA2631">
                <w:rPr>
                  <w:sz w:val="20"/>
                  <w:szCs w:val="20"/>
                  <w:lang w:eastAsia="en-US"/>
                </w:rPr>
                <w:t xml:space="preserve">, resp. jej časť </w:t>
              </w:r>
              <w:del w:id="2678" w:author="Autor">
                <w:r w:rsidRPr="005243B9" w:rsidDel="00CA2631">
                  <w:rPr>
                    <w:sz w:val="20"/>
                    <w:szCs w:val="20"/>
                    <w:lang w:eastAsia="en-US"/>
                  </w:rPr>
                  <w:delText xml:space="preserve"> </w:delText>
                </w:r>
              </w:del>
              <w:r w:rsidRPr="005243B9">
                <w:rPr>
                  <w:sz w:val="20"/>
                  <w:szCs w:val="20"/>
                  <w:lang w:eastAsia="en-US"/>
                </w:rPr>
                <w:t>možné získať z</w:t>
              </w:r>
              <w:del w:id="2679" w:author="Autor">
                <w:r w:rsidRPr="005243B9" w:rsidDel="00E4567C">
                  <w:rPr>
                    <w:sz w:val="20"/>
                    <w:szCs w:val="20"/>
                    <w:lang w:eastAsia="en-US"/>
                  </w:rPr>
                  <w:delText> </w:delText>
                </w:r>
              </w:del>
              <w:r>
                <w:rPr>
                  <w:sz w:val="20"/>
                  <w:szCs w:val="20"/>
                  <w:lang w:eastAsia="en-US"/>
                </w:rPr>
                <w:t> </w:t>
              </w:r>
              <w:r w:rsidRPr="005243B9">
                <w:rPr>
                  <w:sz w:val="20"/>
                  <w:szCs w:val="20"/>
                  <w:lang w:eastAsia="en-US"/>
                </w:rPr>
                <w:t>ITMS</w:t>
              </w:r>
              <w:r>
                <w:rPr>
                  <w:sz w:val="20"/>
                  <w:szCs w:val="20"/>
                  <w:lang w:eastAsia="en-US"/>
                </w:rPr>
                <w:t xml:space="preserve"> </w:t>
              </w:r>
              <w:r w:rsidRPr="005243B9">
                <w:rPr>
                  <w:sz w:val="20"/>
                  <w:szCs w:val="20"/>
                  <w:lang w:eastAsia="en-US"/>
                </w:rPr>
                <w:t>2014+, žiadateľ predkladá účtovnú závierku vo forme skenu).</w:t>
              </w:r>
            </w:ins>
          </w:p>
        </w:tc>
        <w:tc>
          <w:tcPr>
            <w:tcW w:w="2836" w:type="dxa"/>
            <w:vAlign w:val="center"/>
          </w:tcPr>
          <w:p w14:paraId="0D4D5291" w14:textId="77777777" w:rsidR="00B650E5" w:rsidRPr="007A00B7" w:rsidRDefault="00B650E5">
            <w:pPr>
              <w:jc w:val="center"/>
              <w:rPr>
                <w:sz w:val="20"/>
                <w:szCs w:val="20"/>
              </w:rPr>
            </w:pPr>
          </w:p>
          <w:p w14:paraId="6A653527" w14:textId="77777777" w:rsidR="00B650E5" w:rsidRPr="009078F6" w:rsidRDefault="00B650E5">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47B50703" w14:textId="77777777" w:rsidR="00B650E5" w:rsidRDefault="00B650E5">
            <w:pPr>
              <w:jc w:val="center"/>
              <w:rPr>
                <w:ins w:id="2680" w:author="Auto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del w:id="2681" w:author="Autor">
              <w:r w:rsidRPr="007A00B7" w:rsidDel="00913352">
                <w:rPr>
                  <w:sz w:val="20"/>
                  <w:szCs w:val="20"/>
                </w:rPr>
                <w:delText> </w:delText>
              </w:r>
            </w:del>
            <w:ins w:id="2682" w:author="Autor">
              <w:r>
                <w:rPr>
                  <w:sz w:val="20"/>
                  <w:szCs w:val="20"/>
                </w:rPr>
                <w:t> </w:t>
              </w:r>
            </w:ins>
            <w:r w:rsidRPr="007A00B7">
              <w:rPr>
                <w:sz w:val="20"/>
                <w:szCs w:val="20"/>
              </w:rPr>
              <w:t>EFRR</w:t>
            </w:r>
            <w:ins w:id="2683" w:author="Autor">
              <w:r>
                <w:rPr>
                  <w:sz w:val="20"/>
                  <w:szCs w:val="20"/>
                </w:rPr>
                <w:t xml:space="preserve">. </w:t>
              </w:r>
            </w:ins>
          </w:p>
          <w:p w14:paraId="06DAE2DF" w14:textId="77777777" w:rsidR="00B650E5" w:rsidRPr="007A00B7" w:rsidRDefault="00B650E5">
            <w:pPr>
              <w:jc w:val="center"/>
              <w:rPr>
                <w:sz w:val="20"/>
                <w:szCs w:val="20"/>
              </w:rPr>
            </w:pPr>
            <w:ins w:id="2684" w:author="Autor">
              <w:r w:rsidRPr="005243B9">
                <w:rPr>
                  <w:sz w:val="20"/>
                  <w:szCs w:val="20"/>
                </w:rPr>
                <w:t>Pri projektoch, financovaných z ESF a ENRF sa podmienka overuje iba v prípade, ak sú podporované v rámci schém štátnej pomoci</w:t>
              </w:r>
              <w:r>
                <w:rPr>
                  <w:sz w:val="20"/>
                  <w:szCs w:val="20"/>
                </w:rPr>
                <w:t>.</w:t>
              </w:r>
            </w:ins>
          </w:p>
        </w:tc>
      </w:tr>
      <w:tr w:rsidR="00B650E5" w14:paraId="4B55FF00" w14:textId="77777777">
        <w:trPr>
          <w:trHeight w:val="600"/>
        </w:trPr>
        <w:tc>
          <w:tcPr>
            <w:tcW w:w="483" w:type="dxa"/>
            <w:shd w:val="clear" w:color="000000" w:fill="C5D9F1"/>
            <w:vAlign w:val="center"/>
          </w:tcPr>
          <w:p w14:paraId="6DCD30C6" w14:textId="77777777" w:rsidR="00B650E5" w:rsidRDefault="00B650E5">
            <w:pPr>
              <w:jc w:val="center"/>
              <w:rPr>
                <w:b/>
                <w:bCs/>
                <w:sz w:val="20"/>
                <w:szCs w:val="20"/>
              </w:rPr>
            </w:pPr>
            <w:r>
              <w:rPr>
                <w:b/>
                <w:bCs/>
                <w:iCs/>
                <w:sz w:val="20"/>
                <w:szCs w:val="20"/>
                <w:lang w:eastAsia="en-US"/>
              </w:rPr>
              <w:t>8.</w:t>
            </w:r>
          </w:p>
        </w:tc>
        <w:tc>
          <w:tcPr>
            <w:tcW w:w="1881" w:type="dxa"/>
            <w:shd w:val="clear" w:color="000000" w:fill="C5D9F1"/>
            <w:vAlign w:val="center"/>
          </w:tcPr>
          <w:p w14:paraId="73D520DA"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25A2E06" w14:textId="77777777" w:rsidR="00B650E5" w:rsidRPr="009078F6" w:rsidRDefault="00B650E5">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tcPr>
          <w:p w14:paraId="68A48C7F" w14:textId="77777777" w:rsidR="00B650E5" w:rsidRPr="007A00B7" w:rsidRDefault="00B650E5">
            <w:pPr>
              <w:rPr>
                <w:sz w:val="20"/>
                <w:szCs w:val="20"/>
              </w:rPr>
            </w:pPr>
            <w:ins w:id="2685" w:author="Autor">
              <w:r>
                <w:rPr>
                  <w:b/>
                  <w:bCs/>
                  <w:sz w:val="20"/>
                  <w:szCs w:val="20"/>
                </w:rPr>
                <w:t xml:space="preserve">Forma preukázania: </w:t>
              </w:r>
            </w:ins>
            <w:r w:rsidRPr="00B650E5">
              <w:rPr>
                <w:bCs/>
                <w:sz w:val="20"/>
                <w:szCs w:val="20"/>
                <w:lang w:eastAsia="en-US"/>
                <w:rPrChange w:id="2686" w:author="Autor">
                  <w:rPr>
                    <w:b/>
                    <w:bCs/>
                    <w:color w:val="0000FF"/>
                    <w:sz w:val="20"/>
                    <w:szCs w:val="20"/>
                    <w:u w:val="single"/>
                    <w:lang w:eastAsia="en-US"/>
                  </w:rPr>
                </w:rPrChange>
              </w:rPr>
              <w:t>Čestné vyhlásenie</w:t>
            </w:r>
            <w:del w:id="2687" w:author="Autor">
              <w:r w:rsidRPr="00B650E5">
                <w:rPr>
                  <w:bCs/>
                  <w:sz w:val="20"/>
                  <w:szCs w:val="20"/>
                  <w:lang w:eastAsia="en-US"/>
                  <w:rPrChange w:id="2688" w:author="Autor">
                    <w:rPr>
                      <w:b/>
                      <w:bCs/>
                      <w:color w:val="0000FF"/>
                      <w:sz w:val="20"/>
                      <w:szCs w:val="20"/>
                      <w:u w:val="single"/>
                      <w:lang w:eastAsia="en-US"/>
                    </w:rPr>
                  </w:rPrChange>
                </w:rPr>
                <w:delText>:</w:delText>
              </w:r>
            </w:del>
            <w:r w:rsidRPr="009078F6">
              <w:rPr>
                <w:sz w:val="20"/>
                <w:szCs w:val="20"/>
                <w:lang w:eastAsia="en-US"/>
              </w:rPr>
              <w:br/>
            </w:r>
            <w:ins w:id="2689" w:author="Auto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del w:id="2690" w:author="Autor">
                <w:r w:rsidRPr="005243B9" w:rsidDel="00385D6F">
                  <w:rPr>
                    <w:sz w:val="20"/>
                    <w:szCs w:val="20"/>
                  </w:rPr>
                  <w:delText>Čestné vyhlásenie</w:delText>
                </w:r>
              </w:del>
            </w:ins>
            <w:del w:id="2691" w:author="Autor">
              <w:r w:rsidRPr="009078F6" w:rsidDel="00385D6F">
                <w:rPr>
                  <w:sz w:val="20"/>
                  <w:szCs w:val="20"/>
                  <w:lang w:eastAsia="en-US"/>
                </w:rPr>
                <w:delText xml:space="preserve">Súčasť formulára ŽoNFP (ak relevantné) </w:delText>
              </w:r>
            </w:del>
          </w:p>
        </w:tc>
        <w:tc>
          <w:tcPr>
            <w:tcW w:w="2836" w:type="dxa"/>
            <w:shd w:val="clear" w:color="000000" w:fill="C5D9F1"/>
            <w:vAlign w:val="center"/>
          </w:tcPr>
          <w:p w14:paraId="0BAEC8B2" w14:textId="77777777"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B650E5" w14:paraId="7A459F99"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69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trPrChange w:id="2693" w:author="Autor">
            <w:trPr>
              <w:gridBefore w:val="5"/>
              <w:gridAfter w:val="0"/>
              <w:trHeight w:val="1603"/>
            </w:trPr>
          </w:trPrChange>
        </w:trPr>
        <w:tc>
          <w:tcPr>
            <w:tcW w:w="483" w:type="dxa"/>
            <w:vAlign w:val="center"/>
            <w:tcPrChange w:id="2694" w:author="Autor">
              <w:tcPr>
                <w:tcW w:w="483" w:type="dxa"/>
                <w:vAlign w:val="center"/>
              </w:tcPr>
            </w:tcPrChange>
          </w:tcPr>
          <w:p w14:paraId="3D246E87" w14:textId="77777777" w:rsidR="00B650E5" w:rsidRDefault="00B650E5">
            <w:pPr>
              <w:jc w:val="center"/>
              <w:rPr>
                <w:b/>
                <w:bCs/>
                <w:sz w:val="20"/>
                <w:szCs w:val="20"/>
              </w:rPr>
            </w:pPr>
            <w:r>
              <w:rPr>
                <w:b/>
                <w:bCs/>
                <w:iCs/>
                <w:sz w:val="20"/>
                <w:szCs w:val="20"/>
                <w:lang w:eastAsia="en-US"/>
              </w:rPr>
              <w:t>9.</w:t>
            </w:r>
          </w:p>
        </w:tc>
        <w:tc>
          <w:tcPr>
            <w:tcW w:w="1881" w:type="dxa"/>
            <w:vAlign w:val="center"/>
            <w:tcPrChange w:id="2695" w:author="Autor">
              <w:tcPr>
                <w:tcW w:w="1881" w:type="dxa"/>
                <w:gridSpan w:val="3"/>
                <w:vAlign w:val="center"/>
              </w:tcPr>
            </w:tcPrChange>
          </w:tcPr>
          <w:p w14:paraId="39B10E7B" w14:textId="77777777" w:rsidR="00B650E5" w:rsidRDefault="00B650E5">
            <w:pPr>
              <w:jc w:val="center"/>
              <w:rPr>
                <w:sz w:val="20"/>
                <w:szCs w:val="20"/>
              </w:rPr>
            </w:pPr>
            <w:r>
              <w:rPr>
                <w:bCs/>
                <w:iCs/>
                <w:sz w:val="20"/>
                <w:szCs w:val="20"/>
                <w:lang w:eastAsia="en-US"/>
              </w:rPr>
              <w:t> </w:t>
            </w:r>
          </w:p>
        </w:tc>
        <w:tc>
          <w:tcPr>
            <w:tcW w:w="3165" w:type="dxa"/>
            <w:vAlign w:val="center"/>
            <w:tcPrChange w:id="2696" w:author="Autor">
              <w:tcPr>
                <w:tcW w:w="3165" w:type="dxa"/>
                <w:gridSpan w:val="2"/>
                <w:vAlign w:val="center"/>
              </w:tcPr>
            </w:tcPrChange>
          </w:tcPr>
          <w:p w14:paraId="58854B91"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Change w:id="2697" w:author="Autor">
              <w:tcPr>
                <w:tcW w:w="6946" w:type="dxa"/>
                <w:gridSpan w:val="4"/>
                <w:vAlign w:val="center"/>
              </w:tcPr>
            </w:tcPrChange>
          </w:tcPr>
          <w:p w14:paraId="0CB0CD13" w14:textId="77777777" w:rsidR="00B650E5" w:rsidRDefault="00B650E5" w:rsidP="00913352">
            <w:pPr>
              <w:rPr>
                <w:ins w:id="2698" w:author="Autor"/>
                <w:bCs/>
                <w:sz w:val="20"/>
                <w:szCs w:val="20"/>
                <w:lang w:eastAsia="en-US"/>
              </w:rPr>
            </w:pPr>
            <w:ins w:id="2699" w:author="Autor">
              <w:r>
                <w:rPr>
                  <w:b/>
                  <w:bCs/>
                  <w:sz w:val="20"/>
                  <w:szCs w:val="20"/>
                </w:rPr>
                <w:t xml:space="preserve">Forma preukázania: </w:t>
              </w:r>
              <w:r w:rsidRPr="000B18B1">
                <w:rPr>
                  <w:bCs/>
                  <w:sz w:val="20"/>
                  <w:szCs w:val="20"/>
                  <w:lang w:eastAsia="en-US"/>
                </w:rPr>
                <w:t>Čestné vyhlásenie</w:t>
              </w:r>
            </w:ins>
          </w:p>
          <w:p w14:paraId="75B80BBE" w14:textId="77777777" w:rsidR="00B650E5" w:rsidRPr="005243B9" w:rsidRDefault="00B650E5" w:rsidP="00913352">
            <w:pPr>
              <w:rPr>
                <w:ins w:id="2700" w:author="Autor"/>
                <w:bCs/>
                <w:sz w:val="20"/>
                <w:szCs w:val="20"/>
                <w:lang w:eastAsia="en-US"/>
              </w:rPr>
            </w:pPr>
            <w:ins w:id="2701" w:author="Autor">
              <w:r w:rsidRPr="000B18B1">
                <w:rPr>
                  <w:b/>
                  <w:sz w:val="20"/>
                  <w:szCs w:val="20"/>
                </w:rPr>
                <w:t>Spôsob overenia:</w:t>
              </w:r>
              <w:r>
                <w:rPr>
                  <w:sz w:val="20"/>
                  <w:szCs w:val="20"/>
                </w:rPr>
                <w:t xml:space="preserve"> </w:t>
              </w:r>
              <w:r w:rsidRPr="00EF1320">
                <w:rPr>
                  <w:bCs/>
                  <w:sz w:val="20"/>
                  <w:szCs w:val="20"/>
                  <w:lang w:eastAsia="en-US"/>
                </w:rPr>
                <w:t>ITMS</w:t>
              </w:r>
              <w:r>
                <w:rPr>
                  <w:bCs/>
                  <w:sz w:val="20"/>
                  <w:szCs w:val="20"/>
                  <w:lang w:eastAsia="en-US"/>
                </w:rPr>
                <w:t xml:space="preserve"> </w:t>
              </w:r>
              <w:r w:rsidRPr="00EF1320">
                <w:rPr>
                  <w:bCs/>
                  <w:sz w:val="20"/>
                  <w:szCs w:val="20"/>
                  <w:lang w:eastAsia="en-US"/>
                </w:rPr>
                <w:t>2014+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ins>
          </w:p>
          <w:p w14:paraId="30A780EB" w14:textId="77777777" w:rsidR="00B650E5" w:rsidRPr="007A00B7" w:rsidRDefault="00B650E5" w:rsidP="00913352">
            <w:pPr>
              <w:rPr>
                <w:sz w:val="20"/>
                <w:szCs w:val="20"/>
              </w:rPr>
            </w:pPr>
            <w:ins w:id="2702" w:author="Autor">
              <w:r w:rsidRPr="005243B9">
                <w:rPr>
                  <w:bCs/>
                  <w:sz w:val="20"/>
                  <w:szCs w:val="20"/>
                  <w:lang w:eastAsia="en-US"/>
                </w:rPr>
                <w:t>údaje zo zoskenovaného dokumentu</w:t>
              </w:r>
              <w:r>
                <w:rPr>
                  <w:bCs/>
                  <w:sz w:val="20"/>
                  <w:szCs w:val="20"/>
                  <w:lang w:eastAsia="en-US"/>
                </w:rPr>
                <w:t xml:space="preserve"> (</w:t>
              </w:r>
            </w:ins>
            <w:del w:id="2703" w:author="Autor">
              <w:r w:rsidRPr="009078F6" w:rsidDel="00913352">
                <w:rPr>
                  <w:b/>
                  <w:bCs/>
                  <w:sz w:val="20"/>
                  <w:szCs w:val="20"/>
                  <w:lang w:eastAsia="en-US"/>
                </w:rPr>
                <w:delText>Doklad preukazujúci zabezpečenie spolufinancovania projektu:</w:delText>
              </w:r>
              <w:r w:rsidRPr="007A00B7" w:rsidDel="00913352">
                <w:rPr>
                  <w:sz w:val="20"/>
                  <w:szCs w:val="20"/>
                  <w:lang w:eastAsia="en-US"/>
                </w:rPr>
                <w:br/>
              </w:r>
            </w:del>
            <w:r w:rsidRPr="007A00B7">
              <w:rPr>
                <w:sz w:val="20"/>
                <w:szCs w:val="20"/>
                <w:lang w:eastAsia="en-US"/>
              </w:rPr>
              <w:t xml:space="preserve">RO </w:t>
            </w:r>
            <w:ins w:id="2704" w:author="Autor">
              <w:r>
                <w:rPr>
                  <w:sz w:val="20"/>
                  <w:szCs w:val="20"/>
                  <w:lang w:eastAsia="en-US"/>
                </w:rPr>
                <w:t xml:space="preserve">môže v prípade potreby </w:t>
              </w:r>
            </w:ins>
            <w:del w:id="2705" w:author="Autor">
              <w:r w:rsidRPr="007A00B7" w:rsidDel="00913352">
                <w:rPr>
                  <w:sz w:val="20"/>
                  <w:szCs w:val="20"/>
                  <w:lang w:eastAsia="en-US"/>
                </w:rPr>
                <w:delText xml:space="preserve">definuje </w:delText>
              </w:r>
            </w:del>
            <w:ins w:id="2706" w:author="Autor">
              <w:r w:rsidRPr="007A00B7">
                <w:rPr>
                  <w:sz w:val="20"/>
                  <w:szCs w:val="20"/>
                  <w:lang w:eastAsia="en-US"/>
                </w:rPr>
                <w:t>defin</w:t>
              </w:r>
              <w:r>
                <w:rPr>
                  <w:sz w:val="20"/>
                  <w:szCs w:val="20"/>
                  <w:lang w:eastAsia="en-US"/>
                </w:rPr>
                <w:t>ovať</w:t>
              </w:r>
              <w:r w:rsidRPr="007A00B7">
                <w:rPr>
                  <w:sz w:val="20"/>
                  <w:szCs w:val="20"/>
                  <w:lang w:eastAsia="en-US"/>
                </w:rPr>
                <w:t xml:space="preserve"> </w:t>
              </w:r>
            </w:ins>
            <w:r w:rsidRPr="007A00B7">
              <w:rPr>
                <w:sz w:val="20"/>
                <w:szCs w:val="20"/>
                <w:lang w:eastAsia="en-US"/>
              </w:rPr>
              <w:t xml:space="preserve">povinnú prílohu predkladanú žiadateľom v závislosti od charakteru a veľkosti projektu a predpokladanej dĺžky realizácie projektu </w:t>
            </w:r>
            <w:del w:id="2707" w:author="Autor">
              <w:r w:rsidRPr="007A00B7" w:rsidDel="00913352">
                <w:rPr>
                  <w:sz w:val="20"/>
                  <w:szCs w:val="20"/>
                  <w:lang w:eastAsia="en-US"/>
                </w:rPr>
                <w:delText>(</w:delText>
              </w:r>
            </w:del>
            <w:ins w:id="2708" w:author="Autor">
              <w:r>
                <w:rPr>
                  <w:sz w:val="20"/>
                  <w:szCs w:val="20"/>
                  <w:lang w:eastAsia="en-US"/>
                </w:rPr>
                <w:t>/</w:t>
              </w:r>
            </w:ins>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ins w:id="2709" w:author="Autor">
              <w:r>
                <w:rPr>
                  <w:sz w:val="20"/>
                  <w:szCs w:val="20"/>
                  <w:lang w:eastAsia="en-US"/>
                </w:rPr>
                <w:t>/</w:t>
              </w:r>
            </w:ins>
            <w:r w:rsidRPr="007A00B7">
              <w:rPr>
                <w:sz w:val="20"/>
                <w:szCs w:val="20"/>
                <w:lang w:eastAsia="en-US"/>
              </w:rPr>
              <w:t>)</w:t>
            </w:r>
            <w:del w:id="2710" w:author="Autor">
              <w:r w:rsidRPr="007A00B7" w:rsidDel="00913352">
                <w:rPr>
                  <w:sz w:val="20"/>
                  <w:szCs w:val="20"/>
                  <w:lang w:eastAsia="en-US"/>
                </w:rPr>
                <w:delText>.</w:delText>
              </w:r>
            </w:del>
            <w:r w:rsidRPr="007A00B7">
              <w:rPr>
                <w:sz w:val="20"/>
                <w:szCs w:val="20"/>
                <w:lang w:eastAsia="en-US"/>
              </w:rPr>
              <w:t xml:space="preserve"> </w:t>
            </w:r>
          </w:p>
        </w:tc>
        <w:tc>
          <w:tcPr>
            <w:tcW w:w="2836" w:type="dxa"/>
            <w:vAlign w:val="center"/>
            <w:tcPrChange w:id="2711" w:author="Autor">
              <w:tcPr>
                <w:tcW w:w="2836" w:type="dxa"/>
                <w:gridSpan w:val="2"/>
                <w:vAlign w:val="center"/>
              </w:tcPr>
            </w:tcPrChange>
          </w:tcPr>
          <w:p w14:paraId="25098BD1"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ins w:id="2712" w:author="Autor">
              <w:r>
                <w:rPr>
                  <w:bCs/>
                  <w:iCs/>
                  <w:sz w:val="20"/>
                  <w:szCs w:val="20"/>
                  <w:lang w:eastAsia="en-US"/>
                </w:rPr>
                <w:t xml:space="preserve">že </w:t>
              </w:r>
            </w:ins>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650E5" w14:paraId="3FA048EC"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71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00"/>
          <w:trPrChange w:id="2714" w:author="Autor">
            <w:trPr>
              <w:gridBefore w:val="18"/>
              <w:trHeight w:val="1200"/>
            </w:trPr>
          </w:trPrChange>
        </w:trPr>
        <w:tc>
          <w:tcPr>
            <w:tcW w:w="483" w:type="dxa"/>
            <w:tcBorders>
              <w:bottom w:val="single" w:sz="4" w:space="0" w:color="auto"/>
            </w:tcBorders>
            <w:shd w:val="clear" w:color="000000" w:fill="C5D9F1"/>
            <w:vAlign w:val="center"/>
            <w:tcPrChange w:id="2715" w:author="Autor">
              <w:tcPr>
                <w:tcW w:w="483" w:type="dxa"/>
                <w:shd w:val="clear" w:color="000000" w:fill="C5D9F1"/>
                <w:vAlign w:val="center"/>
              </w:tcPr>
            </w:tcPrChange>
          </w:tcPr>
          <w:p w14:paraId="5C08A625"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Change w:id="2716" w:author="Autor">
              <w:tcPr>
                <w:tcW w:w="1881" w:type="dxa"/>
                <w:shd w:val="clear" w:color="000000" w:fill="C5D9F1"/>
                <w:vAlign w:val="center"/>
              </w:tcPr>
            </w:tcPrChange>
          </w:tcPr>
          <w:p w14:paraId="52DAB321"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Change w:id="2717" w:author="Autor">
              <w:tcPr>
                <w:tcW w:w="3165" w:type="dxa"/>
                <w:shd w:val="clear" w:color="000000" w:fill="C5D9F1"/>
                <w:vAlign w:val="center"/>
              </w:tcPr>
            </w:tcPrChange>
          </w:tcPr>
          <w:p w14:paraId="2B16E317"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Change w:id="2718" w:author="Autor">
              <w:tcPr>
                <w:tcW w:w="6946" w:type="dxa"/>
                <w:shd w:val="clear" w:color="000000" w:fill="C5D9F1"/>
                <w:vAlign w:val="center"/>
              </w:tcPr>
            </w:tcPrChange>
          </w:tcPr>
          <w:p w14:paraId="2812A4A0" w14:textId="77777777" w:rsidR="00B650E5" w:rsidRDefault="00B650E5">
            <w:pPr>
              <w:rPr>
                <w:ins w:id="2719" w:author="Autor"/>
                <w:bCs/>
                <w:sz w:val="20"/>
                <w:szCs w:val="20"/>
              </w:rPr>
            </w:pPr>
            <w:ins w:id="2720" w:author="Autor">
              <w:r>
                <w:rPr>
                  <w:b/>
                  <w:bCs/>
                  <w:sz w:val="20"/>
                  <w:szCs w:val="20"/>
                </w:rPr>
                <w:t xml:space="preserve">Forma preukázania: </w:t>
              </w:r>
            </w:ins>
            <w:r w:rsidRPr="00B650E5">
              <w:rPr>
                <w:bCs/>
                <w:sz w:val="20"/>
                <w:szCs w:val="20"/>
                <w:rPrChange w:id="2721" w:author="Autor">
                  <w:rPr>
                    <w:b/>
                    <w:bCs/>
                    <w:color w:val="0000FF"/>
                    <w:sz w:val="20"/>
                    <w:szCs w:val="20"/>
                    <w:u w:val="single"/>
                  </w:rPr>
                </w:rPrChange>
              </w:rPr>
              <w:t>Uznesenie (výpis z</w:t>
            </w:r>
            <w:r w:rsidRPr="00F12951">
              <w:rPr>
                <w:bCs/>
                <w:sz w:val="20"/>
                <w:szCs w:val="20"/>
              </w:rPr>
              <w:t> </w:t>
            </w:r>
            <w:r w:rsidRPr="00B650E5">
              <w:rPr>
                <w:bCs/>
                <w:sz w:val="20"/>
                <w:szCs w:val="20"/>
                <w:rPrChange w:id="2722" w:author="Autor">
                  <w:rPr>
                    <w:b/>
                    <w:bCs/>
                    <w:color w:val="0000FF"/>
                    <w:sz w:val="20"/>
                    <w:szCs w:val="20"/>
                    <w:u w:val="single"/>
                  </w:rPr>
                </w:rPrChange>
              </w:rPr>
              <w:t>uznesenia) o</w:t>
            </w:r>
            <w:r w:rsidRPr="00F12951">
              <w:rPr>
                <w:bCs/>
                <w:sz w:val="20"/>
                <w:szCs w:val="20"/>
              </w:rPr>
              <w:t> </w:t>
            </w:r>
            <w:r w:rsidRPr="00B650E5">
              <w:rPr>
                <w:bCs/>
                <w:sz w:val="20"/>
                <w:szCs w:val="20"/>
                <w:rPrChange w:id="2723" w:author="Autor">
                  <w:rPr>
                    <w:b/>
                    <w:bCs/>
                    <w:color w:val="0000FF"/>
                    <w:sz w:val="20"/>
                    <w:szCs w:val="20"/>
                    <w:u w:val="single"/>
                  </w:rPr>
                </w:rPrChange>
              </w:rPr>
              <w:t>schválení programu rozvoja a</w:t>
            </w:r>
            <w:r w:rsidRPr="00F12951">
              <w:rPr>
                <w:bCs/>
                <w:sz w:val="20"/>
                <w:szCs w:val="20"/>
              </w:rPr>
              <w:t> </w:t>
            </w:r>
            <w:r w:rsidRPr="00B650E5">
              <w:rPr>
                <w:bCs/>
                <w:sz w:val="20"/>
                <w:szCs w:val="20"/>
                <w:rPrChange w:id="2724" w:author="Autor">
                  <w:rPr>
                    <w:b/>
                    <w:bCs/>
                    <w:color w:val="0000FF"/>
                    <w:sz w:val="20"/>
                    <w:szCs w:val="20"/>
                    <w:u w:val="single"/>
                  </w:rPr>
                </w:rPrChange>
              </w:rPr>
              <w:t>príslušnej územnoplánovacej dokumentácie</w:t>
            </w:r>
            <w:ins w:id="2725" w:author="Autor">
              <w:r>
                <w:rPr>
                  <w:bCs/>
                  <w:sz w:val="20"/>
                  <w:szCs w:val="20"/>
                </w:rPr>
                <w:t xml:space="preserve"> (sken)</w:t>
              </w:r>
            </w:ins>
          </w:p>
          <w:p w14:paraId="6E425B99" w14:textId="77777777" w:rsidR="00B650E5" w:rsidRPr="007A00B7" w:rsidRDefault="00B650E5" w:rsidP="00913352">
            <w:pPr>
              <w:rPr>
                <w:sz w:val="20"/>
                <w:szCs w:val="20"/>
              </w:rPr>
            </w:pPr>
            <w:ins w:id="2726" w:author="Auto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ins>
            <w:r w:rsidRPr="007A00B7">
              <w:rPr>
                <w:sz w:val="20"/>
                <w:szCs w:val="20"/>
              </w:rPr>
              <w:br/>
            </w:r>
          </w:p>
        </w:tc>
        <w:tc>
          <w:tcPr>
            <w:tcW w:w="2836" w:type="dxa"/>
            <w:tcBorders>
              <w:bottom w:val="single" w:sz="4" w:space="0" w:color="auto"/>
            </w:tcBorders>
            <w:shd w:val="clear" w:color="000000" w:fill="C5D9F1"/>
            <w:vAlign w:val="center"/>
            <w:tcPrChange w:id="2727" w:author="Autor">
              <w:tcPr>
                <w:tcW w:w="2836" w:type="dxa"/>
                <w:shd w:val="clear" w:color="000000" w:fill="C5D9F1"/>
                <w:vAlign w:val="center"/>
              </w:tcPr>
            </w:tcPrChange>
          </w:tcPr>
          <w:p w14:paraId="02C0F5BF" w14:textId="77777777" w:rsidR="00B650E5" w:rsidRPr="007A00B7" w:rsidRDefault="00B650E5">
            <w:pPr>
              <w:jc w:val="center"/>
              <w:rPr>
                <w:sz w:val="20"/>
                <w:szCs w:val="20"/>
              </w:rPr>
            </w:pPr>
            <w:r w:rsidRPr="007A00B7">
              <w:rPr>
                <w:sz w:val="20"/>
                <w:szCs w:val="20"/>
              </w:rPr>
              <w:t>Relevantné pre subjekty územnej samosprávy</w:t>
            </w:r>
          </w:p>
        </w:tc>
      </w:tr>
      <w:tr w:rsidR="00B650E5" w14:paraId="299FFAD8"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728"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74"/>
          <w:trPrChange w:id="2729" w:author="Autor">
            <w:trPr>
              <w:gridBefore w:val="18"/>
              <w:trHeight w:val="274"/>
            </w:trPr>
          </w:trPrChange>
        </w:trPr>
        <w:tc>
          <w:tcPr>
            <w:tcW w:w="483" w:type="dxa"/>
            <w:tcBorders>
              <w:top w:val="single" w:sz="4" w:space="0" w:color="auto"/>
              <w:left w:val="single" w:sz="4" w:space="0" w:color="auto"/>
              <w:bottom w:val="single" w:sz="4" w:space="0" w:color="auto"/>
              <w:right w:val="single" w:sz="4" w:space="0" w:color="auto"/>
            </w:tcBorders>
            <w:tcPrChange w:id="2730" w:author="Autor">
              <w:tcPr>
                <w:tcW w:w="483" w:type="dxa"/>
              </w:tcPr>
            </w:tcPrChange>
          </w:tcPr>
          <w:p w14:paraId="031A69D8"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Change w:id="2731" w:author="Autor">
              <w:tcPr>
                <w:tcW w:w="1881" w:type="dxa"/>
              </w:tcPr>
            </w:tcPrChange>
          </w:tcPr>
          <w:p w14:paraId="275B415D"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Change w:id="2732" w:author="Autor">
              <w:tcPr>
                <w:tcW w:w="3165" w:type="dxa"/>
              </w:tcPr>
            </w:tcPrChange>
          </w:tcPr>
          <w:p w14:paraId="72E7419C"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del w:id="2733" w:author="Autor">
              <w:r w:rsidDel="003D4A37">
                <w:rPr>
                  <w:sz w:val="20"/>
                  <w:szCs w:val="20"/>
                </w:rPr>
                <w:delText xml:space="preserve">Európskych </w:delText>
              </w:r>
            </w:del>
            <w:ins w:id="2734" w:author="Autor">
              <w:r w:rsidR="003D4A37">
                <w:rPr>
                  <w:sz w:val="20"/>
                  <w:szCs w:val="20"/>
                </w:rPr>
                <w:t xml:space="preserve">Európskej </w:t>
              </w:r>
            </w:ins>
            <w:del w:id="2735" w:author="Autor">
              <w:r w:rsidDel="003D4A37">
                <w:rPr>
                  <w:sz w:val="20"/>
                  <w:szCs w:val="20"/>
                </w:rPr>
                <w:delText>spoločenstiev</w:delText>
              </w:r>
            </w:del>
            <w:ins w:id="2736" w:author="Autor">
              <w:r w:rsidR="003D4A37">
                <w:rPr>
                  <w:sz w:val="20"/>
                  <w:szCs w:val="20"/>
                </w:rPr>
                <w:t>únie</w:t>
              </w:r>
            </w:ins>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Change w:id="2737" w:author="Autor">
              <w:tcPr>
                <w:tcW w:w="6946" w:type="dxa"/>
              </w:tcPr>
            </w:tcPrChange>
          </w:tcPr>
          <w:p w14:paraId="2CCCF0B0" w14:textId="77777777" w:rsidR="00B650E5" w:rsidRDefault="00B650E5" w:rsidP="00913352">
            <w:pPr>
              <w:rPr>
                <w:ins w:id="2738" w:author="Autor"/>
                <w:bCs/>
                <w:sz w:val="20"/>
                <w:szCs w:val="20"/>
                <w:lang w:eastAsia="en-US"/>
              </w:rPr>
            </w:pPr>
            <w:ins w:id="2739" w:author="Autor">
              <w:r>
                <w:rPr>
                  <w:b/>
                  <w:bCs/>
                  <w:sz w:val="20"/>
                  <w:szCs w:val="20"/>
                </w:rPr>
                <w:t xml:space="preserve">Forma preukázania: </w:t>
              </w:r>
              <w:r w:rsidRPr="000B18B1">
                <w:rPr>
                  <w:bCs/>
                  <w:sz w:val="20"/>
                  <w:szCs w:val="20"/>
                  <w:lang w:eastAsia="en-US"/>
                </w:rPr>
                <w:t>Čestné vyhlásenie</w:t>
              </w:r>
            </w:ins>
          </w:p>
          <w:p w14:paraId="4D3A62E2" w14:textId="77777777" w:rsidR="00B650E5" w:rsidRDefault="00B650E5" w:rsidP="00913352">
            <w:pPr>
              <w:rPr>
                <w:ins w:id="2740" w:author="Autor"/>
                <w:sz w:val="20"/>
                <w:szCs w:val="20"/>
                <w:lang w:eastAsia="en-US"/>
              </w:rPr>
            </w:pPr>
            <w:ins w:id="2741" w:author="Autor">
              <w:r w:rsidRPr="000B18B1">
                <w:rPr>
                  <w:b/>
                  <w:sz w:val="20"/>
                  <w:szCs w:val="20"/>
                </w:rPr>
                <w:t>Spôsob overenia:</w:t>
              </w:r>
              <w:r>
                <w:rPr>
                  <w:sz w:val="20"/>
                  <w:szCs w:val="20"/>
                </w:rPr>
                <w:t xml:space="preserve"> </w:t>
              </w:r>
            </w:ins>
            <w:del w:id="2742" w:author="Autor">
              <w:r w:rsidDel="00913352">
                <w:rPr>
                  <w:b/>
                  <w:bCs/>
                  <w:sz w:val="20"/>
                  <w:szCs w:val="20"/>
                  <w:lang w:eastAsia="en-US"/>
                </w:rPr>
                <w:delText>Výpis z registra trestov:</w:delText>
              </w:r>
              <w:r w:rsidDel="00913352">
                <w:rPr>
                  <w:sz w:val="20"/>
                  <w:szCs w:val="20"/>
                  <w:lang w:eastAsia="en-US"/>
                </w:rPr>
                <w:br/>
              </w:r>
            </w:del>
            <w:r>
              <w:rPr>
                <w:sz w:val="20"/>
                <w:szCs w:val="20"/>
                <w:lang w:eastAsia="en-US"/>
              </w:rPr>
              <w:t>ITMS</w:t>
            </w:r>
            <w:ins w:id="2743" w:author="Autor">
              <w:r>
                <w:rPr>
                  <w:sz w:val="20"/>
                  <w:szCs w:val="20"/>
                  <w:lang w:eastAsia="en-US"/>
                </w:rPr>
                <w:t xml:space="preserve"> </w:t>
              </w:r>
            </w:ins>
            <w:r>
              <w:rPr>
                <w:sz w:val="20"/>
                <w:szCs w:val="20"/>
                <w:lang w:eastAsia="en-US"/>
              </w:rPr>
              <w:t>2014+</w:t>
            </w:r>
            <w:ins w:id="2744" w:author="Autor">
              <w:r>
                <w:rPr>
                  <w:sz w:val="20"/>
                  <w:szCs w:val="20"/>
                  <w:lang w:eastAsia="en-US"/>
                </w:rPr>
                <w:t xml:space="preserve"> </w:t>
              </w:r>
            </w:ins>
            <w:r>
              <w:rPr>
                <w:sz w:val="20"/>
                <w:szCs w:val="20"/>
                <w:lang w:eastAsia="en-US"/>
              </w:rPr>
              <w:t>/</w:t>
            </w:r>
            <w:ins w:id="2745" w:author="Autor">
              <w:r>
                <w:rPr>
                  <w:sz w:val="20"/>
                  <w:szCs w:val="20"/>
                  <w:lang w:eastAsia="en-US"/>
                </w:rPr>
                <w:t xml:space="preserve"> čestné vyhlásenie / výpis z registra trestov</w:t>
              </w:r>
            </w:ins>
            <w:del w:id="2746" w:author="Autor">
              <w:r w:rsidDel="00913352">
                <w:rPr>
                  <w:sz w:val="20"/>
                  <w:szCs w:val="20"/>
                  <w:lang w:eastAsia="en-US"/>
                </w:rPr>
                <w:delText xml:space="preserve">centrálne dožiadanie informácie/výpis z registra trestov nie starší ako 3 mesiace ku dňu predloženia ŽoNFP/Centrálna databáza vylúčených subjektov </w:delText>
              </w:r>
            </w:del>
            <w:r>
              <w:rPr>
                <w:sz w:val="20"/>
                <w:szCs w:val="20"/>
                <w:lang w:eastAsia="en-US"/>
              </w:rPr>
              <w:t xml:space="preserve"> </w:t>
            </w:r>
          </w:p>
          <w:p w14:paraId="53F054DD" w14:textId="77777777" w:rsidR="00B650E5" w:rsidRDefault="00B650E5" w:rsidP="00913352">
            <w:pPr>
              <w:rPr>
                <w:sz w:val="20"/>
                <w:szCs w:val="20"/>
                <w:lang w:eastAsia="en-US"/>
              </w:rPr>
            </w:pPr>
            <w:ins w:id="2747" w:author="Autor">
              <w:r>
                <w:rPr>
                  <w:sz w:val="20"/>
                  <w:szCs w:val="20"/>
                  <w:lang w:eastAsia="en-US"/>
                </w:rPr>
                <w:t xml:space="preserve">Systém včasného </w:t>
              </w:r>
              <w:del w:id="2748" w:author="Autor">
                <w:r w:rsidDel="00724C46">
                  <w:rPr>
                    <w:sz w:val="20"/>
                    <w:szCs w:val="20"/>
                    <w:lang w:eastAsia="en-US"/>
                  </w:rPr>
                  <w:delText>varovania a</w:delText>
                </w:r>
              </w:del>
              <w:r w:rsidR="00724C46">
                <w:rPr>
                  <w:sz w:val="20"/>
                  <w:szCs w:val="20"/>
                  <w:lang w:eastAsia="en-US"/>
                </w:rPr>
                <w:t>odhaľovania rizika</w:t>
              </w:r>
              <w:del w:id="2749" w:author="Autor">
                <w:r w:rsidDel="00724C46">
                  <w:rPr>
                    <w:sz w:val="20"/>
                    <w:szCs w:val="20"/>
                    <w:lang w:eastAsia="en-US"/>
                  </w:rPr>
                  <w:delText xml:space="preserve"> </w:delText>
                </w:r>
              </w:del>
              <w:r w:rsidR="00CA2631">
                <w:rPr>
                  <w:sz w:val="20"/>
                  <w:szCs w:val="20"/>
                  <w:lang w:eastAsia="en-US"/>
                </w:rPr>
                <w:t> </w:t>
              </w:r>
              <w:r w:rsidR="00724C46">
                <w:rPr>
                  <w:sz w:val="20"/>
                  <w:szCs w:val="20"/>
                  <w:lang w:eastAsia="en-US"/>
                </w:rPr>
                <w:t xml:space="preserve">a </w:t>
              </w:r>
              <w:r>
                <w:rPr>
                  <w:sz w:val="20"/>
                  <w:szCs w:val="20"/>
                  <w:lang w:eastAsia="en-US"/>
                </w:rPr>
                <w:t>vylúčen</w:t>
              </w:r>
              <w:del w:id="2750" w:author="Autor">
                <w:r w:rsidDel="00724C46">
                  <w:rPr>
                    <w:sz w:val="20"/>
                    <w:szCs w:val="20"/>
                    <w:lang w:eastAsia="en-US"/>
                  </w:rPr>
                  <w:delText>ia</w:delText>
                </w:r>
              </w:del>
              <w:r w:rsidR="00724C46">
                <w:rPr>
                  <w:sz w:val="20"/>
                  <w:szCs w:val="20"/>
                  <w:lang w:eastAsia="en-US"/>
                </w:rPr>
                <w:t>ých</w:t>
              </w:r>
              <w:r w:rsidR="00CA2631">
                <w:rPr>
                  <w:sz w:val="20"/>
                  <w:szCs w:val="20"/>
                  <w:lang w:eastAsia="en-US"/>
                </w:rPr>
                <w:t xml:space="preserve"> subjektov</w:t>
              </w:r>
            </w:ins>
          </w:p>
          <w:p w14:paraId="45F4772E"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Change w:id="2751" w:author="Autor">
              <w:tcPr>
                <w:tcW w:w="2836" w:type="dxa"/>
              </w:tcPr>
            </w:tcPrChange>
          </w:tcPr>
          <w:p w14:paraId="4E8CF1D5" w14:textId="77777777" w:rsidR="00B650E5" w:rsidRDefault="00B650E5">
            <w:pPr>
              <w:jc w:val="center"/>
              <w:rPr>
                <w:ins w:id="2752" w:author="Auto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0"/>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del w:id="2753" w:author="Autor">
              <w:r w:rsidDel="003D4A37">
                <w:rPr>
                  <w:iCs/>
                  <w:sz w:val="20"/>
                  <w:szCs w:val="20"/>
                  <w:lang w:eastAsia="en-US"/>
                </w:rPr>
                <w:delText>S</w:delText>
              </w:r>
            </w:del>
            <w:ins w:id="2754" w:author="Autor">
              <w:r w:rsidR="003D4A37">
                <w:rPr>
                  <w:iCs/>
                  <w:sz w:val="20"/>
                  <w:szCs w:val="20"/>
                  <w:lang w:eastAsia="en-US"/>
                </w:rPr>
                <w:t>Ú</w:t>
              </w:r>
            </w:ins>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10265538" w14:textId="77777777" w:rsidR="00B650E5" w:rsidRDefault="00B650E5">
            <w:pPr>
              <w:jc w:val="center"/>
              <w:rPr>
                <w:sz w:val="20"/>
                <w:szCs w:val="20"/>
              </w:rPr>
            </w:pPr>
            <w:ins w:id="2755" w:author="Autor">
              <w:r w:rsidRPr="000B18B1">
                <w:rPr>
                  <w:sz w:val="20"/>
                  <w:szCs w:val="20"/>
                </w:rPr>
                <w:t>V prípade overenia iba na základe čestného vyhlásenia je RO povinný overiť podmienku najneskôr do 6 mesiacov od začatia realizácie hlavných aktivít projektu</w:t>
              </w:r>
              <w:r>
                <w:rPr>
                  <w:sz w:val="20"/>
                  <w:szCs w:val="20"/>
                </w:rPr>
                <w:t>.</w:t>
              </w:r>
            </w:ins>
          </w:p>
        </w:tc>
      </w:tr>
      <w:tr w:rsidR="00B650E5" w14:paraId="1ACBF1D6"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756"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274"/>
          <w:trPrChange w:id="2757" w:author="Autor">
            <w:trPr>
              <w:gridBefore w:val="18"/>
              <w:trHeight w:val="274"/>
            </w:trPr>
          </w:trPrChange>
        </w:trPr>
        <w:tc>
          <w:tcPr>
            <w:tcW w:w="483" w:type="dxa"/>
            <w:tcBorders>
              <w:top w:val="single" w:sz="4" w:space="0" w:color="auto"/>
              <w:left w:val="single" w:sz="4" w:space="0" w:color="auto"/>
              <w:bottom w:val="single" w:sz="4" w:space="0" w:color="auto"/>
              <w:right w:val="single" w:sz="4" w:space="0" w:color="auto"/>
            </w:tcBorders>
            <w:shd w:val="clear" w:color="auto" w:fill="C6D9F1"/>
            <w:tcPrChange w:id="2758" w:author="Autor">
              <w:tcPr>
                <w:tcW w:w="483" w:type="dxa"/>
                <w:shd w:val="clear" w:color="auto" w:fill="C6D9F1"/>
              </w:tcPr>
            </w:tcPrChange>
          </w:tcPr>
          <w:p w14:paraId="7966FE77" w14:textId="77777777" w:rsidR="00B650E5" w:rsidRDefault="00B650E5">
            <w:pPr>
              <w:jc w:val="center"/>
              <w:rPr>
                <w:b/>
                <w:bCs/>
                <w:iCs/>
                <w:sz w:val="20"/>
                <w:szCs w:val="20"/>
                <w:lang w:eastAsia="en-US"/>
              </w:rPr>
            </w:pPr>
            <w:r>
              <w:rPr>
                <w:b/>
                <w:bCs/>
                <w:iCs/>
                <w:sz w:val="20"/>
                <w:szCs w:val="20"/>
                <w:lang w:eastAsia="en-US"/>
              </w:rPr>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Change w:id="2759" w:author="Autor">
              <w:tcPr>
                <w:tcW w:w="1881" w:type="dxa"/>
                <w:shd w:val="clear" w:color="auto" w:fill="C6D9F1"/>
              </w:tcPr>
            </w:tcPrChange>
          </w:tcPr>
          <w:p w14:paraId="7F3D1ECD"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Change w:id="2760" w:author="Autor">
              <w:tcPr>
                <w:tcW w:w="3165" w:type="dxa"/>
                <w:shd w:val="clear" w:color="auto" w:fill="C6D9F1"/>
              </w:tcPr>
            </w:tcPrChange>
          </w:tcPr>
          <w:p w14:paraId="66D39D2D"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1"/>
            </w:r>
          </w:p>
        </w:tc>
        <w:tc>
          <w:tcPr>
            <w:tcW w:w="6946" w:type="dxa"/>
            <w:tcBorders>
              <w:top w:val="single" w:sz="4" w:space="0" w:color="auto"/>
              <w:left w:val="single" w:sz="4" w:space="0" w:color="auto"/>
              <w:bottom w:val="single" w:sz="4" w:space="0" w:color="auto"/>
              <w:right w:val="single" w:sz="4" w:space="0" w:color="auto"/>
            </w:tcBorders>
            <w:shd w:val="clear" w:color="auto" w:fill="C6D9F1"/>
            <w:tcPrChange w:id="2761" w:author="Autor">
              <w:tcPr>
                <w:tcW w:w="6946" w:type="dxa"/>
                <w:shd w:val="clear" w:color="auto" w:fill="C6D9F1"/>
              </w:tcPr>
            </w:tcPrChange>
          </w:tcPr>
          <w:p w14:paraId="5F41A72E" w14:textId="77777777" w:rsidR="00B650E5" w:rsidRDefault="00B650E5" w:rsidP="00913352">
            <w:pPr>
              <w:rPr>
                <w:b/>
                <w:bCs/>
                <w:sz w:val="20"/>
                <w:szCs w:val="20"/>
                <w:lang w:eastAsia="en-US"/>
              </w:rPr>
            </w:pPr>
            <w:ins w:id="2762" w:author="Autor">
              <w:r>
                <w:rPr>
                  <w:b/>
                  <w:bCs/>
                  <w:sz w:val="20"/>
                  <w:szCs w:val="20"/>
                </w:rPr>
                <w:t xml:space="preserve">Forma preukázania: </w:t>
              </w:r>
              <w:r w:rsidRPr="000B18B1">
                <w:rPr>
                  <w:bCs/>
                  <w:sz w:val="20"/>
                  <w:szCs w:val="20"/>
                  <w:lang w:eastAsia="en-US"/>
                </w:rPr>
                <w:t>Čestné vyhlásenie</w:t>
              </w:r>
            </w:ins>
            <w:del w:id="2763" w:author="Autor">
              <w:r w:rsidDel="00913352">
                <w:rPr>
                  <w:b/>
                  <w:bCs/>
                  <w:sz w:val="20"/>
                  <w:szCs w:val="20"/>
                  <w:lang w:eastAsia="en-US"/>
                </w:rPr>
                <w:delText>Výpis z registra trestov</w:delText>
              </w:r>
              <w:r w:rsidDel="00913352">
                <w:rPr>
                  <w:rStyle w:val="Odkaznapoznmkupodiarou"/>
                  <w:b/>
                  <w:bCs/>
                  <w:sz w:val="20"/>
                  <w:szCs w:val="20"/>
                  <w:lang w:eastAsia="en-US"/>
                </w:rPr>
                <w:footnoteReference w:id="32"/>
              </w:r>
              <w:r w:rsidDel="00913352">
                <w:rPr>
                  <w:b/>
                  <w:bCs/>
                  <w:sz w:val="20"/>
                  <w:szCs w:val="20"/>
                  <w:lang w:eastAsia="en-US"/>
                </w:rPr>
                <w:delText>:</w:delText>
              </w:r>
            </w:del>
            <w:r>
              <w:rPr>
                <w:sz w:val="20"/>
                <w:szCs w:val="20"/>
                <w:lang w:eastAsia="en-US"/>
              </w:rPr>
              <w:br/>
            </w:r>
            <w:ins w:id="2765" w:author="Autor">
              <w:r w:rsidRPr="000B18B1">
                <w:rPr>
                  <w:b/>
                  <w:sz w:val="20"/>
                  <w:szCs w:val="20"/>
                </w:rPr>
                <w:t>Spôsob overenia:</w:t>
              </w:r>
              <w:r>
                <w:rPr>
                  <w:sz w:val="20"/>
                  <w:szCs w:val="20"/>
                </w:rPr>
                <w:t xml:space="preserve"> </w:t>
              </w:r>
            </w:ins>
            <w:r>
              <w:rPr>
                <w:sz w:val="20"/>
                <w:szCs w:val="20"/>
                <w:lang w:eastAsia="en-US"/>
              </w:rPr>
              <w:t>ITMS</w:t>
            </w:r>
            <w:ins w:id="2766" w:author="Autor">
              <w:r>
                <w:rPr>
                  <w:sz w:val="20"/>
                  <w:szCs w:val="20"/>
                  <w:lang w:eastAsia="en-US"/>
                </w:rPr>
                <w:t xml:space="preserve"> </w:t>
              </w:r>
            </w:ins>
            <w:r>
              <w:rPr>
                <w:sz w:val="20"/>
                <w:szCs w:val="20"/>
                <w:lang w:eastAsia="en-US"/>
              </w:rPr>
              <w:t>2014+</w:t>
            </w:r>
            <w:ins w:id="2767" w:author="Autor">
              <w:r>
                <w:rPr>
                  <w:sz w:val="20"/>
                  <w:szCs w:val="20"/>
                  <w:lang w:eastAsia="en-US"/>
                </w:rPr>
                <w:t xml:space="preserve"> </w:t>
              </w:r>
            </w:ins>
            <w:r>
              <w:rPr>
                <w:sz w:val="20"/>
                <w:szCs w:val="20"/>
                <w:lang w:eastAsia="en-US"/>
              </w:rPr>
              <w:t>/</w:t>
            </w:r>
            <w:ins w:id="2768" w:author="Autor">
              <w:r>
                <w:rPr>
                  <w:sz w:val="20"/>
                  <w:szCs w:val="20"/>
                  <w:lang w:eastAsia="en-US"/>
                </w:rPr>
                <w:t xml:space="preserve"> </w:t>
              </w:r>
              <w:r w:rsidR="00625DEA">
                <w:rPr>
                  <w:sz w:val="20"/>
                  <w:szCs w:val="20"/>
                  <w:lang w:eastAsia="en-US"/>
                </w:rPr>
                <w:fldChar w:fldCharType="begin"/>
              </w:r>
              <w:r w:rsidR="00625DEA">
                <w:rPr>
                  <w:sz w:val="20"/>
                  <w:szCs w:val="20"/>
                  <w:lang w:eastAsia="en-US"/>
                </w:rPr>
                <w:instrText xml:space="preserve"> HYPERLINK "</w:instrText>
              </w:r>
              <w:r w:rsidR="00625DEA" w:rsidRPr="00625DEA">
                <w:rPr>
                  <w:sz w:val="20"/>
                  <w:szCs w:val="20"/>
                  <w:lang w:eastAsia="en-US"/>
                </w:rPr>
                <w:instrText>https://esluzby.genpro.gov.sk/zoznam-odsudenych-pravnickych-osob</w:instrText>
              </w:r>
              <w:r w:rsidR="00625DEA">
                <w:rPr>
                  <w:sz w:val="20"/>
                  <w:szCs w:val="20"/>
                  <w:lang w:eastAsia="en-US"/>
                </w:rPr>
                <w:instrText xml:space="preserve">" </w:instrText>
              </w:r>
              <w:r w:rsidR="00625DEA">
                <w:rPr>
                  <w:sz w:val="20"/>
                  <w:szCs w:val="20"/>
                  <w:lang w:eastAsia="en-US"/>
                </w:rPr>
                <w:fldChar w:fldCharType="separate"/>
              </w:r>
              <w:r w:rsidR="00625DEA" w:rsidRPr="00C62336">
                <w:rPr>
                  <w:rStyle w:val="Hypertextovprepojenie"/>
                  <w:sz w:val="20"/>
                  <w:szCs w:val="20"/>
                  <w:lang w:eastAsia="en-US"/>
                </w:rPr>
                <w:t>https://esluzby.genpro.gov.sk/zoznam-odsudenych-pravnickych-osob</w:t>
              </w:r>
              <w:r w:rsidR="00625DEA">
                <w:rPr>
                  <w:sz w:val="20"/>
                  <w:szCs w:val="20"/>
                  <w:lang w:eastAsia="en-US"/>
                </w:rPr>
                <w:fldChar w:fldCharType="end"/>
              </w:r>
              <w:r w:rsidR="00625DEA">
                <w:rPr>
                  <w:sz w:val="20"/>
                  <w:szCs w:val="20"/>
                  <w:lang w:eastAsia="en-US"/>
                </w:rPr>
                <w:t xml:space="preserve"> </w:t>
              </w:r>
              <w:del w:id="2769" w:author="Autor">
                <w:r w:rsidDel="00625DEA">
                  <w:rPr>
                    <w:sz w:val="20"/>
                    <w:szCs w:val="20"/>
                    <w:lang w:eastAsia="en-US"/>
                  </w:rPr>
                  <w:delText xml:space="preserve">čestné vyhlásenie </w:delText>
                </w:r>
              </w:del>
            </w:ins>
            <w:del w:id="2770" w:author="Autor">
              <w:r w:rsidDel="00625DEA">
                <w:rPr>
                  <w:sz w:val="20"/>
                  <w:szCs w:val="20"/>
                  <w:lang w:eastAsia="en-US"/>
                </w:rPr>
                <w:delText>centrálne dožiadanie informácie/</w:delText>
              </w:r>
            </w:del>
            <w:ins w:id="2771" w:author="Autor">
              <w:del w:id="2772" w:author="Autor">
                <w:r w:rsidDel="00625DEA">
                  <w:rPr>
                    <w:sz w:val="20"/>
                    <w:szCs w:val="20"/>
                    <w:lang w:eastAsia="en-US"/>
                  </w:rPr>
                  <w:delText xml:space="preserve"> </w:delText>
                </w:r>
              </w:del>
            </w:ins>
            <w:del w:id="2773" w:author="Autor">
              <w:r w:rsidDel="00625DEA">
                <w:rPr>
                  <w:sz w:val="20"/>
                  <w:szCs w:val="20"/>
                  <w:lang w:eastAsia="en-US"/>
                </w:rPr>
                <w:delText>výpis z registra trestov</w:delText>
              </w:r>
              <w:r w:rsidDel="00913352">
                <w:rPr>
                  <w:sz w:val="20"/>
                  <w:szCs w:val="20"/>
                  <w:lang w:eastAsia="en-US"/>
                </w:rPr>
                <w:delText xml:space="preserve"> nie starší ako 3 mesiace ku dňu predloženia ŽoNFP</w:delText>
              </w:r>
            </w:del>
          </w:p>
        </w:tc>
        <w:tc>
          <w:tcPr>
            <w:tcW w:w="2836" w:type="dxa"/>
            <w:tcBorders>
              <w:top w:val="single" w:sz="4" w:space="0" w:color="auto"/>
              <w:left w:val="single" w:sz="4" w:space="0" w:color="auto"/>
              <w:bottom w:val="single" w:sz="4" w:space="0" w:color="auto"/>
              <w:right w:val="single" w:sz="4" w:space="0" w:color="auto"/>
            </w:tcBorders>
            <w:shd w:val="clear" w:color="auto" w:fill="C6D9F1"/>
            <w:tcPrChange w:id="2774" w:author="Autor">
              <w:tcPr>
                <w:tcW w:w="2836" w:type="dxa"/>
                <w:shd w:val="clear" w:color="auto" w:fill="C6D9F1"/>
              </w:tcPr>
            </w:tcPrChange>
          </w:tcPr>
          <w:p w14:paraId="74B775C3" w14:textId="77777777" w:rsidR="00B650E5" w:rsidRDefault="00B650E5">
            <w:pPr>
              <w:jc w:val="center"/>
              <w:rPr>
                <w:ins w:id="2775" w:author="Autor"/>
                <w:sz w:val="20"/>
                <w:szCs w:val="20"/>
              </w:rPr>
            </w:pPr>
            <w:r>
              <w:rPr>
                <w:sz w:val="20"/>
                <w:szCs w:val="20"/>
              </w:rPr>
              <w:t xml:space="preserve">Podmienka sa nevzťahuje na </w:t>
            </w:r>
            <w:ins w:id="2776" w:author="Autor">
              <w:r w:rsidR="003D4A37">
                <w:rPr>
                  <w:sz w:val="20"/>
                  <w:szCs w:val="20"/>
                </w:rPr>
                <w:t>tie</w:t>
              </w:r>
            </w:ins>
            <w:del w:id="2777" w:author="Autor">
              <w:r w:rsidDel="003D4A37">
                <w:rPr>
                  <w:sz w:val="20"/>
                  <w:szCs w:val="20"/>
                </w:rPr>
                <w:delText>fyzické osoby a</w:delText>
              </w:r>
            </w:del>
            <w:r>
              <w:rPr>
                <w:sz w:val="20"/>
                <w:szCs w:val="20"/>
              </w:rPr>
              <w:t> </w:t>
            </w:r>
            <w:del w:id="2778" w:author="Autor">
              <w:r w:rsidDel="003D4A37">
                <w:rPr>
                  <w:sz w:val="20"/>
                  <w:szCs w:val="20"/>
                </w:rPr>
                <w:delText xml:space="preserve">na </w:delText>
              </w:r>
            </w:del>
            <w:r>
              <w:rPr>
                <w:sz w:val="20"/>
                <w:szCs w:val="20"/>
              </w:rPr>
              <w:t>právnické osoby</w:t>
            </w:r>
            <w:ins w:id="2779" w:author="Autor">
              <w:r w:rsidR="003D4A37">
                <w:rPr>
                  <w:sz w:val="20"/>
                  <w:szCs w:val="20"/>
                </w:rPr>
                <w:t>, ktoré sú vymedzené</w:t>
              </w:r>
            </w:ins>
            <w:r>
              <w:rPr>
                <w:sz w:val="20"/>
                <w:szCs w:val="20"/>
              </w:rPr>
              <w:t xml:space="preserve"> v </w:t>
            </w:r>
            <w:del w:id="2780" w:author="Autor">
              <w:r w:rsidDel="003D4A37">
                <w:rPr>
                  <w:sz w:val="20"/>
                  <w:szCs w:val="20"/>
                </w:rPr>
                <w:delText xml:space="preserve">súlade s </w:delText>
              </w:r>
            </w:del>
            <w:r>
              <w:rPr>
                <w:sz w:val="20"/>
                <w:szCs w:val="20"/>
              </w:rPr>
              <w:t xml:space="preserve">§ 5 zákona </w:t>
            </w:r>
            <w:del w:id="2781" w:author="Autor">
              <w:r w:rsidDel="003D4A37">
                <w:rPr>
                  <w:sz w:val="20"/>
                  <w:szCs w:val="20"/>
                </w:rPr>
                <w:br/>
              </w:r>
            </w:del>
            <w:r>
              <w:rPr>
                <w:sz w:val="20"/>
                <w:szCs w:val="20"/>
              </w:rPr>
              <w:t>č. 91/2016 Z. z. o trestnej zodpovednosti právnických osôb a o zmene a doplnení niektorých zákonov</w:t>
            </w:r>
            <w:ins w:id="2782" w:author="Autor">
              <w:r>
                <w:rPr>
                  <w:sz w:val="20"/>
                  <w:szCs w:val="20"/>
                </w:rPr>
                <w:t>.</w:t>
              </w:r>
            </w:ins>
          </w:p>
          <w:p w14:paraId="3D2DA2D1" w14:textId="77777777" w:rsidR="00B650E5" w:rsidRDefault="00B650E5" w:rsidP="00E418F1">
            <w:pPr>
              <w:jc w:val="center"/>
              <w:rPr>
                <w:iCs/>
                <w:sz w:val="20"/>
                <w:szCs w:val="20"/>
                <w:lang w:eastAsia="en-US"/>
              </w:rPr>
            </w:pPr>
            <w:ins w:id="2783" w:author="Autor">
              <w:del w:id="2784" w:author="Autor">
                <w:r w:rsidRPr="000B18B1" w:rsidDel="00625DEA">
                  <w:rPr>
                    <w:sz w:val="20"/>
                    <w:szCs w:val="20"/>
                  </w:rPr>
                  <w:delText>V prípade overenia iba na</w:delText>
                </w:r>
                <w:r w:rsidDel="00625DEA">
                  <w:rPr>
                    <w:sz w:val="20"/>
                    <w:szCs w:val="20"/>
                  </w:rPr>
                  <w:delText> </w:delText>
                </w:r>
                <w:r w:rsidRPr="000B18B1" w:rsidDel="00625DEA">
                  <w:rPr>
                    <w:sz w:val="20"/>
                    <w:szCs w:val="20"/>
                  </w:rPr>
                  <w:delText>základe čestného vyhlásenia je RO povinný overiť podmienku najneskôr do 6 mesiacov od</w:delText>
                </w:r>
                <w:r w:rsidDel="00625DEA">
                  <w:rPr>
                    <w:sz w:val="20"/>
                    <w:szCs w:val="20"/>
                  </w:rPr>
                  <w:delText> </w:delText>
                </w:r>
                <w:r w:rsidRPr="000B18B1" w:rsidDel="00625DEA">
                  <w:rPr>
                    <w:sz w:val="20"/>
                    <w:szCs w:val="20"/>
                  </w:rPr>
                  <w:delText>začatia realizácie hlavných aktivít projektu</w:delText>
                </w:r>
                <w:r w:rsidDel="00625DEA">
                  <w:rPr>
                    <w:sz w:val="20"/>
                    <w:szCs w:val="20"/>
                  </w:rPr>
                  <w:delText>.</w:delText>
                </w:r>
              </w:del>
            </w:ins>
          </w:p>
        </w:tc>
      </w:tr>
      <w:tr w:rsidR="00B650E5" w14:paraId="59D7DE56"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78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494"/>
          <w:ins w:id="2786" w:author="Autor"/>
          <w:trPrChange w:id="2787" w:author="Autor">
            <w:trPr>
              <w:gridBefore w:val="18"/>
              <w:trHeight w:val="1940"/>
            </w:trPr>
          </w:trPrChange>
        </w:trPr>
        <w:tc>
          <w:tcPr>
            <w:tcW w:w="483" w:type="dxa"/>
            <w:tcBorders>
              <w:top w:val="single" w:sz="4" w:space="0" w:color="auto"/>
              <w:left w:val="single" w:sz="4" w:space="0" w:color="auto"/>
              <w:bottom w:val="single" w:sz="4" w:space="0" w:color="auto"/>
              <w:right w:val="single" w:sz="4" w:space="0" w:color="auto"/>
            </w:tcBorders>
            <w:shd w:val="clear" w:color="000000" w:fill="auto"/>
            <w:tcPrChange w:id="2788" w:author="Autor">
              <w:tcPr>
                <w:tcW w:w="483" w:type="dxa"/>
                <w:shd w:val="clear" w:color="000000" w:fill="auto"/>
              </w:tcPr>
            </w:tcPrChange>
          </w:tcPr>
          <w:p w14:paraId="1D096447" w14:textId="77777777" w:rsidR="00B650E5" w:rsidRDefault="00B650E5" w:rsidP="00990546">
            <w:pPr>
              <w:jc w:val="center"/>
              <w:rPr>
                <w:ins w:id="2789" w:author="Autor"/>
                <w:b/>
                <w:bCs/>
                <w:sz w:val="20"/>
                <w:szCs w:val="20"/>
              </w:rPr>
            </w:pPr>
            <w:ins w:id="2790" w:author="Autor">
              <w:r>
                <w:rPr>
                  <w:b/>
                  <w:bCs/>
                  <w:iCs/>
                  <w:sz w:val="20"/>
                  <w:szCs w:val="20"/>
                  <w:lang w:eastAsia="en-US"/>
                </w:rPr>
                <w:t>13.</w:t>
              </w:r>
            </w:ins>
          </w:p>
        </w:tc>
        <w:tc>
          <w:tcPr>
            <w:tcW w:w="1881" w:type="dxa"/>
            <w:tcBorders>
              <w:top w:val="single" w:sz="4" w:space="0" w:color="auto"/>
              <w:left w:val="single" w:sz="4" w:space="0" w:color="auto"/>
              <w:bottom w:val="single" w:sz="4" w:space="0" w:color="auto"/>
              <w:right w:val="single" w:sz="4" w:space="0" w:color="auto"/>
            </w:tcBorders>
            <w:shd w:val="clear" w:color="000000" w:fill="auto"/>
            <w:tcPrChange w:id="2791" w:author="Autor">
              <w:tcPr>
                <w:tcW w:w="1881" w:type="dxa"/>
                <w:shd w:val="clear" w:color="000000" w:fill="auto"/>
              </w:tcPr>
            </w:tcPrChange>
          </w:tcPr>
          <w:p w14:paraId="0C58C0DA" w14:textId="77777777" w:rsidR="00B650E5" w:rsidRDefault="00B650E5" w:rsidP="00990546">
            <w:pPr>
              <w:jc w:val="center"/>
              <w:rPr>
                <w:ins w:id="2792" w:author="Auto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Change w:id="2793" w:author="Autor">
              <w:tcPr>
                <w:tcW w:w="3165" w:type="dxa"/>
                <w:shd w:val="clear" w:color="000000" w:fill="auto"/>
              </w:tcPr>
            </w:tcPrChange>
          </w:tcPr>
          <w:p w14:paraId="43EB227E" w14:textId="77777777" w:rsidR="00B650E5" w:rsidRDefault="00B650E5" w:rsidP="002B722F">
            <w:pPr>
              <w:jc w:val="center"/>
              <w:rPr>
                <w:ins w:id="2794" w:author="Autor"/>
                <w:sz w:val="20"/>
                <w:szCs w:val="20"/>
              </w:rPr>
            </w:pPr>
            <w:ins w:id="2795" w:author="Autor">
              <w:r w:rsidRPr="00B24B22">
                <w:rPr>
                  <w:sz w:val="20"/>
                  <w:szCs w:val="20"/>
                </w:rPr>
                <w:t>Podmienka, že žiadateľ</w:t>
              </w:r>
              <w:r>
                <w:rPr>
                  <w:sz w:val="20"/>
                  <w:szCs w:val="20"/>
                </w:rPr>
                <w:t xml:space="preserve"> </w:t>
              </w:r>
              <w:del w:id="2796" w:author="Autor">
                <w:r w:rsidDel="002B722F">
                  <w:rPr>
                    <w:sz w:val="20"/>
                    <w:szCs w:val="20"/>
                  </w:rPr>
                  <w:delText xml:space="preserve">(partner) </w:delText>
                </w:r>
              </w:del>
              <w:r>
                <w:rPr>
                  <w:sz w:val="20"/>
                  <w:szCs w:val="20"/>
                </w:rPr>
                <w:t>je zapísaný v registri partnerov verejného sektora</w:t>
              </w:r>
              <w:r w:rsidRPr="00B24B22">
                <w:rPr>
                  <w:sz w:val="20"/>
                  <w:szCs w:val="20"/>
                </w:rPr>
                <w:t xml:space="preserve"> podľa osobitného predpisu</w:t>
              </w:r>
              <w:r>
                <w:rPr>
                  <w:rStyle w:val="Odkaznapoznmkupodiarou"/>
                  <w:sz w:val="20"/>
                  <w:szCs w:val="20"/>
                </w:rPr>
                <w:footnoteReference w:id="33"/>
              </w:r>
            </w:ins>
          </w:p>
        </w:tc>
        <w:tc>
          <w:tcPr>
            <w:tcW w:w="6946" w:type="dxa"/>
            <w:tcBorders>
              <w:top w:val="single" w:sz="4" w:space="0" w:color="auto"/>
              <w:left w:val="single" w:sz="4" w:space="0" w:color="auto"/>
              <w:bottom w:val="single" w:sz="4" w:space="0" w:color="auto"/>
              <w:right w:val="single" w:sz="4" w:space="0" w:color="auto"/>
            </w:tcBorders>
            <w:shd w:val="clear" w:color="000000" w:fill="auto"/>
            <w:tcPrChange w:id="2800" w:author="Autor">
              <w:tcPr>
                <w:tcW w:w="6946" w:type="dxa"/>
                <w:shd w:val="clear" w:color="000000" w:fill="auto"/>
              </w:tcPr>
            </w:tcPrChange>
          </w:tcPr>
          <w:p w14:paraId="2E971790" w14:textId="77777777" w:rsidR="00B650E5" w:rsidRDefault="00B650E5" w:rsidP="00957F10">
            <w:pPr>
              <w:rPr>
                <w:ins w:id="2801" w:author="Autor"/>
                <w:bCs/>
                <w:sz w:val="20"/>
                <w:szCs w:val="20"/>
                <w:lang w:eastAsia="en-US"/>
              </w:rPr>
            </w:pPr>
            <w:ins w:id="2802" w:author="Autor">
              <w:r>
                <w:rPr>
                  <w:b/>
                  <w:bCs/>
                  <w:sz w:val="20"/>
                  <w:szCs w:val="20"/>
                </w:rPr>
                <w:t xml:space="preserve">Forma preukázania: </w:t>
              </w:r>
              <w:del w:id="2803" w:author="Autor">
                <w:r w:rsidRPr="000B18B1" w:rsidDel="0096393F">
                  <w:rPr>
                    <w:bCs/>
                    <w:sz w:val="20"/>
                    <w:szCs w:val="20"/>
                    <w:lang w:eastAsia="en-US"/>
                  </w:rPr>
                  <w:delText>Čestné vyhlásenie</w:delText>
                </w:r>
              </w:del>
              <w:r w:rsidR="0096393F">
                <w:rPr>
                  <w:bCs/>
                  <w:sz w:val="20"/>
                  <w:szCs w:val="20"/>
                  <w:lang w:eastAsia="en-US"/>
                </w:rPr>
                <w:t>nevyžaduje sa</w:t>
              </w:r>
            </w:ins>
          </w:p>
          <w:p w14:paraId="756FB657" w14:textId="77777777" w:rsidR="00B650E5" w:rsidRDefault="00B650E5" w:rsidP="00957F10">
            <w:pPr>
              <w:rPr>
                <w:ins w:id="2804" w:author="Autor"/>
                <w:sz w:val="20"/>
                <w:szCs w:val="20"/>
              </w:rPr>
            </w:pPr>
            <w:ins w:id="2805" w:author="Autor">
              <w:r w:rsidRPr="000B18B1">
                <w:rPr>
                  <w:b/>
                  <w:sz w:val="20"/>
                  <w:szCs w:val="20"/>
                </w:rPr>
                <w:t>Spôsob overenia:</w:t>
              </w:r>
              <w:r>
                <w:rPr>
                  <w:sz w:val="20"/>
                  <w:szCs w:val="20"/>
                </w:rPr>
                <w:t xml:space="preserve"> </w:t>
              </w:r>
              <w:r w:rsidRPr="00556398">
                <w:rPr>
                  <w:bCs/>
                  <w:sz w:val="20"/>
                  <w:szCs w:val="20"/>
                  <w:lang w:eastAsia="en-US"/>
                </w:rPr>
                <w:t>ITMS</w:t>
              </w:r>
              <w:r>
                <w:rPr>
                  <w:bCs/>
                  <w:sz w:val="20"/>
                  <w:szCs w:val="20"/>
                  <w:lang w:eastAsia="en-US"/>
                </w:rPr>
                <w:t xml:space="preserve"> </w:t>
              </w:r>
              <w:r w:rsidRPr="00556398">
                <w:rPr>
                  <w:bCs/>
                  <w:sz w:val="20"/>
                  <w:szCs w:val="20"/>
                  <w:lang w:eastAsia="en-US"/>
                </w:rPr>
                <w:t xml:space="preserve">2014+  / </w:t>
              </w:r>
              <w:r>
                <w:fldChar w:fldCharType="begin"/>
              </w:r>
              <w:r>
                <w:instrText xml:space="preserve"> HYPERLINK "https://rpvs.gov.sk/rpvs/" </w:instrText>
              </w:r>
              <w:r>
                <w:fldChar w:fldCharType="separate"/>
              </w:r>
              <w:r w:rsidRPr="000E6473">
                <w:rPr>
                  <w:rStyle w:val="Hypertextovprepojenie"/>
                  <w:sz w:val="20"/>
                  <w:szCs w:val="20"/>
                  <w:lang w:eastAsia="en-US"/>
                </w:rPr>
                <w:t>https://rpvs.gov.sk/rpvs/</w:t>
              </w:r>
              <w:r>
                <w:fldChar w:fldCharType="end"/>
              </w:r>
            </w:ins>
          </w:p>
        </w:tc>
        <w:tc>
          <w:tcPr>
            <w:tcW w:w="2836" w:type="dxa"/>
            <w:tcBorders>
              <w:top w:val="single" w:sz="4" w:space="0" w:color="auto"/>
              <w:left w:val="single" w:sz="4" w:space="0" w:color="auto"/>
              <w:bottom w:val="single" w:sz="4" w:space="0" w:color="auto"/>
              <w:right w:val="single" w:sz="4" w:space="0" w:color="auto"/>
            </w:tcBorders>
            <w:shd w:val="clear" w:color="000000" w:fill="auto"/>
            <w:tcPrChange w:id="2806" w:author="Autor">
              <w:tcPr>
                <w:tcW w:w="2836" w:type="dxa"/>
                <w:shd w:val="clear" w:color="000000" w:fill="auto"/>
              </w:tcPr>
            </w:tcPrChange>
          </w:tcPr>
          <w:p w14:paraId="59B32F4D" w14:textId="77777777" w:rsidR="00F45982" w:rsidRPr="001D5BCB" w:rsidDel="00B1155D" w:rsidRDefault="00B650E5" w:rsidP="00A52705">
            <w:pPr>
              <w:rPr>
                <w:ins w:id="2807" w:author="Autor"/>
                <w:del w:id="2808" w:author="Autor"/>
                <w:sz w:val="20"/>
                <w:szCs w:val="20"/>
                <w:rPrChange w:id="2809" w:author="Autor">
                  <w:rPr>
                    <w:ins w:id="2810" w:author="Autor"/>
                    <w:del w:id="2811" w:author="Autor"/>
                    <w:color w:val="1F497D"/>
                  </w:rPr>
                </w:rPrChange>
              </w:rPr>
            </w:pPr>
            <w:ins w:id="2812" w:author="Autor">
              <w:r>
                <w:rPr>
                  <w:sz w:val="20"/>
                  <w:szCs w:val="20"/>
                </w:rPr>
                <w:t xml:space="preserve">Podmienka sa nevzťahuje na </w:t>
              </w:r>
              <w:r w:rsidR="003E3040">
                <w:rPr>
                  <w:sz w:val="20"/>
                  <w:szCs w:val="20"/>
                </w:rPr>
                <w:t xml:space="preserve">tie </w:t>
              </w:r>
              <w:r>
                <w:rPr>
                  <w:sz w:val="20"/>
                  <w:szCs w:val="20"/>
                </w:rPr>
                <w:t>fyzické osoby a </w:t>
              </w:r>
              <w:del w:id="2813" w:author="Autor">
                <w:r w:rsidDel="003E3040">
                  <w:rPr>
                    <w:sz w:val="20"/>
                    <w:szCs w:val="20"/>
                  </w:rPr>
                  <w:delText xml:space="preserve">na </w:delText>
                </w:r>
              </w:del>
              <w:r>
                <w:rPr>
                  <w:sz w:val="20"/>
                  <w:szCs w:val="20"/>
                </w:rPr>
                <w:t>právnické osoby</w:t>
              </w:r>
              <w:r w:rsidR="003E3040">
                <w:rPr>
                  <w:sz w:val="20"/>
                  <w:szCs w:val="20"/>
                </w:rPr>
                <w:t xml:space="preserve">, ktoré sú vymedzené </w:t>
              </w:r>
              <w:del w:id="2814" w:author="Autor">
                <w:r w:rsidDel="003E3040">
                  <w:rPr>
                    <w:sz w:val="20"/>
                    <w:szCs w:val="20"/>
                  </w:rPr>
                  <w:delText xml:space="preserve"> </w:delText>
                </w:r>
              </w:del>
              <w:r>
                <w:rPr>
                  <w:sz w:val="20"/>
                  <w:szCs w:val="20"/>
                </w:rPr>
                <w:t>v </w:t>
              </w:r>
              <w:del w:id="2815" w:author="Autor">
                <w:r w:rsidDel="003E3040">
                  <w:rPr>
                    <w:sz w:val="20"/>
                    <w:szCs w:val="20"/>
                  </w:rPr>
                  <w:delText xml:space="preserve">súlade s </w:delText>
                </w:r>
              </w:del>
              <w:r>
                <w:rPr>
                  <w:sz w:val="20"/>
                  <w:szCs w:val="20"/>
                </w:rPr>
                <w:t xml:space="preserve">§ 2 </w:t>
              </w:r>
              <w:r w:rsidRPr="00BC4DA1">
                <w:rPr>
                  <w:sz w:val="20"/>
                  <w:szCs w:val="20"/>
                </w:rPr>
                <w:t>zákona o</w:t>
              </w:r>
              <w:r>
                <w:rPr>
                  <w:sz w:val="20"/>
                  <w:szCs w:val="20"/>
                </w:rPr>
                <w:t xml:space="preserve"> </w:t>
              </w:r>
              <w:r w:rsidRPr="00BC4DA1">
                <w:rPr>
                  <w:sz w:val="20"/>
                  <w:szCs w:val="20"/>
                </w:rPr>
                <w:t xml:space="preserve">registri partnerov </w:t>
              </w:r>
              <w:r>
                <w:rPr>
                  <w:sz w:val="20"/>
                  <w:szCs w:val="20"/>
                </w:rPr>
                <w:t xml:space="preserve">verejného sektora. </w:t>
              </w:r>
              <w:del w:id="2816" w:author="Autor">
                <w:r w:rsidDel="00EE5B21">
                  <w:rPr>
                    <w:sz w:val="20"/>
                    <w:szCs w:val="20"/>
                  </w:rPr>
                  <w:delText>R</w:delText>
                </w:r>
                <w:r w:rsidRPr="005243B9" w:rsidDel="00EE5B21">
                  <w:rPr>
                    <w:sz w:val="20"/>
                    <w:szCs w:val="20"/>
                  </w:rPr>
                  <w:delText>iadiaci orgán</w:delText>
                </w:r>
              </w:del>
              <w:r w:rsidR="00EE5B21">
                <w:rPr>
                  <w:sz w:val="20"/>
                  <w:szCs w:val="20"/>
                </w:rPr>
                <w:t>Žiadateľ</w:t>
              </w:r>
              <w:r w:rsidRPr="005243B9">
                <w:rPr>
                  <w:sz w:val="20"/>
                  <w:szCs w:val="20"/>
                </w:rPr>
                <w:t xml:space="preserve"> je povinný </w:t>
              </w:r>
              <w:del w:id="2817" w:author="Autor">
                <w:r w:rsidRPr="005243B9" w:rsidDel="00EE5B21">
                  <w:rPr>
                    <w:sz w:val="20"/>
                    <w:szCs w:val="20"/>
                  </w:rPr>
                  <w:delText>overiť splnenie podmienky zápisu do</w:delText>
                </w:r>
              </w:del>
              <w:r w:rsidR="00EE5B21">
                <w:rPr>
                  <w:sz w:val="20"/>
                  <w:szCs w:val="20"/>
                </w:rPr>
                <w:t>byť zapísaný v</w:t>
              </w:r>
              <w:r w:rsidRPr="005243B9">
                <w:rPr>
                  <w:sz w:val="20"/>
                  <w:szCs w:val="20"/>
                </w:rPr>
                <w:t> Registr</w:t>
              </w:r>
              <w:del w:id="2818" w:author="Autor">
                <w:r w:rsidRPr="005243B9" w:rsidDel="00EE5B21">
                  <w:rPr>
                    <w:sz w:val="20"/>
                    <w:szCs w:val="20"/>
                  </w:rPr>
                  <w:delText>a</w:delText>
                </w:r>
              </w:del>
              <w:r w:rsidR="00EE5B21">
                <w:rPr>
                  <w:sz w:val="20"/>
                  <w:szCs w:val="20"/>
                </w:rPr>
                <w:t>i</w:t>
              </w:r>
              <w:r w:rsidRPr="005243B9">
                <w:rPr>
                  <w:sz w:val="20"/>
                  <w:szCs w:val="20"/>
                </w:rPr>
                <w:t xml:space="preserve"> partnerov verejného sektora (ak je to relevantné), najneskôr pred podpísaním zmluvy o NFP zo strany RO</w:t>
              </w:r>
              <w:del w:id="2819" w:author="Autor">
                <w:r w:rsidRPr="005243B9" w:rsidDel="00316ED0">
                  <w:rPr>
                    <w:sz w:val="20"/>
                    <w:szCs w:val="20"/>
                  </w:rPr>
                  <w:delText>; termín overenia stanoví RO vo výzve</w:delText>
                </w:r>
              </w:del>
              <w:r>
                <w:rPr>
                  <w:sz w:val="20"/>
                  <w:szCs w:val="20"/>
                </w:rPr>
                <w:t>. (</w:t>
              </w:r>
              <w:r w:rsidRPr="005243B9">
                <w:rPr>
                  <w:sz w:val="20"/>
                  <w:szCs w:val="20"/>
                </w:rPr>
                <w:t>Prijímateľ, ktor</w:t>
              </w:r>
              <w:r>
                <w:rPr>
                  <w:sz w:val="20"/>
                  <w:szCs w:val="20"/>
                </w:rPr>
                <w:t>ý</w:t>
              </w:r>
              <w:r w:rsidRPr="005243B9">
                <w:rPr>
                  <w:sz w:val="20"/>
                  <w:szCs w:val="20"/>
                </w:rPr>
                <w:t xml:space="preserve"> má k 1. februáru 2017 uzatvorenú zmluvu</w:t>
              </w:r>
              <w:r>
                <w:rPr>
                  <w:sz w:val="20"/>
                  <w:szCs w:val="20"/>
                </w:rPr>
                <w:t xml:space="preserve"> o NFP</w:t>
              </w:r>
              <w:r w:rsidRPr="005243B9">
                <w:rPr>
                  <w:sz w:val="20"/>
                  <w:szCs w:val="20"/>
                </w:rPr>
                <w:t>, z</w:t>
              </w:r>
              <w:r>
                <w:rPr>
                  <w:sz w:val="20"/>
                  <w:szCs w:val="20"/>
                </w:rPr>
                <w:t> </w:t>
              </w:r>
              <w:r w:rsidRPr="005243B9">
                <w:rPr>
                  <w:sz w:val="20"/>
                  <w:szCs w:val="20"/>
                </w:rPr>
                <w:t>ktorej prijíma plnenia nad zákonom ustanovené limity a ktor</w:t>
              </w:r>
              <w:r>
                <w:rPr>
                  <w:sz w:val="20"/>
                  <w:szCs w:val="20"/>
                </w:rPr>
                <w:t>ý</w:t>
              </w:r>
              <w:r w:rsidRPr="005243B9">
                <w:rPr>
                  <w:sz w:val="20"/>
                  <w:szCs w:val="20"/>
                </w:rPr>
                <w:t xml:space="preserve"> spĺňa definičné kritériá partnera verejného sektora, sa musí zapísať do registra do 31. júla 2017</w:t>
              </w:r>
              <w:r>
                <w:rPr>
                  <w:sz w:val="20"/>
                  <w:szCs w:val="20"/>
                </w:rPr>
                <w:t>)</w:t>
              </w:r>
              <w:r w:rsidRPr="005243B9">
                <w:rPr>
                  <w:sz w:val="20"/>
                  <w:szCs w:val="20"/>
                </w:rPr>
                <w:t>.</w:t>
              </w:r>
              <w:r w:rsidR="00F45982">
                <w:rPr>
                  <w:sz w:val="20"/>
                  <w:szCs w:val="20"/>
                </w:rPr>
                <w:t xml:space="preserve"> </w:t>
              </w:r>
              <w:r w:rsidR="0093167C">
                <w:rPr>
                  <w:sz w:val="20"/>
                  <w:szCs w:val="20"/>
                </w:rPr>
                <w:t>Schválený NFP sa považuje za jednorazovo poskytnuté finančné prostriedky (tzn</w:t>
              </w:r>
              <w:r w:rsidR="00F90694">
                <w:rPr>
                  <w:sz w:val="20"/>
                  <w:szCs w:val="20"/>
                </w:rPr>
                <w:t>.</w:t>
              </w:r>
              <w:r w:rsidR="0093167C">
                <w:rPr>
                  <w:sz w:val="20"/>
                  <w:szCs w:val="20"/>
                </w:rPr>
                <w:t>, že sa uplatní limit 100 000 € v zmysle § 2, odsek 2 zákona o registri partnerov verejného sektora).</w:t>
              </w:r>
              <w:r w:rsidR="00B314D4">
                <w:rPr>
                  <w:sz w:val="20"/>
                  <w:szCs w:val="20"/>
                </w:rPr>
                <w:t xml:space="preserve"> </w:t>
              </w:r>
              <w:r w:rsidR="0048347B">
                <w:rPr>
                  <w:sz w:val="20"/>
                  <w:szCs w:val="20"/>
                </w:rPr>
                <w:t>Zápis do</w:t>
              </w:r>
              <w:r w:rsidR="00B314D4">
                <w:rPr>
                  <w:sz w:val="20"/>
                  <w:szCs w:val="20"/>
                </w:rPr>
                <w:t xml:space="preserve"> registr</w:t>
              </w:r>
              <w:r w:rsidR="0048347B">
                <w:rPr>
                  <w:sz w:val="20"/>
                  <w:szCs w:val="20"/>
                </w:rPr>
                <w:t>a</w:t>
              </w:r>
              <w:r w:rsidR="00B314D4">
                <w:rPr>
                  <w:sz w:val="20"/>
                  <w:szCs w:val="20"/>
                </w:rPr>
                <w:t xml:space="preserve"> </w:t>
              </w:r>
              <w:r w:rsidR="0048347B">
                <w:rPr>
                  <w:sz w:val="20"/>
                  <w:szCs w:val="20"/>
                </w:rPr>
                <w:t xml:space="preserve">žiadateľ v zmysle zákona o registri partnerov verejného sektora nepreukazuje (čestným vyhlásením, potvrdením a pod.). </w:t>
              </w:r>
            </w:ins>
          </w:p>
          <w:p w14:paraId="4A2A7503" w14:textId="77777777" w:rsidR="00B650E5" w:rsidRDefault="00B650E5">
            <w:pPr>
              <w:rPr>
                <w:ins w:id="2820" w:author="Autor"/>
                <w:sz w:val="20"/>
                <w:szCs w:val="20"/>
              </w:rPr>
              <w:pPrChange w:id="2821" w:author="Autor">
                <w:pPr>
                  <w:jc w:val="center"/>
                </w:pPr>
              </w:pPrChange>
            </w:pPr>
          </w:p>
        </w:tc>
      </w:tr>
      <w:tr w:rsidR="00B650E5" w14:paraId="1C9C51F6"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822"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940"/>
          <w:trPrChange w:id="2823" w:author="Autor">
            <w:trPr>
              <w:gridBefore w:val="18"/>
              <w:trHeight w:val="1940"/>
            </w:trPr>
          </w:trPrChange>
        </w:trPr>
        <w:tc>
          <w:tcPr>
            <w:tcW w:w="483" w:type="dxa"/>
            <w:tcBorders>
              <w:top w:val="single" w:sz="4" w:space="0" w:color="auto"/>
            </w:tcBorders>
            <w:shd w:val="clear" w:color="000000" w:fill="C5D9F1"/>
            <w:vAlign w:val="center"/>
            <w:tcPrChange w:id="2824" w:author="Autor">
              <w:tcPr>
                <w:tcW w:w="483" w:type="dxa"/>
                <w:shd w:val="clear" w:color="000000" w:fill="C5D9F1"/>
                <w:vAlign w:val="center"/>
              </w:tcPr>
            </w:tcPrChange>
          </w:tcPr>
          <w:p w14:paraId="497978CF" w14:textId="77777777" w:rsidR="00B650E5" w:rsidRDefault="00B650E5" w:rsidP="00946874">
            <w:pPr>
              <w:jc w:val="center"/>
              <w:rPr>
                <w:b/>
                <w:bCs/>
                <w:sz w:val="20"/>
                <w:szCs w:val="20"/>
              </w:rPr>
            </w:pPr>
            <w:r>
              <w:rPr>
                <w:b/>
                <w:bCs/>
                <w:iCs/>
                <w:sz w:val="20"/>
                <w:szCs w:val="20"/>
                <w:lang w:eastAsia="en-US"/>
              </w:rPr>
              <w:t>1</w:t>
            </w:r>
            <w:ins w:id="2825" w:author="Autor">
              <w:r>
                <w:rPr>
                  <w:b/>
                  <w:bCs/>
                  <w:iCs/>
                  <w:sz w:val="20"/>
                  <w:szCs w:val="20"/>
                  <w:lang w:eastAsia="en-US"/>
                </w:rPr>
                <w:t>4</w:t>
              </w:r>
            </w:ins>
            <w:del w:id="2826" w:author="Autor">
              <w:r w:rsidDel="00DC7971">
                <w:rPr>
                  <w:b/>
                  <w:bCs/>
                  <w:iCs/>
                  <w:sz w:val="20"/>
                  <w:szCs w:val="20"/>
                  <w:lang w:eastAsia="en-US"/>
                </w:rPr>
                <w:delText>3</w:delText>
              </w:r>
            </w:del>
            <w:r>
              <w:rPr>
                <w:b/>
                <w:bCs/>
                <w:iCs/>
                <w:sz w:val="20"/>
                <w:szCs w:val="20"/>
                <w:lang w:eastAsia="en-US"/>
              </w:rPr>
              <w:t>.</w:t>
            </w:r>
          </w:p>
        </w:tc>
        <w:tc>
          <w:tcPr>
            <w:tcW w:w="1881" w:type="dxa"/>
            <w:tcBorders>
              <w:top w:val="single" w:sz="4" w:space="0" w:color="auto"/>
            </w:tcBorders>
            <w:shd w:val="clear" w:color="000000" w:fill="C5D9F1"/>
            <w:vAlign w:val="center"/>
            <w:tcPrChange w:id="2827" w:author="Autor">
              <w:tcPr>
                <w:tcW w:w="1881" w:type="dxa"/>
                <w:shd w:val="clear" w:color="000000" w:fill="C5D9F1"/>
                <w:vAlign w:val="center"/>
              </w:tcPr>
            </w:tcPrChange>
          </w:tcPr>
          <w:p w14:paraId="541C88CC" w14:textId="77777777" w:rsidR="00B650E5" w:rsidRDefault="00B650E5">
            <w:pPr>
              <w:jc w:val="center"/>
              <w:rPr>
                <w:sz w:val="20"/>
                <w:szCs w:val="20"/>
              </w:rPr>
            </w:pPr>
            <w:r>
              <w:rPr>
                <w:sz w:val="20"/>
                <w:szCs w:val="20"/>
              </w:rPr>
              <w:t>Oprávnenosť partnera</w:t>
            </w:r>
          </w:p>
        </w:tc>
        <w:tc>
          <w:tcPr>
            <w:tcW w:w="3165" w:type="dxa"/>
            <w:tcBorders>
              <w:top w:val="single" w:sz="4" w:space="0" w:color="auto"/>
            </w:tcBorders>
            <w:shd w:val="clear" w:color="000000" w:fill="C5D9F1"/>
            <w:vAlign w:val="center"/>
            <w:tcPrChange w:id="2828" w:author="Autor">
              <w:tcPr>
                <w:tcW w:w="3165" w:type="dxa"/>
                <w:shd w:val="clear" w:color="000000" w:fill="C5D9F1"/>
                <w:vAlign w:val="center"/>
              </w:tcPr>
            </w:tcPrChange>
          </w:tcPr>
          <w:p w14:paraId="65B8CDA7" w14:textId="77777777" w:rsidR="00B650E5" w:rsidRDefault="00B650E5">
            <w:pPr>
              <w:jc w:val="center"/>
              <w:rPr>
                <w:sz w:val="20"/>
                <w:szCs w:val="20"/>
              </w:rPr>
            </w:pPr>
            <w:r>
              <w:rPr>
                <w:sz w:val="20"/>
                <w:szCs w:val="20"/>
              </w:rPr>
              <w:t>Právna forma</w:t>
            </w:r>
          </w:p>
        </w:tc>
        <w:tc>
          <w:tcPr>
            <w:tcW w:w="6946" w:type="dxa"/>
            <w:tcBorders>
              <w:top w:val="single" w:sz="4" w:space="0" w:color="auto"/>
            </w:tcBorders>
            <w:shd w:val="clear" w:color="000000" w:fill="C5D9F1"/>
            <w:vAlign w:val="center"/>
            <w:tcPrChange w:id="2829" w:author="Autor">
              <w:tcPr>
                <w:tcW w:w="6946" w:type="dxa"/>
                <w:shd w:val="clear" w:color="000000" w:fill="C5D9F1"/>
                <w:vAlign w:val="center"/>
              </w:tcPr>
            </w:tcPrChange>
          </w:tcPr>
          <w:p w14:paraId="7DB66DCF" w14:textId="77777777" w:rsidR="00B650E5" w:rsidRDefault="00B650E5">
            <w:pPr>
              <w:rPr>
                <w:ins w:id="2830" w:author="Autor"/>
                <w:sz w:val="20"/>
                <w:szCs w:val="20"/>
                <w:lang w:eastAsia="en-US"/>
              </w:rPr>
            </w:pPr>
            <w:ins w:id="2831" w:author="Autor">
              <w:r>
                <w:rPr>
                  <w:b/>
                  <w:bCs/>
                  <w:sz w:val="20"/>
                  <w:szCs w:val="20"/>
                </w:rPr>
                <w:t xml:space="preserve">Forma preukázania: </w:t>
              </w:r>
              <w:r w:rsidR="00DF0D33" w:rsidRPr="006A62D4">
                <w:rPr>
                  <w:bCs/>
                  <w:sz w:val="20"/>
                  <w:szCs w:val="20"/>
                </w:rPr>
                <w:t>nevyžaduje sa</w:t>
              </w:r>
              <w:del w:id="2832" w:author="Autor">
                <w:r w:rsidDel="00DF0D33">
                  <w:rPr>
                    <w:b/>
                    <w:bCs/>
                    <w:sz w:val="20"/>
                    <w:szCs w:val="20"/>
                  </w:rPr>
                  <w:delText>-</w:delText>
                </w:r>
              </w:del>
            </w:ins>
            <w:del w:id="2833" w:author="Autor">
              <w:r w:rsidDel="00957F10">
                <w:rPr>
                  <w:b/>
                  <w:bCs/>
                  <w:sz w:val="20"/>
                  <w:szCs w:val="20"/>
                  <w:lang w:eastAsia="en-US"/>
                </w:rPr>
                <w:delText>Výpis z obchodného registra alebo iného relevantného registra, zakladacia listina:</w:delText>
              </w:r>
              <w:r w:rsidDel="00957F10">
                <w:rPr>
                  <w:sz w:val="20"/>
                  <w:szCs w:val="20"/>
                  <w:lang w:eastAsia="en-US"/>
                </w:rPr>
                <w:br/>
              </w:r>
            </w:del>
          </w:p>
          <w:p w14:paraId="5A9F9EDA" w14:textId="77777777" w:rsidR="00B650E5" w:rsidRDefault="00B650E5">
            <w:pPr>
              <w:rPr>
                <w:sz w:val="20"/>
                <w:szCs w:val="20"/>
              </w:rPr>
            </w:pPr>
            <w:ins w:id="2834" w:author="Autor">
              <w:r w:rsidRPr="000B18B1">
                <w:rPr>
                  <w:b/>
                  <w:sz w:val="20"/>
                  <w:szCs w:val="20"/>
                </w:rPr>
                <w:t>Spôsob overenia:</w:t>
              </w:r>
              <w:r>
                <w:rPr>
                  <w:sz w:val="20"/>
                  <w:szCs w:val="20"/>
                </w:rPr>
                <w:t xml:space="preserve"> </w:t>
              </w:r>
            </w:ins>
            <w:r>
              <w:rPr>
                <w:sz w:val="20"/>
                <w:szCs w:val="20"/>
                <w:lang w:eastAsia="en-US"/>
              </w:rPr>
              <w:t>ITMS</w:t>
            </w:r>
            <w:ins w:id="2835" w:author="Autor">
              <w:r>
                <w:rPr>
                  <w:sz w:val="20"/>
                  <w:szCs w:val="20"/>
                  <w:lang w:eastAsia="en-US"/>
                </w:rPr>
                <w:t xml:space="preserve"> </w:t>
              </w:r>
            </w:ins>
            <w:r>
              <w:rPr>
                <w:sz w:val="20"/>
                <w:szCs w:val="20"/>
                <w:lang w:eastAsia="en-US"/>
              </w:rPr>
              <w:t>2014+ /</w:t>
            </w:r>
            <w:ins w:id="2836" w:author="Autor">
              <w:r>
                <w:rPr>
                  <w:sz w:val="20"/>
                  <w:szCs w:val="20"/>
                  <w:lang w:eastAsia="en-US"/>
                </w:rPr>
                <w:t xml:space="preserve"> </w:t>
              </w:r>
              <w:r w:rsidRPr="000B18B1">
                <w:rPr>
                  <w:sz w:val="20"/>
                  <w:szCs w:val="20"/>
                </w:rPr>
                <w:t>https://rpo.statistics.sk</w:t>
              </w:r>
            </w:ins>
            <w:del w:id="2837" w:author="Autor">
              <w:r w:rsidDel="00957F10">
                <w:rPr>
                  <w:sz w:val="20"/>
                  <w:szCs w:val="20"/>
                  <w:lang w:eastAsia="en-US"/>
                </w:rPr>
                <w:delText>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delText>
              </w:r>
              <w:r w:rsidDel="00957F10">
                <w:rPr>
                  <w:sz w:val="20"/>
                  <w:szCs w:val="20"/>
                  <w:lang w:eastAsia="en-US"/>
                </w:rPr>
                <w:br/>
                <w:delText>Podmienky poskytnutia príspevku vzťahujúce sa na žiadateľa a uvedené v bodoch   1 až 11 sa na partnera vzťahujú rovnako.</w:delText>
              </w:r>
            </w:del>
          </w:p>
        </w:tc>
        <w:tc>
          <w:tcPr>
            <w:tcW w:w="2836" w:type="dxa"/>
            <w:tcBorders>
              <w:top w:val="single" w:sz="4" w:space="0" w:color="auto"/>
            </w:tcBorders>
            <w:shd w:val="clear" w:color="000000" w:fill="C5D9F1"/>
            <w:vAlign w:val="center"/>
            <w:tcPrChange w:id="2838" w:author="Autor">
              <w:tcPr>
                <w:tcW w:w="2836" w:type="dxa"/>
                <w:shd w:val="clear" w:color="000000" w:fill="C5D9F1"/>
                <w:vAlign w:val="center"/>
              </w:tcPr>
            </w:tcPrChange>
          </w:tcPr>
          <w:p w14:paraId="389DE664" w14:textId="77777777" w:rsidR="00B650E5" w:rsidRDefault="00B650E5" w:rsidP="00000CA6">
            <w:pPr>
              <w:jc w:val="center"/>
              <w:rPr>
                <w:sz w:val="20"/>
                <w:szCs w:val="20"/>
              </w:rPr>
            </w:pPr>
            <w:r>
              <w:rPr>
                <w:sz w:val="20"/>
                <w:szCs w:val="20"/>
              </w:rPr>
              <w:t>Relevantné pre prípady, ak sa pripúšťa partnerstvo v rámci podmienok výzvy</w:t>
            </w:r>
            <w:ins w:id="2839" w:author="Autor">
              <w:r>
                <w:rPr>
                  <w:sz w:val="20"/>
                  <w:szCs w:val="20"/>
                </w:rPr>
                <w:t xml:space="preserve">. </w:t>
              </w:r>
              <w:r>
                <w:rPr>
                  <w:sz w:val="20"/>
                  <w:szCs w:val="20"/>
                  <w:lang w:eastAsia="en-US"/>
                </w:rPr>
                <w:t xml:space="preserve">Podmienky poskytnutia príspevku vzťahujúce sa na žiadateľa </w:t>
              </w:r>
              <w:del w:id="2840" w:author="Autor">
                <w:r w:rsidDel="00316ED0">
                  <w:rPr>
                    <w:sz w:val="20"/>
                    <w:szCs w:val="20"/>
                    <w:lang w:eastAsia="en-US"/>
                  </w:rPr>
                  <w:delText xml:space="preserve">a uvedené v bodoch 1 až 13 </w:delText>
                </w:r>
              </w:del>
              <w:r>
                <w:rPr>
                  <w:sz w:val="20"/>
                  <w:szCs w:val="20"/>
                  <w:lang w:eastAsia="en-US"/>
                </w:rPr>
                <w:t xml:space="preserve">sa </w:t>
              </w:r>
              <w:del w:id="2841" w:author="Autor">
                <w:r w:rsidDel="00000CA6">
                  <w:rPr>
                    <w:sz w:val="20"/>
                    <w:szCs w:val="20"/>
                    <w:lang w:eastAsia="en-US"/>
                  </w:rPr>
                  <w:delText>na partnera</w:delText>
                </w:r>
              </w:del>
              <w:r w:rsidR="00000CA6">
                <w:rPr>
                  <w:sz w:val="20"/>
                  <w:szCs w:val="20"/>
                  <w:lang w:eastAsia="en-US"/>
                </w:rPr>
                <w:t>primerane</w:t>
              </w:r>
              <w:r>
                <w:rPr>
                  <w:sz w:val="20"/>
                  <w:szCs w:val="20"/>
                  <w:lang w:eastAsia="en-US"/>
                </w:rPr>
                <w:t xml:space="preserve"> vzťahujú </w:t>
              </w:r>
              <w:del w:id="2842" w:author="Autor">
                <w:r w:rsidDel="00000CA6">
                  <w:rPr>
                    <w:sz w:val="20"/>
                    <w:szCs w:val="20"/>
                    <w:lang w:eastAsia="en-US"/>
                  </w:rPr>
                  <w:delText xml:space="preserve">rovnako. </w:delText>
                </w:r>
                <w:r w:rsidDel="00000CA6">
                  <w:rPr>
                    <w:sz w:val="20"/>
                    <w:szCs w:val="20"/>
                  </w:rPr>
                  <w:delText>V prípade subjektov územnej samosprávy a orgánov verejnej správy je postačujúca identifikácia žiadateľa vo formulári ŽoNFP a nie je potrebné vyžadovať osobitnú prílohu</w:delText>
                </w:r>
              </w:del>
              <w:r w:rsidR="00000CA6">
                <w:rPr>
                  <w:sz w:val="20"/>
                  <w:szCs w:val="20"/>
                </w:rPr>
                <w:t>aj na partnera</w:t>
              </w:r>
              <w:r>
                <w:rPr>
                  <w:sz w:val="20"/>
                  <w:szCs w:val="20"/>
                </w:rPr>
                <w:t>.</w:t>
              </w:r>
            </w:ins>
          </w:p>
        </w:tc>
      </w:tr>
      <w:tr w:rsidR="00B650E5" w14:paraId="02205AEA" w14:textId="77777777">
        <w:trPr>
          <w:trHeight w:val="1264"/>
        </w:trPr>
        <w:tc>
          <w:tcPr>
            <w:tcW w:w="483" w:type="dxa"/>
            <w:vAlign w:val="center"/>
          </w:tcPr>
          <w:p w14:paraId="340116B8" w14:textId="77777777" w:rsidR="00B650E5" w:rsidRDefault="00B650E5" w:rsidP="00946874">
            <w:pPr>
              <w:jc w:val="center"/>
              <w:rPr>
                <w:b/>
                <w:bCs/>
                <w:sz w:val="20"/>
                <w:szCs w:val="20"/>
              </w:rPr>
            </w:pPr>
            <w:r>
              <w:rPr>
                <w:b/>
                <w:bCs/>
                <w:iCs/>
                <w:sz w:val="20"/>
                <w:szCs w:val="20"/>
                <w:lang w:eastAsia="en-US"/>
              </w:rPr>
              <w:t>1</w:t>
            </w:r>
            <w:ins w:id="2843" w:author="Autor">
              <w:r>
                <w:rPr>
                  <w:b/>
                  <w:bCs/>
                  <w:iCs/>
                  <w:sz w:val="20"/>
                  <w:szCs w:val="20"/>
                  <w:lang w:eastAsia="en-US"/>
                </w:rPr>
                <w:t>5</w:t>
              </w:r>
            </w:ins>
            <w:del w:id="2844" w:author="Autor">
              <w:r w:rsidDel="00DC7971">
                <w:rPr>
                  <w:b/>
                  <w:bCs/>
                  <w:iCs/>
                  <w:sz w:val="20"/>
                  <w:szCs w:val="20"/>
                  <w:lang w:eastAsia="en-US"/>
                </w:rPr>
                <w:delText>4</w:delText>
              </w:r>
            </w:del>
            <w:r>
              <w:rPr>
                <w:b/>
                <w:bCs/>
                <w:iCs/>
                <w:sz w:val="20"/>
                <w:szCs w:val="20"/>
                <w:lang w:eastAsia="en-US"/>
              </w:rPr>
              <w:t>.</w:t>
            </w:r>
          </w:p>
        </w:tc>
        <w:tc>
          <w:tcPr>
            <w:tcW w:w="1881" w:type="dxa"/>
            <w:vAlign w:val="center"/>
          </w:tcPr>
          <w:p w14:paraId="28D16E35" w14:textId="77777777" w:rsidR="00B650E5" w:rsidRDefault="00B650E5">
            <w:pPr>
              <w:jc w:val="center"/>
              <w:rPr>
                <w:sz w:val="20"/>
                <w:szCs w:val="20"/>
              </w:rPr>
            </w:pPr>
            <w:r>
              <w:rPr>
                <w:sz w:val="20"/>
                <w:szCs w:val="20"/>
              </w:rPr>
              <w:t xml:space="preserve">Oprávnenosť cieľovej skupiny/Oprávnenosť užívateľa </w:t>
            </w:r>
          </w:p>
        </w:tc>
        <w:tc>
          <w:tcPr>
            <w:tcW w:w="3165" w:type="dxa"/>
            <w:vAlign w:val="center"/>
          </w:tcPr>
          <w:p w14:paraId="057DA72C" w14:textId="77777777" w:rsidR="00B650E5" w:rsidRDefault="00B650E5">
            <w:pPr>
              <w:jc w:val="center"/>
              <w:rPr>
                <w:sz w:val="20"/>
                <w:szCs w:val="20"/>
              </w:rPr>
            </w:pPr>
            <w:r>
              <w:rPr>
                <w:sz w:val="20"/>
                <w:szCs w:val="20"/>
              </w:rPr>
              <w:t>Osobitný doklad preukazujúci splnenie podmienky vo vzťahu k cieľovej skupine/užívateľom</w:t>
            </w:r>
          </w:p>
        </w:tc>
        <w:tc>
          <w:tcPr>
            <w:tcW w:w="6946" w:type="dxa"/>
            <w:vAlign w:val="center"/>
          </w:tcPr>
          <w:p w14:paraId="4082F423"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del w:id="2845" w:author="Autor">
              <w:r w:rsidDel="00484A9D">
                <w:rPr>
                  <w:sz w:val="20"/>
                  <w:szCs w:val="20"/>
                </w:rPr>
                <w:delText> </w:delText>
              </w:r>
            </w:del>
            <w:ins w:id="2846" w:author="Autor">
              <w:r w:rsidR="00484A9D">
                <w:rPr>
                  <w:sz w:val="20"/>
                  <w:szCs w:val="20"/>
                </w:rPr>
                <w:t xml:space="preserve"> prípadne </w:t>
              </w:r>
            </w:ins>
            <w:r>
              <w:rPr>
                <w:sz w:val="20"/>
                <w:szCs w:val="20"/>
              </w:rPr>
              <w:t>Opisu projektu.</w:t>
            </w:r>
          </w:p>
        </w:tc>
        <w:tc>
          <w:tcPr>
            <w:tcW w:w="2836" w:type="dxa"/>
            <w:vAlign w:val="center"/>
          </w:tcPr>
          <w:p w14:paraId="7ADCC28B" w14:textId="77777777" w:rsidR="00B650E5" w:rsidRDefault="00B650E5">
            <w:pPr>
              <w:jc w:val="center"/>
              <w:rPr>
                <w:sz w:val="20"/>
                <w:szCs w:val="20"/>
              </w:rPr>
            </w:pPr>
            <w:r>
              <w:rPr>
                <w:sz w:val="20"/>
                <w:szCs w:val="20"/>
              </w:rPr>
              <w:t>Relevantné pre prípady, ak podmienka poskytnutia príspevku bola stanovená vo výzve</w:t>
            </w:r>
          </w:p>
        </w:tc>
      </w:tr>
      <w:tr w:rsidR="00B650E5" w14:paraId="0B7234F8" w14:textId="77777777" w:rsidTr="00DE5D89">
        <w:trPr>
          <w:trHeight w:val="974"/>
        </w:trPr>
        <w:tc>
          <w:tcPr>
            <w:tcW w:w="483" w:type="dxa"/>
            <w:shd w:val="clear" w:color="auto" w:fill="C6D9F1"/>
            <w:vAlign w:val="center"/>
          </w:tcPr>
          <w:p w14:paraId="2E4C85C5" w14:textId="77777777" w:rsidR="00B650E5" w:rsidRDefault="00B650E5">
            <w:pPr>
              <w:jc w:val="center"/>
              <w:rPr>
                <w:b/>
                <w:bCs/>
                <w:sz w:val="20"/>
                <w:szCs w:val="20"/>
              </w:rPr>
            </w:pPr>
            <w:r>
              <w:rPr>
                <w:b/>
                <w:bCs/>
                <w:iCs/>
                <w:sz w:val="20"/>
                <w:szCs w:val="20"/>
                <w:lang w:eastAsia="en-US"/>
              </w:rPr>
              <w:t>1</w:t>
            </w:r>
            <w:ins w:id="2847" w:author="Autor">
              <w:r>
                <w:rPr>
                  <w:b/>
                  <w:bCs/>
                  <w:iCs/>
                  <w:sz w:val="20"/>
                  <w:szCs w:val="20"/>
                  <w:lang w:eastAsia="en-US"/>
                </w:rPr>
                <w:t>6</w:t>
              </w:r>
            </w:ins>
            <w:del w:id="2848" w:author="Autor">
              <w:r w:rsidDel="00DC7971">
                <w:rPr>
                  <w:b/>
                  <w:bCs/>
                  <w:iCs/>
                  <w:sz w:val="20"/>
                  <w:szCs w:val="20"/>
                  <w:lang w:eastAsia="en-US"/>
                </w:rPr>
                <w:delText>5</w:delText>
              </w:r>
            </w:del>
            <w:r>
              <w:rPr>
                <w:b/>
                <w:bCs/>
                <w:iCs/>
                <w:sz w:val="20"/>
                <w:szCs w:val="20"/>
                <w:lang w:eastAsia="en-US"/>
              </w:rPr>
              <w:t>.</w:t>
            </w:r>
          </w:p>
        </w:tc>
        <w:tc>
          <w:tcPr>
            <w:tcW w:w="1881" w:type="dxa"/>
            <w:shd w:val="clear" w:color="auto" w:fill="C6D9F1"/>
            <w:vAlign w:val="center"/>
          </w:tcPr>
          <w:p w14:paraId="48B4AA57" w14:textId="77777777" w:rsidR="00B650E5" w:rsidRDefault="00B650E5">
            <w:pPr>
              <w:jc w:val="center"/>
              <w:rPr>
                <w:sz w:val="20"/>
                <w:szCs w:val="20"/>
              </w:rPr>
            </w:pPr>
            <w:r>
              <w:rPr>
                <w:sz w:val="20"/>
                <w:szCs w:val="20"/>
              </w:rPr>
              <w:t>Oprávnenosť aktivít realizácie projektu</w:t>
            </w:r>
          </w:p>
        </w:tc>
        <w:tc>
          <w:tcPr>
            <w:tcW w:w="3165" w:type="dxa"/>
            <w:shd w:val="clear" w:color="auto" w:fill="C6D9F1"/>
            <w:vAlign w:val="center"/>
          </w:tcPr>
          <w:p w14:paraId="55F798EE" w14:textId="77777777" w:rsidR="00B650E5" w:rsidRDefault="00B650E5">
            <w:pPr>
              <w:jc w:val="center"/>
              <w:rPr>
                <w:sz w:val="20"/>
                <w:szCs w:val="20"/>
              </w:rPr>
            </w:pPr>
            <w:r>
              <w:rPr>
                <w:sz w:val="20"/>
                <w:szCs w:val="20"/>
              </w:rPr>
              <w:t>Podmienka  oprávnenosti aktivít projektu</w:t>
            </w:r>
          </w:p>
        </w:tc>
        <w:tc>
          <w:tcPr>
            <w:tcW w:w="6946" w:type="dxa"/>
            <w:shd w:val="clear" w:color="auto" w:fill="C6D9F1"/>
            <w:vAlign w:val="center"/>
          </w:tcPr>
          <w:p w14:paraId="16B2CDB0"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vAlign w:val="center"/>
          </w:tcPr>
          <w:p w14:paraId="648989A4" w14:textId="77777777" w:rsidR="00B650E5" w:rsidRDefault="00B650E5" w:rsidP="00306F23">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ins w:id="2849" w:author="Auto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projekte pred predložením ŽoNFP v súlade s legislatívou EÚ v oblasti štátnej pomoci a minimálnej pomoci</w:t>
              </w:r>
            </w:ins>
          </w:p>
        </w:tc>
      </w:tr>
      <w:tr w:rsidR="00B650E5" w14:paraId="3DD63DBA" w14:textId="77777777" w:rsidTr="00DE5D89">
        <w:trPr>
          <w:trHeight w:val="1116"/>
        </w:trPr>
        <w:tc>
          <w:tcPr>
            <w:tcW w:w="483" w:type="dxa"/>
            <w:shd w:val="clear" w:color="auto" w:fill="FFFFFF"/>
            <w:vAlign w:val="center"/>
          </w:tcPr>
          <w:p w14:paraId="3766C026" w14:textId="77777777" w:rsidR="00B650E5" w:rsidRDefault="00B650E5">
            <w:pPr>
              <w:jc w:val="center"/>
              <w:rPr>
                <w:b/>
                <w:bCs/>
                <w:sz w:val="20"/>
                <w:szCs w:val="20"/>
              </w:rPr>
            </w:pPr>
            <w:r>
              <w:rPr>
                <w:b/>
                <w:bCs/>
                <w:iCs/>
                <w:sz w:val="20"/>
                <w:szCs w:val="20"/>
                <w:lang w:eastAsia="en-US"/>
              </w:rPr>
              <w:t>1</w:t>
            </w:r>
            <w:ins w:id="2850" w:author="Autor">
              <w:r>
                <w:rPr>
                  <w:b/>
                  <w:bCs/>
                  <w:iCs/>
                  <w:sz w:val="20"/>
                  <w:szCs w:val="20"/>
                  <w:lang w:eastAsia="en-US"/>
                </w:rPr>
                <w:t>7</w:t>
              </w:r>
            </w:ins>
            <w:del w:id="2851" w:author="Autor">
              <w:r w:rsidDel="00DC7971">
                <w:rPr>
                  <w:b/>
                  <w:bCs/>
                  <w:iCs/>
                  <w:sz w:val="20"/>
                  <w:szCs w:val="20"/>
                  <w:lang w:eastAsia="en-US"/>
                </w:rPr>
                <w:delText>6</w:delText>
              </w:r>
            </w:del>
            <w:r>
              <w:rPr>
                <w:b/>
                <w:bCs/>
                <w:iCs/>
                <w:sz w:val="20"/>
                <w:szCs w:val="20"/>
                <w:lang w:eastAsia="en-US"/>
              </w:rPr>
              <w:t>.</w:t>
            </w:r>
          </w:p>
        </w:tc>
        <w:tc>
          <w:tcPr>
            <w:tcW w:w="1881" w:type="dxa"/>
            <w:shd w:val="clear" w:color="auto" w:fill="FFFFFF"/>
            <w:vAlign w:val="center"/>
          </w:tcPr>
          <w:p w14:paraId="7BE6322A" w14:textId="77777777" w:rsidR="00B650E5" w:rsidRDefault="00B650E5">
            <w:pPr>
              <w:jc w:val="center"/>
              <w:rPr>
                <w:sz w:val="20"/>
                <w:szCs w:val="20"/>
              </w:rPr>
            </w:pPr>
            <w:r>
              <w:rPr>
                <w:sz w:val="20"/>
                <w:szCs w:val="20"/>
              </w:rPr>
              <w:t>Oprávnenosť výdavkov realizácie projektu</w:t>
            </w:r>
          </w:p>
        </w:tc>
        <w:tc>
          <w:tcPr>
            <w:tcW w:w="3165" w:type="dxa"/>
            <w:shd w:val="clear" w:color="auto" w:fill="FFFFFF"/>
            <w:vAlign w:val="center"/>
          </w:tcPr>
          <w:p w14:paraId="491F7695" w14:textId="77777777" w:rsidR="00B650E5" w:rsidRDefault="00B650E5">
            <w:pPr>
              <w:jc w:val="center"/>
              <w:rPr>
                <w:sz w:val="20"/>
                <w:szCs w:val="20"/>
              </w:rPr>
            </w:pPr>
            <w:r>
              <w:rPr>
                <w:sz w:val="20"/>
                <w:szCs w:val="20"/>
              </w:rPr>
              <w:t>Podmienka, že výdavky projektu sú oprávnené</w:t>
            </w:r>
          </w:p>
        </w:tc>
        <w:tc>
          <w:tcPr>
            <w:tcW w:w="6946" w:type="dxa"/>
            <w:shd w:val="clear" w:color="auto" w:fill="FFFFFF"/>
            <w:vAlign w:val="center"/>
          </w:tcPr>
          <w:p w14:paraId="57151FBF"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vAlign w:val="center"/>
          </w:tcPr>
          <w:p w14:paraId="606FD89F" w14:textId="77777777" w:rsidR="00B650E5" w:rsidRDefault="00B650E5">
            <w:pPr>
              <w:jc w:val="center"/>
              <w:rPr>
                <w:sz w:val="20"/>
                <w:szCs w:val="20"/>
              </w:rPr>
            </w:pPr>
            <w:r>
              <w:rPr>
                <w:iCs/>
                <w:sz w:val="20"/>
                <w:szCs w:val="20"/>
                <w:lang w:eastAsia="en-US"/>
              </w:rPr>
              <w:t> </w:t>
            </w:r>
          </w:p>
        </w:tc>
      </w:tr>
      <w:tr w:rsidR="00B650E5" w14:paraId="45658605" w14:textId="77777777" w:rsidTr="00DE5D89">
        <w:trPr>
          <w:trHeight w:val="565"/>
        </w:trPr>
        <w:tc>
          <w:tcPr>
            <w:tcW w:w="483" w:type="dxa"/>
            <w:shd w:val="clear" w:color="auto" w:fill="C6D9F1"/>
            <w:vAlign w:val="center"/>
          </w:tcPr>
          <w:p w14:paraId="5F0AECF9" w14:textId="77777777" w:rsidR="00B650E5" w:rsidRDefault="00B650E5">
            <w:pPr>
              <w:jc w:val="center"/>
              <w:rPr>
                <w:b/>
                <w:bCs/>
                <w:sz w:val="20"/>
                <w:szCs w:val="20"/>
              </w:rPr>
            </w:pPr>
            <w:r>
              <w:rPr>
                <w:b/>
                <w:bCs/>
                <w:iCs/>
                <w:sz w:val="20"/>
                <w:szCs w:val="20"/>
                <w:lang w:eastAsia="en-US"/>
              </w:rPr>
              <w:t>1</w:t>
            </w:r>
            <w:ins w:id="2852" w:author="Autor">
              <w:r>
                <w:rPr>
                  <w:b/>
                  <w:bCs/>
                  <w:iCs/>
                  <w:sz w:val="20"/>
                  <w:szCs w:val="20"/>
                  <w:lang w:eastAsia="en-US"/>
                </w:rPr>
                <w:t>8</w:t>
              </w:r>
            </w:ins>
            <w:del w:id="2853" w:author="Autor">
              <w:r w:rsidDel="00DC7971">
                <w:rPr>
                  <w:b/>
                  <w:bCs/>
                  <w:iCs/>
                  <w:sz w:val="20"/>
                  <w:szCs w:val="20"/>
                  <w:lang w:eastAsia="en-US"/>
                </w:rPr>
                <w:delText>7</w:delText>
              </w:r>
            </w:del>
            <w:r>
              <w:rPr>
                <w:b/>
                <w:bCs/>
                <w:iCs/>
                <w:sz w:val="20"/>
                <w:szCs w:val="20"/>
                <w:lang w:eastAsia="en-US"/>
              </w:rPr>
              <w:t>.</w:t>
            </w:r>
          </w:p>
        </w:tc>
        <w:tc>
          <w:tcPr>
            <w:tcW w:w="1881" w:type="dxa"/>
            <w:shd w:val="clear" w:color="auto" w:fill="C6D9F1"/>
            <w:vAlign w:val="center"/>
          </w:tcPr>
          <w:p w14:paraId="4131F595" w14:textId="77777777" w:rsidR="00B650E5" w:rsidRDefault="00B650E5">
            <w:pPr>
              <w:jc w:val="center"/>
              <w:rPr>
                <w:sz w:val="20"/>
                <w:szCs w:val="20"/>
              </w:rPr>
            </w:pPr>
            <w:r>
              <w:rPr>
                <w:iCs/>
                <w:sz w:val="20"/>
                <w:szCs w:val="20"/>
                <w:lang w:eastAsia="en-US"/>
              </w:rPr>
              <w:t> </w:t>
            </w:r>
          </w:p>
        </w:tc>
        <w:tc>
          <w:tcPr>
            <w:tcW w:w="3165" w:type="dxa"/>
            <w:shd w:val="clear" w:color="auto" w:fill="C6D9F1"/>
            <w:vAlign w:val="center"/>
          </w:tcPr>
          <w:p w14:paraId="34A728E6" w14:textId="77777777" w:rsidR="00B650E5" w:rsidRDefault="00B650E5">
            <w:pPr>
              <w:jc w:val="center"/>
              <w:rPr>
                <w:sz w:val="20"/>
                <w:szCs w:val="20"/>
              </w:rPr>
            </w:pPr>
            <w:r>
              <w:rPr>
                <w:sz w:val="20"/>
                <w:szCs w:val="20"/>
              </w:rPr>
              <w:t>Podmienka oprávnenosti výdavkov pre projekty generujúce príjem</w:t>
            </w:r>
          </w:p>
        </w:tc>
        <w:tc>
          <w:tcPr>
            <w:tcW w:w="6946" w:type="dxa"/>
            <w:shd w:val="clear" w:color="auto" w:fill="C6D9F1"/>
            <w:vAlign w:val="center"/>
          </w:tcPr>
          <w:p w14:paraId="0BD8DC3F" w14:textId="77777777" w:rsidR="00B650E5" w:rsidRDefault="00B650E5">
            <w:pPr>
              <w:rPr>
                <w:sz w:val="20"/>
                <w:szCs w:val="20"/>
              </w:rPr>
            </w:pPr>
            <w:r>
              <w:rPr>
                <w:sz w:val="20"/>
                <w:szCs w:val="20"/>
              </w:rPr>
              <w:t>Finančná analýza pre projekty generujúce príjem za účelom stanovenia výšky NFP/CBA</w:t>
            </w:r>
          </w:p>
        </w:tc>
        <w:tc>
          <w:tcPr>
            <w:tcW w:w="2836" w:type="dxa"/>
            <w:shd w:val="clear" w:color="auto" w:fill="C6D9F1"/>
            <w:vAlign w:val="center"/>
          </w:tcPr>
          <w:p w14:paraId="19860474" w14:textId="77777777" w:rsidR="00B650E5" w:rsidRDefault="00B650E5">
            <w:pPr>
              <w:jc w:val="center"/>
              <w:rPr>
                <w:sz w:val="20"/>
                <w:szCs w:val="20"/>
              </w:rPr>
            </w:pPr>
            <w:r>
              <w:rPr>
                <w:sz w:val="20"/>
                <w:szCs w:val="20"/>
              </w:rPr>
              <w:t xml:space="preserve">Relevantné pre prípady projektov generujúcich príjem </w:t>
            </w:r>
          </w:p>
        </w:tc>
      </w:tr>
      <w:tr w:rsidR="00B650E5" w14:paraId="45BFD143" w14:textId="77777777" w:rsidTr="00DE5D89">
        <w:trPr>
          <w:trHeight w:val="1687"/>
        </w:trPr>
        <w:tc>
          <w:tcPr>
            <w:tcW w:w="483" w:type="dxa"/>
            <w:shd w:val="clear" w:color="auto" w:fill="FFFFFF"/>
            <w:vAlign w:val="center"/>
          </w:tcPr>
          <w:p w14:paraId="62D34A47" w14:textId="77777777" w:rsidR="00B650E5" w:rsidRDefault="00B650E5">
            <w:pPr>
              <w:jc w:val="center"/>
              <w:rPr>
                <w:b/>
                <w:bCs/>
                <w:sz w:val="20"/>
                <w:szCs w:val="20"/>
              </w:rPr>
            </w:pPr>
            <w:r>
              <w:rPr>
                <w:b/>
                <w:bCs/>
                <w:iCs/>
                <w:sz w:val="20"/>
                <w:szCs w:val="20"/>
                <w:lang w:eastAsia="en-US"/>
              </w:rPr>
              <w:t>1</w:t>
            </w:r>
            <w:ins w:id="2854" w:author="Autor">
              <w:r>
                <w:rPr>
                  <w:b/>
                  <w:bCs/>
                  <w:iCs/>
                  <w:sz w:val="20"/>
                  <w:szCs w:val="20"/>
                  <w:lang w:eastAsia="en-US"/>
                </w:rPr>
                <w:t>9</w:t>
              </w:r>
            </w:ins>
            <w:del w:id="2855" w:author="Autor">
              <w:r w:rsidDel="00DC7971">
                <w:rPr>
                  <w:b/>
                  <w:bCs/>
                  <w:iCs/>
                  <w:sz w:val="20"/>
                  <w:szCs w:val="20"/>
                  <w:lang w:eastAsia="en-US"/>
                </w:rPr>
                <w:delText>8</w:delText>
              </w:r>
            </w:del>
            <w:r>
              <w:rPr>
                <w:b/>
                <w:bCs/>
                <w:iCs/>
                <w:sz w:val="20"/>
                <w:szCs w:val="20"/>
                <w:lang w:eastAsia="en-US"/>
              </w:rPr>
              <w:t>.</w:t>
            </w:r>
          </w:p>
        </w:tc>
        <w:tc>
          <w:tcPr>
            <w:tcW w:w="1881" w:type="dxa"/>
            <w:shd w:val="clear" w:color="auto" w:fill="FFFFFF"/>
            <w:vAlign w:val="center"/>
          </w:tcPr>
          <w:p w14:paraId="5ED5652D" w14:textId="77777777" w:rsidR="00B650E5" w:rsidRDefault="00B650E5">
            <w:pPr>
              <w:jc w:val="center"/>
              <w:rPr>
                <w:sz w:val="20"/>
                <w:szCs w:val="20"/>
              </w:rPr>
            </w:pPr>
            <w:r>
              <w:rPr>
                <w:iCs/>
                <w:sz w:val="20"/>
                <w:szCs w:val="20"/>
                <w:lang w:eastAsia="en-US"/>
              </w:rPr>
              <w:t>Oprávnenosť miesta realizácie projektu</w:t>
            </w:r>
          </w:p>
        </w:tc>
        <w:tc>
          <w:tcPr>
            <w:tcW w:w="3165" w:type="dxa"/>
            <w:shd w:val="clear" w:color="auto" w:fill="FFFFFF"/>
            <w:vAlign w:val="center"/>
          </w:tcPr>
          <w:p w14:paraId="3B9751F4"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vAlign w:val="center"/>
          </w:tcPr>
          <w:p w14:paraId="372FD8FB" w14:textId="77777777" w:rsidR="00B650E5" w:rsidRPr="00DE5D89" w:rsidRDefault="00B650E5" w:rsidP="007D0719">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w:t>
            </w:r>
            <w:del w:id="2856" w:author="Autor">
              <w:r w:rsidDel="007D0719">
                <w:rPr>
                  <w:iCs/>
                  <w:sz w:val="20"/>
                  <w:szCs w:val="20"/>
                  <w:lang w:eastAsia="en-US"/>
                </w:rPr>
                <w:delText> </w:delText>
              </w:r>
            </w:del>
            <w:r>
              <w:rPr>
                <w:iCs/>
                <w:sz w:val="20"/>
                <w:szCs w:val="20"/>
                <w:lang w:eastAsia="en-US"/>
              </w:rPr>
              <w:t xml:space="preserve">opisu projektu. </w:t>
            </w:r>
          </w:p>
        </w:tc>
        <w:tc>
          <w:tcPr>
            <w:tcW w:w="2836" w:type="dxa"/>
            <w:shd w:val="clear" w:color="auto" w:fill="FFFFFF"/>
            <w:vAlign w:val="center"/>
          </w:tcPr>
          <w:p w14:paraId="41A3D8C5" w14:textId="77777777" w:rsidR="00B650E5" w:rsidRDefault="00B650E5">
            <w:pPr>
              <w:jc w:val="center"/>
              <w:rPr>
                <w:sz w:val="20"/>
                <w:szCs w:val="20"/>
              </w:rPr>
            </w:pPr>
            <w:r>
              <w:rPr>
                <w:iCs/>
                <w:sz w:val="20"/>
                <w:szCs w:val="20"/>
                <w:lang w:eastAsia="en-US"/>
              </w:rPr>
              <w:t> </w:t>
            </w:r>
          </w:p>
        </w:tc>
      </w:tr>
      <w:tr w:rsidR="00B650E5" w14:paraId="3A4814AF" w14:textId="77777777">
        <w:trPr>
          <w:trHeight w:val="1963"/>
        </w:trPr>
        <w:tc>
          <w:tcPr>
            <w:tcW w:w="483" w:type="dxa"/>
            <w:shd w:val="clear" w:color="000000" w:fill="C5D9F1"/>
            <w:vAlign w:val="center"/>
          </w:tcPr>
          <w:p w14:paraId="6ACBCD0E" w14:textId="77777777" w:rsidR="00B650E5" w:rsidRDefault="00B650E5">
            <w:pPr>
              <w:jc w:val="center"/>
              <w:rPr>
                <w:b/>
                <w:bCs/>
                <w:sz w:val="20"/>
                <w:szCs w:val="20"/>
              </w:rPr>
            </w:pPr>
            <w:ins w:id="2857" w:author="Autor">
              <w:r>
                <w:rPr>
                  <w:b/>
                  <w:bCs/>
                  <w:iCs/>
                  <w:sz w:val="20"/>
                  <w:szCs w:val="20"/>
                  <w:lang w:eastAsia="en-US"/>
                </w:rPr>
                <w:t>20</w:t>
              </w:r>
            </w:ins>
            <w:del w:id="2858" w:author="Autor">
              <w:r w:rsidDel="00DC7971">
                <w:rPr>
                  <w:b/>
                  <w:bCs/>
                  <w:iCs/>
                  <w:sz w:val="20"/>
                  <w:szCs w:val="20"/>
                  <w:lang w:eastAsia="en-US"/>
                </w:rPr>
                <w:delText>19</w:delText>
              </w:r>
            </w:del>
            <w:r>
              <w:rPr>
                <w:b/>
                <w:bCs/>
                <w:iCs/>
                <w:sz w:val="20"/>
                <w:szCs w:val="20"/>
                <w:lang w:eastAsia="en-US"/>
              </w:rPr>
              <w:t>.</w:t>
            </w:r>
          </w:p>
        </w:tc>
        <w:tc>
          <w:tcPr>
            <w:tcW w:w="1881" w:type="dxa"/>
            <w:shd w:val="clear" w:color="000000" w:fill="C5D9F1"/>
            <w:vAlign w:val="center"/>
          </w:tcPr>
          <w:p w14:paraId="27868A7F" w14:textId="77777777" w:rsidR="00B650E5" w:rsidRDefault="00B650E5">
            <w:pPr>
              <w:jc w:val="center"/>
              <w:rPr>
                <w:sz w:val="20"/>
                <w:szCs w:val="20"/>
              </w:rPr>
            </w:pPr>
            <w:r>
              <w:rPr>
                <w:sz w:val="20"/>
                <w:szCs w:val="20"/>
              </w:rPr>
              <w:t>Kritériá pre výber projektov</w:t>
            </w:r>
          </w:p>
        </w:tc>
        <w:tc>
          <w:tcPr>
            <w:tcW w:w="3165" w:type="dxa"/>
            <w:shd w:val="clear" w:color="000000" w:fill="C5D9F1"/>
            <w:vAlign w:val="center"/>
          </w:tcPr>
          <w:p w14:paraId="6F7C0014" w14:textId="77777777" w:rsidR="00B650E5" w:rsidRDefault="00B650E5">
            <w:pPr>
              <w:jc w:val="center"/>
              <w:rPr>
                <w:sz w:val="20"/>
                <w:szCs w:val="20"/>
              </w:rPr>
            </w:pPr>
            <w:r>
              <w:rPr>
                <w:sz w:val="20"/>
                <w:szCs w:val="20"/>
              </w:rPr>
              <w:t>Podmienky splnenia kritérií pre výber projektov</w:t>
            </w:r>
          </w:p>
        </w:tc>
        <w:tc>
          <w:tcPr>
            <w:tcW w:w="6946" w:type="dxa"/>
            <w:shd w:val="clear" w:color="000000" w:fill="C5D9F1"/>
            <w:vAlign w:val="center"/>
          </w:tcPr>
          <w:p w14:paraId="031BE639" w14:textId="77777777" w:rsidR="00B650E5" w:rsidRDefault="00B650E5" w:rsidP="007D0719">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 xml:space="preserve">V prípade, ak je na posúdenie kritérií pre výber projektov potrebné predloženie ďalších osobitných potvrdení alebo </w:t>
            </w:r>
            <w:del w:id="2859" w:author="Autor">
              <w:r w:rsidDel="007D0719">
                <w:rPr>
                  <w:sz w:val="20"/>
                  <w:szCs w:val="20"/>
                  <w:lang w:eastAsia="en-US"/>
                </w:rPr>
                <w:delText xml:space="preserve"> </w:delText>
              </w:r>
            </w:del>
            <w:r>
              <w:rPr>
                <w:sz w:val="20"/>
                <w:szCs w:val="20"/>
                <w:lang w:eastAsia="en-US"/>
              </w:rPr>
              <w:t>iných dokumentov, RO ich zadefinuje ako povinnú prílohu ŽoNFP.</w:t>
            </w:r>
          </w:p>
        </w:tc>
        <w:tc>
          <w:tcPr>
            <w:tcW w:w="2836" w:type="dxa"/>
            <w:shd w:val="clear" w:color="000000" w:fill="C5D9F1"/>
            <w:vAlign w:val="center"/>
          </w:tcPr>
          <w:p w14:paraId="605BBBFF" w14:textId="77777777" w:rsidR="00B650E5" w:rsidRDefault="00B650E5">
            <w:pPr>
              <w:jc w:val="center"/>
              <w:rPr>
                <w:sz w:val="20"/>
                <w:szCs w:val="20"/>
              </w:rPr>
            </w:pPr>
            <w:r>
              <w:rPr>
                <w:iCs/>
                <w:sz w:val="20"/>
                <w:szCs w:val="20"/>
                <w:lang w:eastAsia="en-US"/>
              </w:rPr>
              <w:t> </w:t>
            </w:r>
          </w:p>
        </w:tc>
      </w:tr>
      <w:tr w:rsidR="00B650E5" w14:paraId="34AF135A" w14:textId="77777777" w:rsidTr="00DE5D89">
        <w:trPr>
          <w:trHeight w:val="70"/>
        </w:trPr>
        <w:tc>
          <w:tcPr>
            <w:tcW w:w="483" w:type="dxa"/>
            <w:shd w:val="clear" w:color="auto" w:fill="FFFFFF"/>
            <w:vAlign w:val="center"/>
          </w:tcPr>
          <w:p w14:paraId="7A4E4F65" w14:textId="77777777" w:rsidR="00B650E5" w:rsidRDefault="00B650E5">
            <w:pPr>
              <w:jc w:val="center"/>
              <w:rPr>
                <w:b/>
                <w:bCs/>
                <w:iCs/>
                <w:sz w:val="20"/>
                <w:szCs w:val="20"/>
                <w:lang w:eastAsia="en-US"/>
              </w:rPr>
            </w:pPr>
            <w:r>
              <w:rPr>
                <w:b/>
                <w:bCs/>
                <w:iCs/>
                <w:sz w:val="20"/>
                <w:szCs w:val="20"/>
                <w:lang w:eastAsia="en-US"/>
              </w:rPr>
              <w:t>2</w:t>
            </w:r>
            <w:ins w:id="2860" w:author="Autor">
              <w:r>
                <w:rPr>
                  <w:b/>
                  <w:bCs/>
                  <w:iCs/>
                  <w:sz w:val="20"/>
                  <w:szCs w:val="20"/>
                  <w:lang w:eastAsia="en-US"/>
                </w:rPr>
                <w:t>1</w:t>
              </w:r>
            </w:ins>
            <w:del w:id="2861" w:author="Autor">
              <w:r w:rsidDel="00DC7971">
                <w:rPr>
                  <w:b/>
                  <w:bCs/>
                  <w:iCs/>
                  <w:sz w:val="20"/>
                  <w:szCs w:val="20"/>
                  <w:lang w:eastAsia="en-US"/>
                </w:rPr>
                <w:delText>0</w:delText>
              </w:r>
            </w:del>
            <w:r>
              <w:rPr>
                <w:b/>
                <w:bCs/>
                <w:iCs/>
                <w:sz w:val="20"/>
                <w:szCs w:val="20"/>
                <w:lang w:eastAsia="en-US"/>
              </w:rPr>
              <w:t>.</w:t>
            </w:r>
          </w:p>
        </w:tc>
        <w:tc>
          <w:tcPr>
            <w:tcW w:w="1881" w:type="dxa"/>
            <w:shd w:val="clear" w:color="auto" w:fill="FFFFFF"/>
            <w:vAlign w:val="center"/>
          </w:tcPr>
          <w:p w14:paraId="2948BD05" w14:textId="77777777" w:rsidR="00B650E5" w:rsidRDefault="00B650E5">
            <w:pPr>
              <w:jc w:val="center"/>
              <w:rPr>
                <w:sz w:val="20"/>
                <w:szCs w:val="20"/>
              </w:rPr>
            </w:pPr>
            <w:r>
              <w:rPr>
                <w:sz w:val="20"/>
                <w:szCs w:val="20"/>
              </w:rPr>
              <w:t>Spôsob financovania</w:t>
            </w:r>
          </w:p>
        </w:tc>
        <w:tc>
          <w:tcPr>
            <w:tcW w:w="3165" w:type="dxa"/>
            <w:shd w:val="clear" w:color="auto" w:fill="FFFFFF"/>
            <w:vAlign w:val="center"/>
          </w:tcPr>
          <w:p w14:paraId="66882EDF"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shd w:val="clear" w:color="auto" w:fill="FFFFFF"/>
            <w:vAlign w:val="center"/>
          </w:tcPr>
          <w:p w14:paraId="117B1AD9" w14:textId="77777777" w:rsidR="00B650E5" w:rsidRDefault="00B650E5">
            <w:pPr>
              <w:spacing w:before="120" w:after="120"/>
              <w:rPr>
                <w:b/>
                <w:bCs/>
                <w:sz w:val="20"/>
                <w:szCs w:val="20"/>
                <w:lang w:eastAsia="en-US"/>
              </w:rPr>
              <w:pPrChange w:id="2862" w:author="Autor">
                <w:pPr>
                  <w:spacing w:before="120" w:after="120"/>
                  <w:jc w:val="both"/>
                </w:pPr>
              </w:pPrChange>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vAlign w:val="center"/>
          </w:tcPr>
          <w:p w14:paraId="3AC1B7A5" w14:textId="77777777" w:rsidR="00B650E5" w:rsidRDefault="00B650E5">
            <w:pPr>
              <w:jc w:val="center"/>
              <w:rPr>
                <w:iCs/>
                <w:sz w:val="20"/>
                <w:szCs w:val="20"/>
                <w:lang w:eastAsia="en-US"/>
              </w:rPr>
            </w:pPr>
          </w:p>
        </w:tc>
      </w:tr>
      <w:tr w:rsidR="00B650E5" w14:paraId="00985020"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863"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360"/>
          <w:trPrChange w:id="2864" w:author="Autor">
            <w:trPr>
              <w:gridBefore w:val="5"/>
              <w:gridAfter w:val="0"/>
              <w:trHeight w:val="1692"/>
            </w:trPr>
          </w:trPrChange>
        </w:trPr>
        <w:tc>
          <w:tcPr>
            <w:tcW w:w="483" w:type="dxa"/>
            <w:shd w:val="clear" w:color="000000" w:fill="C5D9F1"/>
            <w:vAlign w:val="center"/>
            <w:tcPrChange w:id="2865" w:author="Autor">
              <w:tcPr>
                <w:tcW w:w="483" w:type="dxa"/>
                <w:shd w:val="clear" w:color="000000" w:fill="C5D9F1"/>
                <w:vAlign w:val="center"/>
              </w:tcPr>
            </w:tcPrChange>
          </w:tcPr>
          <w:p w14:paraId="3B863871" w14:textId="77777777" w:rsidR="00B650E5" w:rsidRDefault="00B650E5">
            <w:pPr>
              <w:jc w:val="center"/>
              <w:rPr>
                <w:b/>
                <w:bCs/>
                <w:sz w:val="20"/>
                <w:szCs w:val="20"/>
              </w:rPr>
            </w:pPr>
            <w:r>
              <w:rPr>
                <w:b/>
                <w:bCs/>
                <w:iCs/>
                <w:sz w:val="20"/>
                <w:szCs w:val="20"/>
                <w:lang w:eastAsia="en-US"/>
              </w:rPr>
              <w:t>2</w:t>
            </w:r>
            <w:ins w:id="2866" w:author="Autor">
              <w:r>
                <w:rPr>
                  <w:b/>
                  <w:bCs/>
                  <w:iCs/>
                  <w:sz w:val="20"/>
                  <w:szCs w:val="20"/>
                  <w:lang w:eastAsia="en-US"/>
                </w:rPr>
                <w:t>2</w:t>
              </w:r>
            </w:ins>
            <w:del w:id="2867" w:author="Autor">
              <w:r w:rsidDel="00DC7971">
                <w:rPr>
                  <w:b/>
                  <w:bCs/>
                  <w:iCs/>
                  <w:sz w:val="20"/>
                  <w:szCs w:val="20"/>
                  <w:lang w:eastAsia="en-US"/>
                </w:rPr>
                <w:delText>1</w:delText>
              </w:r>
            </w:del>
            <w:r>
              <w:rPr>
                <w:b/>
                <w:bCs/>
                <w:iCs/>
                <w:sz w:val="20"/>
                <w:szCs w:val="20"/>
                <w:lang w:eastAsia="en-US"/>
              </w:rPr>
              <w:t>.</w:t>
            </w:r>
          </w:p>
        </w:tc>
        <w:tc>
          <w:tcPr>
            <w:tcW w:w="1881" w:type="dxa"/>
            <w:shd w:val="clear" w:color="000000" w:fill="C5D9F1"/>
            <w:vAlign w:val="center"/>
            <w:tcPrChange w:id="2868" w:author="Autor">
              <w:tcPr>
                <w:tcW w:w="1881" w:type="dxa"/>
                <w:gridSpan w:val="3"/>
                <w:shd w:val="clear" w:color="000000" w:fill="C5D9F1"/>
                <w:vAlign w:val="center"/>
              </w:tcPr>
            </w:tcPrChange>
          </w:tcPr>
          <w:p w14:paraId="27300B3D"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tcPrChange w:id="2869" w:author="Autor">
              <w:tcPr>
                <w:tcW w:w="3165" w:type="dxa"/>
                <w:gridSpan w:val="2"/>
                <w:shd w:val="clear" w:color="000000" w:fill="C5D9F1"/>
                <w:vAlign w:val="center"/>
              </w:tcPr>
            </w:tcPrChange>
          </w:tcPr>
          <w:p w14:paraId="792BE1DF"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tcPrChange w:id="2870" w:author="Autor">
              <w:tcPr>
                <w:tcW w:w="6946" w:type="dxa"/>
                <w:gridSpan w:val="4"/>
                <w:shd w:val="clear" w:color="000000" w:fill="C5D9F1"/>
                <w:vAlign w:val="center"/>
              </w:tcPr>
            </w:tcPrChange>
          </w:tcPr>
          <w:p w14:paraId="2385297D" w14:textId="77777777" w:rsidR="00B83DE6" w:rsidRPr="00A52705" w:rsidDel="007D0719" w:rsidRDefault="00B650E5" w:rsidP="00A52705">
            <w:pPr>
              <w:pStyle w:val="Hlavika"/>
              <w:rPr>
                <w:ins w:id="2871" w:author="Autor"/>
                <w:del w:id="2872" w:author="Autor"/>
                <w:iCs/>
                <w:sz w:val="20"/>
                <w:szCs w:val="20"/>
                <w:lang w:eastAsia="en-US"/>
                <w:rPrChange w:id="2873" w:author="Autor">
                  <w:rPr>
                    <w:ins w:id="2874" w:author="Autor"/>
                    <w:del w:id="2875" w:author="Autor"/>
                  </w:rPr>
                </w:rPrChange>
              </w:rPr>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ins w:id="2876" w:author="Auto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A52705">
                <w:rPr>
                  <w:iCs/>
                  <w:sz w:val="20"/>
                  <w:szCs w:val="20"/>
                  <w:lang w:eastAsia="en-US"/>
                  <w:rPrChange w:id="2877" w:author="Autor">
                    <w:rPr/>
                  </w:rPrChange>
                </w:rPr>
                <w:t>Výzva na predkladanie projektových zámerov/výzva/vyzvanie</w:t>
              </w:r>
              <w:r w:rsidR="00B83DE6">
                <w:rPr>
                  <w:iCs/>
                  <w:sz w:val="20"/>
                  <w:szCs w:val="20"/>
                  <w:lang w:eastAsia="en-US"/>
                </w:rPr>
                <w:t>.</w:t>
              </w:r>
            </w:ins>
          </w:p>
          <w:p w14:paraId="46957574" w14:textId="77777777" w:rsidR="00B650E5" w:rsidRDefault="00B650E5">
            <w:pPr>
              <w:pStyle w:val="Hlavika"/>
              <w:pPrChange w:id="2878" w:author="Autor">
                <w:pPr/>
              </w:pPrChange>
            </w:pPr>
          </w:p>
        </w:tc>
        <w:tc>
          <w:tcPr>
            <w:tcW w:w="2836" w:type="dxa"/>
            <w:shd w:val="clear" w:color="000000" w:fill="C5D9F1"/>
            <w:vAlign w:val="center"/>
            <w:tcPrChange w:id="2879" w:author="Autor">
              <w:tcPr>
                <w:tcW w:w="2836" w:type="dxa"/>
                <w:gridSpan w:val="2"/>
                <w:shd w:val="clear" w:color="000000" w:fill="C5D9F1"/>
                <w:vAlign w:val="center"/>
              </w:tcPr>
            </w:tcPrChange>
          </w:tcPr>
          <w:p w14:paraId="6EC7C332" w14:textId="77777777" w:rsidR="00B650E5" w:rsidRDefault="00B650E5">
            <w:pPr>
              <w:jc w:val="center"/>
              <w:rPr>
                <w:sz w:val="20"/>
                <w:szCs w:val="20"/>
              </w:rPr>
            </w:pPr>
            <w:r>
              <w:rPr>
                <w:iCs/>
                <w:sz w:val="20"/>
                <w:szCs w:val="20"/>
                <w:lang w:eastAsia="en-US"/>
              </w:rPr>
              <w:t>Relevantné pre prípady poskytovania štátnej pomoci/pomoci de minimis</w:t>
            </w:r>
          </w:p>
        </w:tc>
      </w:tr>
      <w:tr w:rsidR="00B650E5" w14:paraId="1754367B" w14:textId="77777777">
        <w:trPr>
          <w:trHeight w:val="1262"/>
        </w:trPr>
        <w:tc>
          <w:tcPr>
            <w:tcW w:w="483" w:type="dxa"/>
            <w:vAlign w:val="center"/>
          </w:tcPr>
          <w:p w14:paraId="6E4691F2" w14:textId="77777777" w:rsidR="00B650E5" w:rsidRDefault="00B650E5">
            <w:pPr>
              <w:jc w:val="center"/>
              <w:rPr>
                <w:b/>
                <w:bCs/>
                <w:sz w:val="20"/>
                <w:szCs w:val="20"/>
              </w:rPr>
            </w:pPr>
            <w:r>
              <w:rPr>
                <w:b/>
                <w:bCs/>
                <w:iCs/>
                <w:sz w:val="20"/>
                <w:szCs w:val="20"/>
                <w:lang w:eastAsia="en-US"/>
              </w:rPr>
              <w:t>2</w:t>
            </w:r>
            <w:ins w:id="2880" w:author="Autor">
              <w:r>
                <w:rPr>
                  <w:b/>
                  <w:bCs/>
                  <w:iCs/>
                  <w:sz w:val="20"/>
                  <w:szCs w:val="20"/>
                  <w:lang w:eastAsia="en-US"/>
                </w:rPr>
                <w:t>3</w:t>
              </w:r>
            </w:ins>
            <w:del w:id="2881" w:author="Autor">
              <w:r w:rsidDel="00DC7971">
                <w:rPr>
                  <w:b/>
                  <w:bCs/>
                  <w:iCs/>
                  <w:sz w:val="20"/>
                  <w:szCs w:val="20"/>
                  <w:lang w:eastAsia="en-US"/>
                </w:rPr>
                <w:delText>2</w:delText>
              </w:r>
            </w:del>
            <w:r>
              <w:rPr>
                <w:b/>
                <w:bCs/>
                <w:iCs/>
                <w:sz w:val="20"/>
                <w:szCs w:val="20"/>
                <w:lang w:eastAsia="en-US"/>
              </w:rPr>
              <w:t>.</w:t>
            </w:r>
          </w:p>
        </w:tc>
        <w:tc>
          <w:tcPr>
            <w:tcW w:w="1881" w:type="dxa"/>
            <w:vAlign w:val="center"/>
          </w:tcPr>
          <w:p w14:paraId="2459E535" w14:textId="77777777" w:rsidR="00B650E5" w:rsidRDefault="00B650E5">
            <w:pPr>
              <w:jc w:val="center"/>
              <w:rPr>
                <w:sz w:val="20"/>
                <w:szCs w:val="20"/>
              </w:rPr>
            </w:pPr>
            <w:r>
              <w:rPr>
                <w:bCs/>
                <w:iCs/>
                <w:sz w:val="20"/>
                <w:szCs w:val="20"/>
                <w:lang w:eastAsia="en-US"/>
              </w:rPr>
              <w:t> </w:t>
            </w:r>
          </w:p>
        </w:tc>
        <w:tc>
          <w:tcPr>
            <w:tcW w:w="3165" w:type="dxa"/>
            <w:vAlign w:val="center"/>
          </w:tcPr>
          <w:p w14:paraId="27BADDAD" w14:textId="77777777" w:rsidR="00B650E5" w:rsidRDefault="00B650E5">
            <w:pPr>
              <w:jc w:val="center"/>
              <w:rPr>
                <w:sz w:val="20"/>
                <w:szCs w:val="20"/>
              </w:rPr>
            </w:pPr>
            <w:r>
              <w:rPr>
                <w:sz w:val="20"/>
                <w:szCs w:val="20"/>
              </w:rPr>
              <w:t>Podmienka neporušenia zákazu nelegálnej práce a nelegálneho zamestnávania za obdobie 5 rokov predchádzajúcich podaniu ŽoNFP</w:t>
            </w:r>
          </w:p>
        </w:tc>
        <w:tc>
          <w:tcPr>
            <w:tcW w:w="6946" w:type="dxa"/>
            <w:vAlign w:val="center"/>
          </w:tcPr>
          <w:p w14:paraId="46D6EAE6" w14:textId="77777777" w:rsidR="00B650E5" w:rsidRDefault="00B650E5" w:rsidP="00DC7971">
            <w:pPr>
              <w:rPr>
                <w:ins w:id="2882" w:author="Autor"/>
                <w:bCs/>
                <w:sz w:val="20"/>
                <w:szCs w:val="20"/>
                <w:lang w:eastAsia="en-US"/>
              </w:rPr>
            </w:pPr>
            <w:ins w:id="2883" w:author="Autor">
              <w:r>
                <w:rPr>
                  <w:b/>
                  <w:bCs/>
                  <w:sz w:val="20"/>
                  <w:szCs w:val="20"/>
                </w:rPr>
                <w:t xml:space="preserve">Forma preukázania: </w:t>
              </w:r>
              <w:r w:rsidRPr="000B18B1">
                <w:rPr>
                  <w:bCs/>
                  <w:sz w:val="20"/>
                  <w:szCs w:val="20"/>
                  <w:lang w:eastAsia="en-US"/>
                </w:rPr>
                <w:t>Čestné vyhlásenie</w:t>
              </w:r>
            </w:ins>
          </w:p>
          <w:p w14:paraId="3DFE441C" w14:textId="77777777" w:rsidR="00B650E5" w:rsidRDefault="00B650E5" w:rsidP="00DC7971">
            <w:pPr>
              <w:rPr>
                <w:sz w:val="20"/>
                <w:szCs w:val="20"/>
              </w:rPr>
            </w:pPr>
            <w:ins w:id="2884" w:author="Autor">
              <w:r w:rsidRPr="000B18B1">
                <w:rPr>
                  <w:b/>
                  <w:sz w:val="20"/>
                  <w:szCs w:val="20"/>
                </w:rPr>
                <w:t>Spôsob overenia:</w:t>
              </w:r>
              <w:r>
                <w:rPr>
                  <w:sz w:val="20"/>
                  <w:szCs w:val="20"/>
                </w:rPr>
                <w:t xml:space="preserve"> </w:t>
              </w:r>
            </w:ins>
            <w:del w:id="2885" w:author="Autor">
              <w:r w:rsidDel="00DC7971">
                <w:rPr>
                  <w:b/>
                  <w:bCs/>
                  <w:sz w:val="20"/>
                  <w:szCs w:val="20"/>
                  <w:lang w:eastAsia="en-US"/>
                </w:rPr>
                <w:delText>Potvrdenie miestne príslušného inšpektorátu práce:</w:delText>
              </w:r>
              <w:r w:rsidDel="00DC7971">
                <w:rPr>
                  <w:sz w:val="20"/>
                  <w:szCs w:val="20"/>
                  <w:lang w:eastAsia="en-US"/>
                </w:rPr>
                <w:br/>
              </w:r>
            </w:del>
            <w:r>
              <w:rPr>
                <w:sz w:val="20"/>
                <w:szCs w:val="20"/>
                <w:lang w:eastAsia="en-US"/>
              </w:rPr>
              <w:t>ITMS</w:t>
            </w:r>
            <w:ins w:id="2886" w:author="Autor">
              <w:r>
                <w:rPr>
                  <w:sz w:val="20"/>
                  <w:szCs w:val="20"/>
                  <w:lang w:eastAsia="en-US"/>
                </w:rPr>
                <w:t xml:space="preserve"> </w:t>
              </w:r>
            </w:ins>
            <w:r>
              <w:rPr>
                <w:sz w:val="20"/>
                <w:szCs w:val="20"/>
                <w:lang w:eastAsia="en-US"/>
              </w:rPr>
              <w:t>2014+</w:t>
            </w:r>
            <w:ins w:id="2887" w:author="Autor">
              <w:r w:rsidR="005F45CC">
                <w:rPr>
                  <w:sz w:val="20"/>
                  <w:szCs w:val="20"/>
                  <w:lang w:eastAsia="en-US"/>
                </w:rPr>
                <w:t xml:space="preserve"> </w:t>
              </w:r>
            </w:ins>
            <w:r>
              <w:rPr>
                <w:sz w:val="20"/>
                <w:szCs w:val="20"/>
                <w:lang w:eastAsia="en-US"/>
              </w:rPr>
              <w:t>/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vAlign w:val="center"/>
          </w:tcPr>
          <w:p w14:paraId="5E87B5BF" w14:textId="77777777" w:rsidR="00B650E5" w:rsidRDefault="00663970">
            <w:pPr>
              <w:jc w:val="center"/>
              <w:rPr>
                <w:sz w:val="20"/>
                <w:szCs w:val="20"/>
              </w:rPr>
            </w:pPr>
            <w:ins w:id="2888" w:author="Autor">
              <w:r w:rsidRPr="00663970">
                <w:rPr>
                  <w:iCs/>
                  <w:sz w:val="20"/>
                  <w:szCs w:val="20"/>
                  <w:lang w:eastAsia="en-US"/>
                </w:rPr>
                <w:t>Termín podania ŽoNFP je určujúci pre posúdenie počiatočného dátumu plnenia podmienky, pričom žiadateľ/prijímateľ nesmie podmienku poskytnutia príspevku porušiť ani počas realizácie projektu.</w:t>
              </w:r>
            </w:ins>
            <w:r w:rsidR="00B650E5">
              <w:rPr>
                <w:iCs/>
                <w:sz w:val="20"/>
                <w:szCs w:val="20"/>
                <w:lang w:eastAsia="en-US"/>
              </w:rPr>
              <w:t> </w:t>
            </w:r>
          </w:p>
        </w:tc>
      </w:tr>
      <w:tr w:rsidR="00B650E5" w14:paraId="50705030" w14:textId="77777777">
        <w:trPr>
          <w:trHeight w:val="1116"/>
        </w:trPr>
        <w:tc>
          <w:tcPr>
            <w:tcW w:w="483" w:type="dxa"/>
            <w:shd w:val="clear" w:color="000000" w:fill="C5D9F1"/>
            <w:vAlign w:val="center"/>
          </w:tcPr>
          <w:p w14:paraId="14BADB36" w14:textId="77777777" w:rsidR="00B650E5" w:rsidRDefault="00B650E5">
            <w:pPr>
              <w:jc w:val="center"/>
              <w:rPr>
                <w:b/>
                <w:bCs/>
                <w:sz w:val="20"/>
                <w:szCs w:val="20"/>
              </w:rPr>
            </w:pPr>
            <w:r>
              <w:rPr>
                <w:b/>
                <w:bCs/>
                <w:iCs/>
                <w:sz w:val="20"/>
                <w:szCs w:val="20"/>
                <w:lang w:eastAsia="en-US"/>
              </w:rPr>
              <w:t>2</w:t>
            </w:r>
            <w:ins w:id="2889" w:author="Autor">
              <w:r>
                <w:rPr>
                  <w:b/>
                  <w:bCs/>
                  <w:iCs/>
                  <w:sz w:val="20"/>
                  <w:szCs w:val="20"/>
                  <w:lang w:eastAsia="en-US"/>
                </w:rPr>
                <w:t>4</w:t>
              </w:r>
            </w:ins>
            <w:del w:id="2890" w:author="Autor">
              <w:r w:rsidDel="00DC7971">
                <w:rPr>
                  <w:b/>
                  <w:bCs/>
                  <w:iCs/>
                  <w:sz w:val="20"/>
                  <w:szCs w:val="20"/>
                  <w:lang w:eastAsia="en-US"/>
                </w:rPr>
                <w:delText>3</w:delText>
              </w:r>
            </w:del>
            <w:r>
              <w:rPr>
                <w:b/>
                <w:bCs/>
                <w:iCs/>
                <w:sz w:val="20"/>
                <w:szCs w:val="20"/>
                <w:lang w:eastAsia="en-US"/>
              </w:rPr>
              <w:t>.</w:t>
            </w:r>
          </w:p>
        </w:tc>
        <w:tc>
          <w:tcPr>
            <w:tcW w:w="1881" w:type="dxa"/>
            <w:shd w:val="clear" w:color="000000" w:fill="C5D9F1"/>
            <w:vAlign w:val="center"/>
          </w:tcPr>
          <w:p w14:paraId="5F7867E1" w14:textId="77777777" w:rsidR="00B650E5" w:rsidRDefault="00B650E5">
            <w:pPr>
              <w:jc w:val="center"/>
              <w:rPr>
                <w:rFonts w:ascii="Calibri" w:hAnsi="Calibri"/>
                <w:sz w:val="20"/>
                <w:szCs w:val="20"/>
              </w:rPr>
            </w:pPr>
            <w:r>
              <w:rPr>
                <w:rFonts w:ascii="Calibri" w:hAnsi="Calibri"/>
                <w:sz w:val="20"/>
                <w:szCs w:val="20"/>
              </w:rPr>
              <w:t> </w:t>
            </w:r>
          </w:p>
        </w:tc>
        <w:tc>
          <w:tcPr>
            <w:tcW w:w="3165" w:type="dxa"/>
            <w:shd w:val="clear" w:color="000000" w:fill="C5D9F1"/>
            <w:vAlign w:val="center"/>
          </w:tcPr>
          <w:p w14:paraId="29360499" w14:textId="77777777" w:rsidR="00B650E5" w:rsidRDefault="00B650E5">
            <w:pPr>
              <w:jc w:val="center"/>
              <w:rPr>
                <w:sz w:val="20"/>
                <w:szCs w:val="20"/>
              </w:rPr>
            </w:pPr>
            <w:r>
              <w:rPr>
                <w:sz w:val="20"/>
                <w:szCs w:val="20"/>
              </w:rPr>
              <w:t>Oprávnenosť z hľadiska VO na hlavné aktivity projektu</w:t>
            </w:r>
          </w:p>
        </w:tc>
        <w:tc>
          <w:tcPr>
            <w:tcW w:w="6946" w:type="dxa"/>
            <w:shd w:val="clear" w:color="000000" w:fill="C5D9F1"/>
            <w:vAlign w:val="center"/>
          </w:tcPr>
          <w:p w14:paraId="185B1D9A" w14:textId="77777777" w:rsidR="00B650E5" w:rsidRDefault="00B650E5">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tcPr>
          <w:p w14:paraId="7A8B6360" w14:textId="77777777"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r w:rsidR="00E91202">
              <w:fldChar w:fldCharType="begin"/>
            </w:r>
            <w:ins w:id="2891" w:author="Autor">
              <w:r w:rsidR="007D0719">
                <w:instrText>HYPERLINK  \l "kapitola_33728_ods_4" \o "kapitoly 3.3.7.2.8, ods. 4"</w:instrText>
              </w:r>
            </w:ins>
            <w:del w:id="2892" w:author="Autor">
              <w:r w:rsidR="00E91202" w:rsidDel="007D0719">
                <w:delInstrText xml:space="preserve"> HYPERLINK \l "kapitola_33728_ods_4" \o "kapitoly 3.3.7.2.8, ods. 4" </w:delInstrText>
              </w:r>
            </w:del>
            <w:r w:rsidR="00E91202">
              <w:fldChar w:fldCharType="separate"/>
            </w:r>
            <w:r w:rsidRPr="000E6473">
              <w:rPr>
                <w:rStyle w:val="Hypertextovprepojenie"/>
                <w:sz w:val="20"/>
                <w:szCs w:val="20"/>
              </w:rPr>
              <w:t>kapitoly 3.3.7.2.</w:t>
            </w:r>
            <w:ins w:id="2893" w:author="Autor">
              <w:r w:rsidR="007D0719">
                <w:rPr>
                  <w:rStyle w:val="Hypertextovprepojenie"/>
                  <w:sz w:val="20"/>
                  <w:szCs w:val="20"/>
                </w:rPr>
                <w:t>7</w:t>
              </w:r>
            </w:ins>
            <w:del w:id="2894" w:author="Autor">
              <w:r w:rsidRPr="000E6473" w:rsidDel="007D0719">
                <w:rPr>
                  <w:rStyle w:val="Hypertextovprepojenie"/>
                  <w:sz w:val="20"/>
                  <w:szCs w:val="20"/>
                </w:rPr>
                <w:delText>8</w:delText>
              </w:r>
            </w:del>
            <w:r w:rsidRPr="000E6473">
              <w:rPr>
                <w:rStyle w:val="Hypertextovprepojenie"/>
                <w:sz w:val="20"/>
                <w:szCs w:val="20"/>
              </w:rPr>
              <w:t xml:space="preserve"> ods. 4</w:t>
            </w:r>
            <w:r w:rsidR="00E91202">
              <w:rPr>
                <w:rStyle w:val="Hypertextovprepojenie"/>
                <w:sz w:val="20"/>
                <w:szCs w:val="20"/>
              </w:rPr>
              <w:fldChar w:fldCharType="end"/>
            </w:r>
          </w:p>
        </w:tc>
      </w:tr>
      <w:tr w:rsidR="00B650E5" w14:paraId="6FB4B41A" w14:textId="77777777" w:rsidTr="00A52705">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Change w:id="2895" w:author="Autor">
            <w:tblPrEx>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Ex>
          </w:tblPrExChange>
        </w:tblPrEx>
        <w:trPr>
          <w:trHeight w:val="1211"/>
          <w:trPrChange w:id="2896" w:author="Autor">
            <w:trPr>
              <w:gridBefore w:val="3"/>
              <w:gridAfter w:val="0"/>
              <w:trHeight w:val="2117"/>
            </w:trPr>
          </w:trPrChange>
        </w:trPr>
        <w:tc>
          <w:tcPr>
            <w:tcW w:w="483" w:type="dxa"/>
            <w:vAlign w:val="center"/>
            <w:tcPrChange w:id="2897" w:author="Autor">
              <w:tcPr>
                <w:tcW w:w="483" w:type="dxa"/>
                <w:vAlign w:val="center"/>
              </w:tcPr>
            </w:tcPrChange>
          </w:tcPr>
          <w:p w14:paraId="7FC11414" w14:textId="77777777" w:rsidR="00B650E5" w:rsidRPr="00F67888" w:rsidRDefault="00B650E5">
            <w:pPr>
              <w:jc w:val="center"/>
              <w:rPr>
                <w:b/>
                <w:bCs/>
                <w:sz w:val="20"/>
                <w:szCs w:val="20"/>
              </w:rPr>
            </w:pPr>
            <w:r w:rsidRPr="0002534D">
              <w:rPr>
                <w:b/>
                <w:bCs/>
                <w:iCs/>
                <w:sz w:val="20"/>
                <w:szCs w:val="20"/>
                <w:lang w:eastAsia="en-US"/>
              </w:rPr>
              <w:t>2</w:t>
            </w:r>
            <w:ins w:id="2898" w:author="Autor">
              <w:r w:rsidRPr="00F67888">
                <w:rPr>
                  <w:b/>
                  <w:bCs/>
                  <w:iCs/>
                  <w:sz w:val="20"/>
                  <w:szCs w:val="20"/>
                  <w:lang w:eastAsia="en-US"/>
                </w:rPr>
                <w:t>5</w:t>
              </w:r>
            </w:ins>
            <w:del w:id="2899" w:author="Autor">
              <w:r w:rsidRPr="00F67888" w:rsidDel="00DC7971">
                <w:rPr>
                  <w:b/>
                  <w:bCs/>
                  <w:iCs/>
                  <w:sz w:val="20"/>
                  <w:szCs w:val="20"/>
                  <w:lang w:eastAsia="en-US"/>
                </w:rPr>
                <w:delText>4</w:delText>
              </w:r>
            </w:del>
            <w:r w:rsidRPr="00F67888">
              <w:rPr>
                <w:b/>
                <w:bCs/>
                <w:iCs/>
                <w:sz w:val="20"/>
                <w:szCs w:val="20"/>
                <w:lang w:eastAsia="en-US"/>
              </w:rPr>
              <w:t>.</w:t>
            </w:r>
          </w:p>
        </w:tc>
        <w:tc>
          <w:tcPr>
            <w:tcW w:w="1881" w:type="dxa"/>
            <w:vAlign w:val="center"/>
            <w:tcPrChange w:id="2900" w:author="Autor">
              <w:tcPr>
                <w:tcW w:w="1881" w:type="dxa"/>
                <w:gridSpan w:val="4"/>
                <w:vAlign w:val="center"/>
              </w:tcPr>
            </w:tcPrChange>
          </w:tcPr>
          <w:p w14:paraId="2D2C50E2"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vAlign w:val="center"/>
            <w:tcPrChange w:id="2901" w:author="Autor">
              <w:tcPr>
                <w:tcW w:w="3165" w:type="dxa"/>
                <w:gridSpan w:val="2"/>
                <w:vAlign w:val="center"/>
              </w:tcPr>
            </w:tcPrChange>
          </w:tcPr>
          <w:p w14:paraId="1827AD45"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vAlign w:val="center"/>
            <w:tcPrChange w:id="2902" w:author="Autor">
              <w:tcPr>
                <w:tcW w:w="6946" w:type="dxa"/>
                <w:gridSpan w:val="4"/>
                <w:vAlign w:val="center"/>
              </w:tcPr>
            </w:tcPrChange>
          </w:tcPr>
          <w:p w14:paraId="452EE843"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33913506"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64ABE31F"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31350217"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w:t>
            </w:r>
            <w:del w:id="2903" w:author="Autor">
              <w:r w:rsidRPr="00F67888" w:rsidDel="00F67888">
                <w:rPr>
                  <w:sz w:val="20"/>
                  <w:szCs w:val="20"/>
                  <w:lang w:eastAsia="en-US"/>
                </w:rPr>
                <w:delText>.</w:delText>
              </w:r>
            </w:del>
            <w:r w:rsidRPr="00F67888">
              <w:rPr>
                <w:sz w:val="20"/>
                <w:szCs w:val="20"/>
                <w:lang w:eastAsia="en-US"/>
              </w:rPr>
              <w:t>, alebo</w:t>
            </w:r>
          </w:p>
          <w:p w14:paraId="599E006C" w14:textId="77777777" w:rsidR="00B650E5" w:rsidRPr="00F67888" w:rsidRDefault="00B650E5">
            <w:pPr>
              <w:rPr>
                <w:sz w:val="20"/>
                <w:szCs w:val="20"/>
                <w:lang w:eastAsia="en-US"/>
              </w:rPr>
            </w:pPr>
            <w:r w:rsidRPr="00F67888">
              <w:rPr>
                <w:sz w:val="20"/>
                <w:szCs w:val="20"/>
                <w:lang w:eastAsia="en-US"/>
              </w:rPr>
              <w:t xml:space="preserve">d.) stanovisko (vyjadrenie) príslušného orgánu o tom, že navrhovaná činnosť, resp. zmena navrhovanej činnosti </w:t>
            </w:r>
            <w:del w:id="2904" w:author="Autor">
              <w:r w:rsidRPr="00F67888" w:rsidDel="00F67888">
                <w:rPr>
                  <w:sz w:val="20"/>
                  <w:szCs w:val="20"/>
                  <w:lang w:eastAsia="en-US"/>
                </w:rPr>
                <w:delText xml:space="preserve"> </w:delText>
              </w:r>
            </w:del>
            <w:r w:rsidRPr="00F67888">
              <w:rPr>
                <w:sz w:val="20"/>
                <w:szCs w:val="20"/>
                <w:lang w:eastAsia="en-US"/>
              </w:rPr>
              <w:t>nepodlieha posudzovaniu vplyvov na životné prostredie podľa zákona o posudzovaní vplyvov.</w:t>
            </w:r>
            <w:r w:rsidRPr="00F67888">
              <w:rPr>
                <w:sz w:val="20"/>
                <w:szCs w:val="20"/>
                <w:lang w:eastAsia="en-US"/>
              </w:rPr>
              <w:br/>
            </w:r>
            <w:r w:rsidRPr="00F67888">
              <w:rPr>
                <w:sz w:val="20"/>
                <w:szCs w:val="20"/>
                <w:lang w:eastAsia="en-US"/>
              </w:rPr>
              <w:br/>
              <w:t xml:space="preserve">V prípade ŽoNFP, ku ktorým bol vydaný záverečný dokument z procesu posudzovania vplyvov na životné prostredie, bude </w:t>
            </w:r>
            <w:del w:id="2905" w:author="Autor">
              <w:r w:rsidRPr="00F67888" w:rsidDel="00F67888">
                <w:rPr>
                  <w:sz w:val="20"/>
                  <w:szCs w:val="20"/>
                  <w:lang w:eastAsia="en-US"/>
                </w:rPr>
                <w:delText xml:space="preserve"> </w:delText>
              </w:r>
            </w:del>
            <w:r w:rsidRPr="00F67888">
              <w:rPr>
                <w:sz w:val="20"/>
                <w:szCs w:val="20"/>
                <w:lang w:eastAsia="en-US"/>
              </w:rPr>
              <w:t>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1D8327CC" w14:textId="77777777" w:rsidR="00B650E5" w:rsidRPr="00F67888" w:rsidRDefault="00B650E5">
            <w:pPr>
              <w:rPr>
                <w:sz w:val="20"/>
                <w:szCs w:val="20"/>
                <w:lang w:eastAsia="en-US"/>
              </w:rPr>
            </w:pPr>
          </w:p>
          <w:p w14:paraId="4B9A7A8D" w14:textId="77777777" w:rsidR="00B650E5" w:rsidRPr="00F67888" w:rsidRDefault="00B650E5" w:rsidP="00C057CA">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ins w:id="2906" w:author="Auto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upraví </w:t>
              </w:r>
              <w:r w:rsidR="00C057CA" w:rsidRPr="00F67888">
                <w:rPr>
                  <w:sz w:val="20"/>
                  <w:szCs w:val="20"/>
                </w:rPr>
                <w:t xml:space="preserve">CKO v </w:t>
              </w:r>
              <w:r w:rsidR="00ED51C9" w:rsidRPr="00F67888">
                <w:rPr>
                  <w:sz w:val="20"/>
                  <w:szCs w:val="20"/>
                </w:rPr>
                <w:t>metodick</w:t>
              </w:r>
              <w:r w:rsidR="00C057CA" w:rsidRPr="00F67888">
                <w:rPr>
                  <w:sz w:val="20"/>
                  <w:szCs w:val="20"/>
                </w:rPr>
                <w:t>om</w:t>
              </w:r>
              <w:r w:rsidR="00ED51C9" w:rsidRPr="00F67888">
                <w:rPr>
                  <w:sz w:val="20"/>
                  <w:szCs w:val="20"/>
                </w:rPr>
                <w:t xml:space="preserve"> pokyn</w:t>
              </w:r>
              <w:r w:rsidR="00C057CA" w:rsidRPr="00F67888">
                <w:rPr>
                  <w:sz w:val="20"/>
                  <w:szCs w:val="20"/>
                </w:rPr>
                <w:t>e</w:t>
              </w:r>
              <w:r w:rsidR="00ED51C9" w:rsidRPr="00F67888">
                <w:rPr>
                  <w:sz w:val="20"/>
                  <w:szCs w:val="20"/>
                </w:rPr>
                <w:t>.</w:t>
              </w:r>
            </w:ins>
          </w:p>
        </w:tc>
        <w:tc>
          <w:tcPr>
            <w:tcW w:w="2836" w:type="dxa"/>
            <w:vAlign w:val="center"/>
            <w:tcPrChange w:id="2907" w:author="Autor">
              <w:tcPr>
                <w:tcW w:w="2836" w:type="dxa"/>
                <w:gridSpan w:val="2"/>
                <w:vAlign w:val="center"/>
              </w:tcPr>
            </w:tcPrChange>
          </w:tcPr>
          <w:p w14:paraId="005C4AF8" w14:textId="77777777" w:rsidR="00B650E5" w:rsidRDefault="00B650E5">
            <w:pPr>
              <w:jc w:val="center"/>
              <w:rPr>
                <w:sz w:val="20"/>
                <w:szCs w:val="20"/>
              </w:rPr>
            </w:pPr>
            <w:r w:rsidRPr="00F67888">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650E5" w14:paraId="24D9747E" w14:textId="77777777">
        <w:trPr>
          <w:trHeight w:val="1125"/>
        </w:trPr>
        <w:tc>
          <w:tcPr>
            <w:tcW w:w="483" w:type="dxa"/>
            <w:shd w:val="clear" w:color="000000" w:fill="C5D9F1"/>
            <w:vAlign w:val="center"/>
          </w:tcPr>
          <w:p w14:paraId="026E4981" w14:textId="77777777" w:rsidR="00B650E5" w:rsidRDefault="00B650E5">
            <w:pPr>
              <w:jc w:val="center"/>
              <w:rPr>
                <w:b/>
                <w:bCs/>
                <w:sz w:val="20"/>
                <w:szCs w:val="20"/>
              </w:rPr>
            </w:pPr>
            <w:r>
              <w:rPr>
                <w:b/>
                <w:bCs/>
                <w:iCs/>
                <w:sz w:val="20"/>
                <w:szCs w:val="20"/>
                <w:lang w:eastAsia="en-US"/>
              </w:rPr>
              <w:t>2</w:t>
            </w:r>
            <w:ins w:id="2908" w:author="Autor">
              <w:r>
                <w:rPr>
                  <w:b/>
                  <w:bCs/>
                  <w:iCs/>
                  <w:sz w:val="20"/>
                  <w:szCs w:val="20"/>
                  <w:lang w:eastAsia="en-US"/>
                </w:rPr>
                <w:t>6</w:t>
              </w:r>
            </w:ins>
            <w:del w:id="2909" w:author="Autor">
              <w:r w:rsidDel="00DC7971">
                <w:rPr>
                  <w:b/>
                  <w:bCs/>
                  <w:iCs/>
                  <w:sz w:val="20"/>
                  <w:szCs w:val="20"/>
                  <w:lang w:eastAsia="en-US"/>
                </w:rPr>
                <w:delText>5</w:delText>
              </w:r>
            </w:del>
            <w:r>
              <w:rPr>
                <w:b/>
                <w:bCs/>
                <w:iCs/>
                <w:sz w:val="20"/>
                <w:szCs w:val="20"/>
                <w:lang w:eastAsia="en-US"/>
              </w:rPr>
              <w:t>.</w:t>
            </w:r>
          </w:p>
        </w:tc>
        <w:tc>
          <w:tcPr>
            <w:tcW w:w="1881" w:type="dxa"/>
            <w:shd w:val="clear" w:color="000000" w:fill="C5D9F1"/>
            <w:vAlign w:val="center"/>
          </w:tcPr>
          <w:p w14:paraId="5C0685B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0143E17A"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tcPr>
          <w:p w14:paraId="242DA757" w14:textId="77777777" w:rsidR="00B650E5" w:rsidRDefault="00B650E5">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w:t>
            </w:r>
            <w:del w:id="2910" w:author="Autor">
              <w:r w:rsidDel="00F67888">
                <w:rPr>
                  <w:sz w:val="20"/>
                  <w:szCs w:val="20"/>
                </w:rPr>
                <w:delText xml:space="preserve"> </w:delText>
              </w:r>
            </w:del>
            <w:r>
              <w:rPr>
                <w:sz w:val="20"/>
                <w:szCs w:val="20"/>
              </w:rPr>
              <w:t>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067979EB" w14:textId="77777777" w:rsidR="00B650E5" w:rsidRDefault="00B650E5">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tcPr>
          <w:p w14:paraId="7D46EC05" w14:textId="77777777" w:rsidR="00B650E5" w:rsidRDefault="00B650E5">
            <w:pPr>
              <w:jc w:val="center"/>
              <w:rPr>
                <w:sz w:val="20"/>
                <w:szCs w:val="20"/>
              </w:rPr>
            </w:pPr>
            <w:r>
              <w:rPr>
                <w:iCs/>
                <w:sz w:val="20"/>
                <w:szCs w:val="20"/>
                <w:lang w:eastAsia="en-US"/>
              </w:rPr>
              <w:t>Relevantné pre prípady, ak podmienka poskytnutia príspevku bola na základe rozhodnutia RO stanovená vo výzve (najmä vo vzťahu k investičným projektom a projektom zameraným na realizáciu stavebných prác)</w:t>
            </w:r>
          </w:p>
        </w:tc>
      </w:tr>
      <w:tr w:rsidR="00B650E5" w14:paraId="74524858" w14:textId="77777777" w:rsidTr="00DE5D89">
        <w:trPr>
          <w:trHeight w:val="2090"/>
        </w:trPr>
        <w:tc>
          <w:tcPr>
            <w:tcW w:w="483" w:type="dxa"/>
            <w:shd w:val="clear" w:color="auto" w:fill="FFFFFF"/>
            <w:vAlign w:val="center"/>
          </w:tcPr>
          <w:p w14:paraId="4556BA99" w14:textId="77777777" w:rsidR="00B650E5" w:rsidRDefault="00B650E5" w:rsidP="00BF24BA">
            <w:pPr>
              <w:jc w:val="center"/>
              <w:rPr>
                <w:b/>
                <w:bCs/>
                <w:iCs/>
                <w:sz w:val="20"/>
                <w:szCs w:val="20"/>
                <w:lang w:eastAsia="en-US"/>
              </w:rPr>
            </w:pPr>
            <w:r>
              <w:rPr>
                <w:b/>
                <w:bCs/>
                <w:iCs/>
                <w:sz w:val="20"/>
                <w:szCs w:val="20"/>
                <w:lang w:eastAsia="en-US"/>
              </w:rPr>
              <w:t>2</w:t>
            </w:r>
            <w:ins w:id="2911" w:author="Autor">
              <w:r>
                <w:rPr>
                  <w:b/>
                  <w:bCs/>
                  <w:iCs/>
                  <w:sz w:val="20"/>
                  <w:szCs w:val="20"/>
                  <w:lang w:eastAsia="en-US"/>
                </w:rPr>
                <w:t>7</w:t>
              </w:r>
            </w:ins>
            <w:del w:id="2912" w:author="Autor">
              <w:r w:rsidDel="00DC7971">
                <w:rPr>
                  <w:b/>
                  <w:bCs/>
                  <w:iCs/>
                  <w:sz w:val="20"/>
                  <w:szCs w:val="20"/>
                  <w:lang w:eastAsia="en-US"/>
                </w:rPr>
                <w:delText>6</w:delText>
              </w:r>
            </w:del>
            <w:r>
              <w:rPr>
                <w:b/>
                <w:bCs/>
                <w:iCs/>
                <w:sz w:val="20"/>
                <w:szCs w:val="20"/>
                <w:lang w:eastAsia="en-US"/>
              </w:rPr>
              <w:t>.</w:t>
            </w:r>
          </w:p>
        </w:tc>
        <w:tc>
          <w:tcPr>
            <w:tcW w:w="1881" w:type="dxa"/>
            <w:shd w:val="clear" w:color="auto" w:fill="FFFFFF"/>
            <w:vAlign w:val="center"/>
          </w:tcPr>
          <w:p w14:paraId="2B415B98" w14:textId="77777777" w:rsidR="00B650E5" w:rsidRDefault="00B650E5">
            <w:pPr>
              <w:jc w:val="center"/>
              <w:rPr>
                <w:bCs/>
                <w:iCs/>
                <w:sz w:val="20"/>
                <w:szCs w:val="20"/>
                <w:lang w:eastAsia="en-US"/>
              </w:rPr>
            </w:pPr>
          </w:p>
        </w:tc>
        <w:tc>
          <w:tcPr>
            <w:tcW w:w="3165" w:type="dxa"/>
            <w:shd w:val="clear" w:color="auto" w:fill="FFFFFF"/>
            <w:vAlign w:val="center"/>
          </w:tcPr>
          <w:p w14:paraId="0563B229"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vAlign w:val="center"/>
          </w:tcPr>
          <w:p w14:paraId="5CB67D80" w14:textId="77777777" w:rsidR="00D901D7" w:rsidRPr="00D901D7" w:rsidRDefault="00B650E5" w:rsidP="00D901D7">
            <w:pPr>
              <w:jc w:val="both"/>
              <w:rPr>
                <w:ins w:id="2913" w:author="Autor"/>
                <w:bCs/>
                <w:sz w:val="20"/>
                <w:szCs w:val="20"/>
              </w:rPr>
            </w:pPr>
            <w:del w:id="2914" w:author="Autor">
              <w:r w:rsidDel="00D901D7">
                <w:rPr>
                  <w:bCs/>
                  <w:sz w:val="20"/>
                  <w:szCs w:val="20"/>
                </w:rPr>
                <w:delText>O</w:delText>
              </w:r>
              <w:r w:rsidRPr="00BD5FD5" w:rsidDel="00D901D7">
                <w:rPr>
                  <w:bCs/>
                  <w:sz w:val="20"/>
                  <w:szCs w:val="20"/>
                </w:rPr>
                <w:delText>dborné stanovisko</w:delText>
              </w:r>
              <w:r w:rsidDel="00D901D7">
                <w:rPr>
                  <w:bCs/>
                  <w:sz w:val="20"/>
                  <w:szCs w:val="20"/>
                </w:rPr>
                <w:delText xml:space="preserve"> okresného úradu v sídle kraja vydané podľa § 28 zákona o ochrane prírody a krajiny</w:delText>
              </w:r>
              <w:r w:rsidRPr="00BD5FD5" w:rsidDel="00D901D7">
                <w:rPr>
                  <w:bCs/>
                  <w:sz w:val="20"/>
                  <w:szCs w:val="20"/>
                </w:rPr>
                <w:delText xml:space="preserve"> k možnosti významného vplyvu </w:delText>
              </w:r>
              <w:r w:rsidDel="00D901D7">
                <w:rPr>
                  <w:bCs/>
                  <w:sz w:val="20"/>
                  <w:szCs w:val="20"/>
                </w:rPr>
                <w:delText xml:space="preserve">projektu alebo plánu </w:delText>
              </w:r>
              <w:r w:rsidRPr="00BD5FD5" w:rsidDel="00D901D7">
                <w:rPr>
                  <w:bCs/>
                  <w:sz w:val="20"/>
                  <w:szCs w:val="20"/>
                </w:rPr>
                <w:delText>na územie sústavy chránených území</w:delText>
              </w:r>
              <w:r w:rsidDel="00D901D7">
                <w:rPr>
                  <w:bCs/>
                  <w:sz w:val="20"/>
                  <w:szCs w:val="20"/>
                </w:rPr>
                <w:delText xml:space="preserve">. </w:delText>
              </w:r>
            </w:del>
            <w:ins w:id="2915" w:author="Autor">
              <w:r w:rsidR="00D901D7"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00D901D7" w:rsidRPr="00D901D7">
                <w:rPr>
                  <w:bCs/>
                  <w:sz w:val="20"/>
                  <w:szCs w:val="20"/>
                </w:rPr>
                <w:t xml:space="preserve"> </w:t>
              </w:r>
            </w:ins>
          </w:p>
          <w:p w14:paraId="5FF97097" w14:textId="77777777" w:rsidR="00D901D7" w:rsidRPr="00D901D7" w:rsidRDefault="00D901D7" w:rsidP="00D901D7">
            <w:pPr>
              <w:jc w:val="both"/>
              <w:rPr>
                <w:ins w:id="2916" w:author="Autor"/>
                <w:bCs/>
                <w:sz w:val="20"/>
                <w:szCs w:val="20"/>
              </w:rPr>
            </w:pPr>
            <w:ins w:id="2917" w:author="Autor">
              <w:r w:rsidRPr="00D901D7">
                <w:rPr>
                  <w:bCs/>
                  <w:sz w:val="20"/>
                  <w:szCs w:val="20"/>
                </w:rPr>
                <w:t>alebo</w:t>
              </w:r>
            </w:ins>
          </w:p>
          <w:p w14:paraId="7F612991" w14:textId="77777777" w:rsidR="00D901D7" w:rsidRDefault="00D901D7">
            <w:pPr>
              <w:rPr>
                <w:bCs/>
                <w:sz w:val="20"/>
                <w:szCs w:val="20"/>
              </w:rPr>
              <w:pPrChange w:id="2918" w:author="Autor">
                <w:pPr>
                  <w:jc w:val="both"/>
                </w:pPr>
              </w:pPrChange>
            </w:pPr>
            <w:ins w:id="2919" w:author="Auto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ins>
          </w:p>
        </w:tc>
        <w:tc>
          <w:tcPr>
            <w:tcW w:w="2836" w:type="dxa"/>
            <w:shd w:val="clear" w:color="auto" w:fill="FFFFFF"/>
            <w:vAlign w:val="center"/>
          </w:tcPr>
          <w:p w14:paraId="4D84A246"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650E5" w14:paraId="510B1532" w14:textId="77777777">
        <w:trPr>
          <w:trHeight w:val="663"/>
        </w:trPr>
        <w:tc>
          <w:tcPr>
            <w:tcW w:w="483" w:type="dxa"/>
            <w:shd w:val="clear" w:color="000000" w:fill="C5D9F1"/>
            <w:vAlign w:val="center"/>
          </w:tcPr>
          <w:p w14:paraId="13AE4DE9" w14:textId="77777777" w:rsidR="00B650E5" w:rsidRDefault="00B650E5" w:rsidP="00BF24BA">
            <w:pPr>
              <w:jc w:val="center"/>
              <w:rPr>
                <w:b/>
                <w:bCs/>
                <w:sz w:val="20"/>
                <w:szCs w:val="20"/>
              </w:rPr>
            </w:pPr>
            <w:r>
              <w:rPr>
                <w:b/>
                <w:bCs/>
                <w:iCs/>
                <w:sz w:val="20"/>
                <w:szCs w:val="20"/>
                <w:lang w:eastAsia="en-US"/>
              </w:rPr>
              <w:t>2</w:t>
            </w:r>
            <w:ins w:id="2920" w:author="Autor">
              <w:r>
                <w:rPr>
                  <w:b/>
                  <w:bCs/>
                  <w:iCs/>
                  <w:sz w:val="20"/>
                  <w:szCs w:val="20"/>
                  <w:lang w:eastAsia="en-US"/>
                </w:rPr>
                <w:t>8</w:t>
              </w:r>
            </w:ins>
            <w:del w:id="2921" w:author="Autor">
              <w:r w:rsidDel="00DC7971">
                <w:rPr>
                  <w:b/>
                  <w:bCs/>
                  <w:iCs/>
                  <w:sz w:val="20"/>
                  <w:szCs w:val="20"/>
                  <w:lang w:eastAsia="en-US"/>
                </w:rPr>
                <w:delText>7</w:delText>
              </w:r>
            </w:del>
            <w:r>
              <w:rPr>
                <w:b/>
                <w:bCs/>
                <w:iCs/>
                <w:sz w:val="20"/>
                <w:szCs w:val="20"/>
                <w:lang w:eastAsia="en-US"/>
              </w:rPr>
              <w:t>.</w:t>
            </w:r>
          </w:p>
        </w:tc>
        <w:tc>
          <w:tcPr>
            <w:tcW w:w="1881" w:type="dxa"/>
            <w:shd w:val="clear" w:color="000000" w:fill="C5D9F1"/>
            <w:vAlign w:val="center"/>
          </w:tcPr>
          <w:p w14:paraId="20EF9387" w14:textId="77777777" w:rsidR="00B650E5" w:rsidRDefault="00B650E5">
            <w:pPr>
              <w:jc w:val="center"/>
              <w:rPr>
                <w:sz w:val="20"/>
                <w:szCs w:val="20"/>
              </w:rPr>
            </w:pPr>
            <w:r>
              <w:rPr>
                <w:sz w:val="20"/>
                <w:szCs w:val="20"/>
              </w:rPr>
              <w:t> </w:t>
            </w:r>
          </w:p>
        </w:tc>
        <w:tc>
          <w:tcPr>
            <w:tcW w:w="3165" w:type="dxa"/>
            <w:shd w:val="clear" w:color="000000" w:fill="C5D9F1"/>
            <w:vAlign w:val="center"/>
          </w:tcPr>
          <w:p w14:paraId="21FB5825" w14:textId="77777777" w:rsidR="00B650E5" w:rsidRDefault="00B650E5">
            <w:pPr>
              <w:jc w:val="center"/>
              <w:rPr>
                <w:sz w:val="20"/>
                <w:szCs w:val="20"/>
              </w:rPr>
            </w:pPr>
            <w:r>
              <w:rPr>
                <w:sz w:val="20"/>
                <w:szCs w:val="20"/>
              </w:rPr>
              <w:t>Podmienka predloženia hodnotiacej správy  projektového zámeru</w:t>
            </w:r>
          </w:p>
        </w:tc>
        <w:tc>
          <w:tcPr>
            <w:tcW w:w="6946" w:type="dxa"/>
            <w:shd w:val="clear" w:color="000000" w:fill="C5D9F1"/>
            <w:vAlign w:val="center"/>
          </w:tcPr>
          <w:p w14:paraId="42713C76" w14:textId="77777777" w:rsidR="00B650E5" w:rsidRDefault="00B650E5" w:rsidP="00DC7971">
            <w:pPr>
              <w:rPr>
                <w:ins w:id="2922" w:author="Autor"/>
                <w:sz w:val="20"/>
                <w:szCs w:val="20"/>
                <w:lang w:eastAsia="en-US"/>
              </w:rPr>
            </w:pPr>
            <w:ins w:id="2923" w:author="Autor">
              <w:r>
                <w:rPr>
                  <w:b/>
                  <w:bCs/>
                  <w:sz w:val="20"/>
                  <w:szCs w:val="20"/>
                </w:rPr>
                <w:t xml:space="preserve">Forma preukázania: </w:t>
              </w:r>
            </w:ins>
            <w:r w:rsidRPr="00B650E5">
              <w:rPr>
                <w:bCs/>
                <w:sz w:val="20"/>
                <w:szCs w:val="20"/>
                <w:lang w:eastAsia="en-US"/>
                <w:rPrChange w:id="2924" w:author="Autor">
                  <w:rPr>
                    <w:b/>
                    <w:bCs/>
                    <w:color w:val="0000FF"/>
                    <w:sz w:val="20"/>
                    <w:szCs w:val="20"/>
                    <w:u w:val="single"/>
                    <w:lang w:eastAsia="en-US"/>
                  </w:rPr>
                </w:rPrChange>
              </w:rPr>
              <w:t>Hodnotiaca správa projektového zámeru</w:t>
            </w:r>
            <w:ins w:id="2925" w:author="Autor">
              <w:r>
                <w:rPr>
                  <w:sz w:val="20"/>
                  <w:szCs w:val="20"/>
                  <w:lang w:eastAsia="en-US"/>
                </w:rPr>
                <w:t>, ktorá je v dispozícii RO</w:t>
              </w:r>
            </w:ins>
          </w:p>
          <w:p w14:paraId="0D295D7A" w14:textId="77777777" w:rsidR="00B650E5" w:rsidRDefault="00B650E5" w:rsidP="00DC7971">
            <w:pPr>
              <w:rPr>
                <w:sz w:val="20"/>
                <w:szCs w:val="20"/>
              </w:rPr>
            </w:pPr>
            <w:ins w:id="2926" w:author="Autor">
              <w:r w:rsidRPr="000B18B1">
                <w:rPr>
                  <w:b/>
                  <w:sz w:val="20"/>
                  <w:szCs w:val="20"/>
                </w:rPr>
                <w:t>Spôsob overenia:</w:t>
              </w:r>
            </w:ins>
            <w:del w:id="2927" w:author="Autor">
              <w:r w:rsidRPr="00B650E5">
                <w:rPr>
                  <w:bCs/>
                  <w:sz w:val="20"/>
                  <w:szCs w:val="20"/>
                  <w:lang w:eastAsia="en-US"/>
                  <w:rPrChange w:id="2928" w:author="Autor">
                    <w:rPr>
                      <w:b/>
                      <w:bCs/>
                      <w:color w:val="0000FF"/>
                      <w:sz w:val="20"/>
                      <w:szCs w:val="20"/>
                      <w:u w:val="single"/>
                      <w:lang w:eastAsia="en-US"/>
                    </w:rPr>
                  </w:rPrChange>
                </w:rPr>
                <w:delText>:</w:delText>
              </w:r>
              <w:r w:rsidDel="00DC7971">
                <w:rPr>
                  <w:sz w:val="20"/>
                  <w:szCs w:val="20"/>
                  <w:lang w:eastAsia="en-US"/>
                </w:rPr>
                <w:br/>
                <w:delText xml:space="preserve">ITMS2014+ / </w:delText>
              </w:r>
            </w:del>
            <w:ins w:id="2929" w:author="Autor">
              <w:r>
                <w:rPr>
                  <w:sz w:val="20"/>
                  <w:szCs w:val="20"/>
                  <w:lang w:eastAsia="en-US"/>
                </w:rPr>
                <w:t xml:space="preserve"> </w:t>
              </w:r>
            </w:ins>
            <w:del w:id="2930" w:author="Autor">
              <w:r w:rsidDel="00DC7971">
                <w:rPr>
                  <w:sz w:val="20"/>
                  <w:szCs w:val="20"/>
                  <w:lang w:eastAsia="en-US"/>
                </w:rPr>
                <w:delText>h</w:delText>
              </w:r>
            </w:del>
            <w:ins w:id="2931" w:author="Autor">
              <w:r>
                <w:rPr>
                  <w:sz w:val="20"/>
                  <w:szCs w:val="20"/>
                  <w:lang w:eastAsia="en-US"/>
                </w:rPr>
                <w:t>H</w:t>
              </w:r>
            </w:ins>
            <w:r>
              <w:rPr>
                <w:sz w:val="20"/>
                <w:szCs w:val="20"/>
                <w:lang w:eastAsia="en-US"/>
              </w:rPr>
              <w:t>odnotiaca správa projektového zámeru</w:t>
            </w:r>
            <w:del w:id="2932" w:author="Autor">
              <w:r w:rsidDel="00DC7971">
                <w:rPr>
                  <w:sz w:val="20"/>
                  <w:szCs w:val="20"/>
                  <w:lang w:eastAsia="en-US"/>
                </w:rPr>
                <w:delText xml:space="preserve"> overená v ITMS2014+</w:delText>
              </w:r>
            </w:del>
          </w:p>
        </w:tc>
        <w:tc>
          <w:tcPr>
            <w:tcW w:w="2836" w:type="dxa"/>
            <w:shd w:val="clear" w:color="000000" w:fill="C5D9F1"/>
            <w:vAlign w:val="center"/>
          </w:tcPr>
          <w:p w14:paraId="06F3C64C" w14:textId="77777777" w:rsidR="00B650E5" w:rsidRDefault="00B650E5" w:rsidP="0028265C">
            <w:pPr>
              <w:jc w:val="center"/>
              <w:rPr>
                <w:sz w:val="20"/>
                <w:szCs w:val="20"/>
              </w:rPr>
            </w:pPr>
            <w:r>
              <w:rPr>
                <w:bCs/>
                <w:iCs/>
                <w:sz w:val="20"/>
                <w:szCs w:val="20"/>
                <w:lang w:eastAsia="en-US"/>
              </w:rPr>
              <w:t>Relevantné pre prípady, ak RO využil dvojkolový systém výberu ŽoNFP</w:t>
            </w:r>
            <w:del w:id="2933" w:author="Autor">
              <w:r w:rsidDel="00DC7971">
                <w:rPr>
                  <w:bCs/>
                  <w:iCs/>
                  <w:sz w:val="20"/>
                  <w:szCs w:val="20"/>
                  <w:lang w:eastAsia="en-US"/>
                </w:rPr>
                <w:delText>, hodnotiaca správa sa uvedie ako príloha v rámci ŽoNFP, pričom žiadateľ nie je povinný ju predkladať ako súčasť dokumentácie, nakoľko týmto dokumentom disponuje</w:delText>
              </w:r>
            </w:del>
          </w:p>
        </w:tc>
      </w:tr>
      <w:tr w:rsidR="00B650E5" w14:paraId="032A327F" w14:textId="77777777">
        <w:trPr>
          <w:trHeight w:val="970"/>
        </w:trPr>
        <w:tc>
          <w:tcPr>
            <w:tcW w:w="483" w:type="dxa"/>
            <w:vAlign w:val="center"/>
          </w:tcPr>
          <w:p w14:paraId="3138F2DC" w14:textId="77777777" w:rsidR="00B650E5" w:rsidRDefault="00B650E5" w:rsidP="00DC7971">
            <w:pPr>
              <w:jc w:val="center"/>
              <w:rPr>
                <w:b/>
                <w:bCs/>
                <w:sz w:val="20"/>
                <w:szCs w:val="20"/>
              </w:rPr>
            </w:pPr>
            <w:r>
              <w:rPr>
                <w:b/>
                <w:bCs/>
                <w:iCs/>
                <w:sz w:val="20"/>
                <w:szCs w:val="20"/>
                <w:lang w:eastAsia="en-US"/>
              </w:rPr>
              <w:t>2</w:t>
            </w:r>
            <w:del w:id="2934" w:author="Autor">
              <w:r w:rsidDel="00DC7971">
                <w:rPr>
                  <w:b/>
                  <w:bCs/>
                  <w:iCs/>
                  <w:sz w:val="20"/>
                  <w:szCs w:val="20"/>
                  <w:lang w:eastAsia="en-US"/>
                </w:rPr>
                <w:delText>8</w:delText>
              </w:r>
            </w:del>
            <w:ins w:id="2935" w:author="Autor">
              <w:r>
                <w:rPr>
                  <w:b/>
                  <w:bCs/>
                  <w:iCs/>
                  <w:sz w:val="20"/>
                  <w:szCs w:val="20"/>
                  <w:lang w:eastAsia="en-US"/>
                </w:rPr>
                <w:t>9</w:t>
              </w:r>
            </w:ins>
            <w:r>
              <w:rPr>
                <w:b/>
                <w:bCs/>
                <w:iCs/>
                <w:sz w:val="20"/>
                <w:szCs w:val="20"/>
                <w:lang w:eastAsia="en-US"/>
              </w:rPr>
              <w:t>.</w:t>
            </w:r>
          </w:p>
        </w:tc>
        <w:tc>
          <w:tcPr>
            <w:tcW w:w="1881" w:type="dxa"/>
            <w:vAlign w:val="center"/>
          </w:tcPr>
          <w:p w14:paraId="70C9B7A3" w14:textId="77777777" w:rsidR="00B650E5" w:rsidRDefault="00B650E5">
            <w:pPr>
              <w:jc w:val="center"/>
              <w:rPr>
                <w:sz w:val="20"/>
                <w:szCs w:val="20"/>
              </w:rPr>
            </w:pPr>
            <w:r>
              <w:rPr>
                <w:iCs/>
                <w:sz w:val="20"/>
                <w:szCs w:val="20"/>
                <w:lang w:eastAsia="en-US"/>
              </w:rPr>
              <w:t> </w:t>
            </w:r>
          </w:p>
        </w:tc>
        <w:tc>
          <w:tcPr>
            <w:tcW w:w="3165" w:type="dxa"/>
            <w:vAlign w:val="center"/>
          </w:tcPr>
          <w:p w14:paraId="0596E0A1" w14:textId="77777777" w:rsidR="00B650E5" w:rsidRDefault="00B650E5">
            <w:pPr>
              <w:jc w:val="center"/>
              <w:rPr>
                <w:sz w:val="20"/>
                <w:szCs w:val="20"/>
              </w:rPr>
            </w:pPr>
            <w:r>
              <w:rPr>
                <w:iCs/>
                <w:sz w:val="20"/>
                <w:szCs w:val="20"/>
                <w:lang w:eastAsia="en-US"/>
              </w:rPr>
              <w:t>Oprávnenosť z hľadiska súladu s HP</w:t>
            </w:r>
          </w:p>
        </w:tc>
        <w:tc>
          <w:tcPr>
            <w:tcW w:w="6946" w:type="dxa"/>
            <w:vAlign w:val="center"/>
          </w:tcPr>
          <w:p w14:paraId="08343012"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vAlign w:val="center"/>
          </w:tcPr>
          <w:p w14:paraId="5524E320"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B650E5" w14:paraId="5B9B9EB3" w14:textId="77777777" w:rsidTr="00DE5D89">
        <w:trPr>
          <w:trHeight w:val="970"/>
        </w:trPr>
        <w:tc>
          <w:tcPr>
            <w:tcW w:w="483" w:type="dxa"/>
            <w:shd w:val="clear" w:color="auto" w:fill="C6D9F1"/>
            <w:vAlign w:val="center"/>
          </w:tcPr>
          <w:p w14:paraId="04DFECE2" w14:textId="77777777" w:rsidR="00B650E5" w:rsidRDefault="00B650E5" w:rsidP="00DC7971">
            <w:pPr>
              <w:jc w:val="center"/>
              <w:rPr>
                <w:b/>
                <w:bCs/>
                <w:iCs/>
                <w:sz w:val="20"/>
                <w:szCs w:val="20"/>
                <w:lang w:eastAsia="en-US"/>
              </w:rPr>
            </w:pPr>
            <w:del w:id="2936" w:author="Autor">
              <w:r w:rsidDel="00DC7971">
                <w:rPr>
                  <w:b/>
                  <w:bCs/>
                  <w:iCs/>
                  <w:sz w:val="20"/>
                  <w:szCs w:val="20"/>
                  <w:lang w:eastAsia="en-US"/>
                </w:rPr>
                <w:delText>29</w:delText>
              </w:r>
            </w:del>
            <w:ins w:id="2937" w:author="Autor">
              <w:r>
                <w:rPr>
                  <w:b/>
                  <w:bCs/>
                  <w:iCs/>
                  <w:sz w:val="20"/>
                  <w:szCs w:val="20"/>
                  <w:lang w:eastAsia="en-US"/>
                </w:rPr>
                <w:t>30</w:t>
              </w:r>
            </w:ins>
            <w:r>
              <w:rPr>
                <w:b/>
                <w:bCs/>
                <w:iCs/>
                <w:sz w:val="20"/>
                <w:szCs w:val="20"/>
                <w:lang w:eastAsia="en-US"/>
              </w:rPr>
              <w:t>.</w:t>
            </w:r>
          </w:p>
        </w:tc>
        <w:tc>
          <w:tcPr>
            <w:tcW w:w="1881" w:type="dxa"/>
            <w:shd w:val="clear" w:color="auto" w:fill="C6D9F1"/>
            <w:vAlign w:val="center"/>
          </w:tcPr>
          <w:p w14:paraId="1D8F5D2B" w14:textId="77777777" w:rsidR="00B650E5" w:rsidRPr="009078F6" w:rsidRDefault="00B650E5">
            <w:pPr>
              <w:jc w:val="center"/>
              <w:rPr>
                <w:iCs/>
                <w:sz w:val="20"/>
                <w:szCs w:val="20"/>
                <w:lang w:eastAsia="en-US"/>
              </w:rPr>
            </w:pPr>
          </w:p>
        </w:tc>
        <w:tc>
          <w:tcPr>
            <w:tcW w:w="3165" w:type="dxa"/>
            <w:shd w:val="clear" w:color="auto" w:fill="C6D9F1"/>
            <w:vAlign w:val="center"/>
          </w:tcPr>
          <w:p w14:paraId="1FF5F489"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vAlign w:val="center"/>
          </w:tcPr>
          <w:p w14:paraId="39B2DFA8" w14:textId="77777777" w:rsidR="00B650E5" w:rsidRPr="007A00B7" w:rsidRDefault="00B650E5">
            <w:pPr>
              <w:rPr>
                <w:sz w:val="20"/>
                <w:szCs w:val="20"/>
              </w:rPr>
            </w:pPr>
            <w:r w:rsidRPr="007A00B7">
              <w:rPr>
                <w:sz w:val="20"/>
                <w:szCs w:val="20"/>
              </w:rPr>
              <w:t>V prípade potreby RO definuje maximálnu a minimálnu výšku príspevku pre projekt</w:t>
            </w:r>
            <w:ins w:id="2938" w:author="Autor">
              <w:r w:rsidR="00F67888">
                <w:rPr>
                  <w:sz w:val="20"/>
                  <w:szCs w:val="20"/>
                </w:rPr>
                <w:t>.</w:t>
              </w:r>
            </w:ins>
          </w:p>
        </w:tc>
        <w:tc>
          <w:tcPr>
            <w:tcW w:w="2836" w:type="dxa"/>
            <w:shd w:val="clear" w:color="auto" w:fill="C6D9F1"/>
            <w:vAlign w:val="center"/>
          </w:tcPr>
          <w:p w14:paraId="1E3B14DA" w14:textId="77777777" w:rsidR="00B650E5" w:rsidRDefault="00B650E5">
            <w:pPr>
              <w:jc w:val="center"/>
              <w:rPr>
                <w:sz w:val="20"/>
                <w:szCs w:val="20"/>
              </w:rPr>
            </w:pPr>
          </w:p>
        </w:tc>
      </w:tr>
      <w:tr w:rsidR="00B650E5" w14:paraId="2A41E2EF" w14:textId="77777777">
        <w:trPr>
          <w:trHeight w:val="970"/>
        </w:trPr>
        <w:tc>
          <w:tcPr>
            <w:tcW w:w="483" w:type="dxa"/>
            <w:vAlign w:val="center"/>
          </w:tcPr>
          <w:p w14:paraId="7C241902" w14:textId="77777777" w:rsidR="00B650E5" w:rsidRDefault="00B650E5">
            <w:pPr>
              <w:jc w:val="center"/>
              <w:rPr>
                <w:b/>
                <w:bCs/>
                <w:iCs/>
                <w:sz w:val="20"/>
                <w:szCs w:val="20"/>
                <w:lang w:eastAsia="en-US"/>
              </w:rPr>
            </w:pPr>
            <w:r>
              <w:rPr>
                <w:b/>
                <w:bCs/>
                <w:iCs/>
                <w:sz w:val="20"/>
                <w:szCs w:val="20"/>
                <w:lang w:eastAsia="en-US"/>
              </w:rPr>
              <w:t>3</w:t>
            </w:r>
            <w:ins w:id="2939" w:author="Autor">
              <w:r>
                <w:rPr>
                  <w:b/>
                  <w:bCs/>
                  <w:iCs/>
                  <w:sz w:val="20"/>
                  <w:szCs w:val="20"/>
                  <w:lang w:eastAsia="en-US"/>
                </w:rPr>
                <w:t>1</w:t>
              </w:r>
            </w:ins>
            <w:del w:id="2940" w:author="Autor">
              <w:r w:rsidDel="00DC7971">
                <w:rPr>
                  <w:b/>
                  <w:bCs/>
                  <w:iCs/>
                  <w:sz w:val="20"/>
                  <w:szCs w:val="20"/>
                  <w:lang w:eastAsia="en-US"/>
                </w:rPr>
                <w:delText>0</w:delText>
              </w:r>
            </w:del>
            <w:r>
              <w:rPr>
                <w:b/>
                <w:bCs/>
                <w:iCs/>
                <w:sz w:val="20"/>
                <w:szCs w:val="20"/>
                <w:lang w:eastAsia="en-US"/>
              </w:rPr>
              <w:t>.</w:t>
            </w:r>
          </w:p>
        </w:tc>
        <w:tc>
          <w:tcPr>
            <w:tcW w:w="1881" w:type="dxa"/>
            <w:vAlign w:val="center"/>
          </w:tcPr>
          <w:p w14:paraId="0FE055B8" w14:textId="77777777" w:rsidR="00B650E5" w:rsidRDefault="00B650E5">
            <w:pPr>
              <w:jc w:val="center"/>
              <w:rPr>
                <w:iCs/>
                <w:sz w:val="20"/>
                <w:szCs w:val="20"/>
                <w:lang w:eastAsia="en-US"/>
              </w:rPr>
            </w:pPr>
          </w:p>
        </w:tc>
        <w:tc>
          <w:tcPr>
            <w:tcW w:w="3165" w:type="dxa"/>
            <w:vAlign w:val="center"/>
          </w:tcPr>
          <w:p w14:paraId="2C452E37"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vAlign w:val="center"/>
          </w:tcPr>
          <w:p w14:paraId="750ABA8F" w14:textId="77777777" w:rsidR="00B650E5" w:rsidRDefault="00B650E5">
            <w:pPr>
              <w:rPr>
                <w:sz w:val="20"/>
                <w:szCs w:val="20"/>
              </w:rPr>
            </w:pPr>
            <w:r>
              <w:rPr>
                <w:sz w:val="20"/>
                <w:szCs w:val="20"/>
              </w:rPr>
              <w:t>V prípade potreby RO definuje požiadavky na maximálnu a minimálnu dĺžku realizácie projektu</w:t>
            </w:r>
            <w:ins w:id="2941" w:author="Autor">
              <w:r w:rsidR="00F67888">
                <w:rPr>
                  <w:sz w:val="20"/>
                  <w:szCs w:val="20"/>
                </w:rPr>
                <w:t>.</w:t>
              </w:r>
            </w:ins>
          </w:p>
        </w:tc>
        <w:tc>
          <w:tcPr>
            <w:tcW w:w="2836" w:type="dxa"/>
            <w:vAlign w:val="center"/>
          </w:tcPr>
          <w:p w14:paraId="37A40433"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ins w:id="2942" w:author="Autor">
              <w:r w:rsidR="00F67888">
                <w:rPr>
                  <w:sz w:val="20"/>
                  <w:szCs w:val="20"/>
                </w:rPr>
                <w:t>.</w:t>
              </w:r>
            </w:ins>
            <w:r>
              <w:rPr>
                <w:sz w:val="20"/>
                <w:szCs w:val="20"/>
              </w:rPr>
              <w:t xml:space="preserve"> </w:t>
            </w:r>
          </w:p>
        </w:tc>
      </w:tr>
      <w:tr w:rsidR="00B650E5" w14:paraId="2953739C" w14:textId="77777777" w:rsidTr="00DE5D89">
        <w:trPr>
          <w:trHeight w:val="970"/>
        </w:trPr>
        <w:tc>
          <w:tcPr>
            <w:tcW w:w="483" w:type="dxa"/>
            <w:shd w:val="clear" w:color="auto" w:fill="C6D9F1"/>
            <w:vAlign w:val="center"/>
          </w:tcPr>
          <w:p w14:paraId="3CABAC76" w14:textId="77777777" w:rsidR="00B650E5" w:rsidRDefault="00B650E5" w:rsidP="00BF24BA">
            <w:pPr>
              <w:jc w:val="center"/>
              <w:rPr>
                <w:b/>
                <w:bCs/>
                <w:iCs/>
                <w:sz w:val="20"/>
                <w:szCs w:val="20"/>
                <w:lang w:eastAsia="en-US"/>
              </w:rPr>
            </w:pPr>
            <w:r>
              <w:rPr>
                <w:b/>
                <w:bCs/>
                <w:iCs/>
                <w:sz w:val="20"/>
                <w:szCs w:val="20"/>
                <w:lang w:eastAsia="en-US"/>
              </w:rPr>
              <w:t>3</w:t>
            </w:r>
            <w:ins w:id="2943" w:author="Autor">
              <w:r>
                <w:rPr>
                  <w:b/>
                  <w:bCs/>
                  <w:iCs/>
                  <w:sz w:val="20"/>
                  <w:szCs w:val="20"/>
                  <w:lang w:eastAsia="en-US"/>
                </w:rPr>
                <w:t>2</w:t>
              </w:r>
            </w:ins>
            <w:del w:id="2944" w:author="Autor">
              <w:r w:rsidDel="00DC7971">
                <w:rPr>
                  <w:b/>
                  <w:bCs/>
                  <w:iCs/>
                  <w:sz w:val="20"/>
                  <w:szCs w:val="20"/>
                  <w:lang w:eastAsia="en-US"/>
                </w:rPr>
                <w:delText>1</w:delText>
              </w:r>
            </w:del>
            <w:r>
              <w:rPr>
                <w:b/>
                <w:bCs/>
                <w:iCs/>
                <w:sz w:val="20"/>
                <w:szCs w:val="20"/>
                <w:lang w:eastAsia="en-US"/>
              </w:rPr>
              <w:t>.</w:t>
            </w:r>
          </w:p>
        </w:tc>
        <w:tc>
          <w:tcPr>
            <w:tcW w:w="1881" w:type="dxa"/>
            <w:shd w:val="clear" w:color="auto" w:fill="C6D9F1"/>
            <w:vAlign w:val="center"/>
          </w:tcPr>
          <w:p w14:paraId="21040934" w14:textId="77777777" w:rsidR="00B650E5" w:rsidRDefault="00B650E5">
            <w:pPr>
              <w:jc w:val="center"/>
              <w:rPr>
                <w:iCs/>
                <w:sz w:val="20"/>
                <w:szCs w:val="20"/>
                <w:lang w:eastAsia="en-US"/>
              </w:rPr>
            </w:pPr>
          </w:p>
        </w:tc>
        <w:tc>
          <w:tcPr>
            <w:tcW w:w="3165" w:type="dxa"/>
            <w:shd w:val="clear" w:color="auto" w:fill="C6D9F1"/>
            <w:vAlign w:val="center"/>
          </w:tcPr>
          <w:p w14:paraId="32E1DDAB"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vAlign w:val="center"/>
          </w:tcPr>
          <w:p w14:paraId="1E01B16E" w14:textId="77777777" w:rsidR="00B650E5" w:rsidRDefault="00B650E5">
            <w:pPr>
              <w:rPr>
                <w:sz w:val="20"/>
                <w:szCs w:val="20"/>
              </w:rPr>
            </w:pPr>
            <w:r>
              <w:rPr>
                <w:sz w:val="20"/>
                <w:szCs w:val="20"/>
              </w:rPr>
              <w:t>RO definuje podmienky z hľadiska povinného definovania merateľných ukazovateľov projektu</w:t>
            </w:r>
            <w:ins w:id="2945" w:author="Autor">
              <w:r w:rsidR="00F67888">
                <w:rPr>
                  <w:sz w:val="20"/>
                  <w:szCs w:val="20"/>
                </w:rPr>
                <w:t>.</w:t>
              </w:r>
            </w:ins>
          </w:p>
        </w:tc>
        <w:tc>
          <w:tcPr>
            <w:tcW w:w="2836" w:type="dxa"/>
            <w:shd w:val="clear" w:color="auto" w:fill="C6D9F1"/>
            <w:vAlign w:val="center"/>
          </w:tcPr>
          <w:p w14:paraId="4200874D" w14:textId="77777777" w:rsidR="00B650E5" w:rsidRDefault="00B650E5">
            <w:pPr>
              <w:jc w:val="center"/>
              <w:rPr>
                <w:sz w:val="20"/>
                <w:szCs w:val="20"/>
              </w:rPr>
            </w:pPr>
          </w:p>
        </w:tc>
      </w:tr>
      <w:tr w:rsidR="00B650E5" w14:paraId="357BD299" w14:textId="77777777">
        <w:trPr>
          <w:trHeight w:val="1128"/>
        </w:trPr>
        <w:tc>
          <w:tcPr>
            <w:tcW w:w="483" w:type="dxa"/>
            <w:vAlign w:val="center"/>
          </w:tcPr>
          <w:p w14:paraId="0186EAF6" w14:textId="77777777" w:rsidR="00B650E5" w:rsidRDefault="00B650E5" w:rsidP="00BF24BA">
            <w:pPr>
              <w:jc w:val="center"/>
              <w:rPr>
                <w:b/>
                <w:bCs/>
                <w:sz w:val="20"/>
                <w:szCs w:val="20"/>
              </w:rPr>
            </w:pPr>
            <w:r>
              <w:rPr>
                <w:b/>
                <w:bCs/>
                <w:iCs/>
                <w:sz w:val="20"/>
                <w:szCs w:val="20"/>
                <w:lang w:eastAsia="en-US"/>
              </w:rPr>
              <w:t>3</w:t>
            </w:r>
            <w:ins w:id="2946" w:author="Autor">
              <w:r>
                <w:rPr>
                  <w:b/>
                  <w:bCs/>
                  <w:iCs/>
                  <w:sz w:val="20"/>
                  <w:szCs w:val="20"/>
                  <w:lang w:eastAsia="en-US"/>
                </w:rPr>
                <w:t>3</w:t>
              </w:r>
            </w:ins>
            <w:del w:id="2947" w:author="Autor">
              <w:r w:rsidDel="00DC7971">
                <w:rPr>
                  <w:b/>
                  <w:bCs/>
                  <w:iCs/>
                  <w:sz w:val="20"/>
                  <w:szCs w:val="20"/>
                  <w:lang w:eastAsia="en-US"/>
                </w:rPr>
                <w:delText>2</w:delText>
              </w:r>
            </w:del>
            <w:r>
              <w:rPr>
                <w:b/>
                <w:bCs/>
                <w:iCs/>
                <w:sz w:val="20"/>
                <w:szCs w:val="20"/>
                <w:lang w:eastAsia="en-US"/>
              </w:rPr>
              <w:t>.</w:t>
            </w:r>
          </w:p>
        </w:tc>
        <w:tc>
          <w:tcPr>
            <w:tcW w:w="1881" w:type="dxa"/>
            <w:vAlign w:val="center"/>
          </w:tcPr>
          <w:p w14:paraId="2FF09731" w14:textId="77777777" w:rsidR="00B650E5" w:rsidRDefault="00B650E5">
            <w:pPr>
              <w:jc w:val="center"/>
              <w:rPr>
                <w:sz w:val="20"/>
                <w:szCs w:val="20"/>
              </w:rPr>
            </w:pPr>
          </w:p>
        </w:tc>
        <w:tc>
          <w:tcPr>
            <w:tcW w:w="3165" w:type="dxa"/>
            <w:vAlign w:val="center"/>
          </w:tcPr>
          <w:p w14:paraId="3BE4F2A4"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vAlign w:val="center"/>
          </w:tcPr>
          <w:p w14:paraId="593D59A0"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vAlign w:val="center"/>
          </w:tcPr>
          <w:p w14:paraId="21A441C4" w14:textId="77777777" w:rsidR="00B650E5" w:rsidRDefault="00B650E5">
            <w:pPr>
              <w:jc w:val="center"/>
              <w:rPr>
                <w:sz w:val="20"/>
                <w:szCs w:val="20"/>
              </w:rPr>
            </w:pPr>
            <w:r>
              <w:rPr>
                <w:iCs/>
                <w:sz w:val="20"/>
                <w:szCs w:val="20"/>
                <w:lang w:eastAsia="en-US"/>
              </w:rPr>
              <w:t> </w:t>
            </w:r>
          </w:p>
        </w:tc>
      </w:tr>
    </w:tbl>
    <w:p w14:paraId="6A4AFB9D"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59A3B38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stanoviť akceptovateľnú maximálnu výšku dlhu vo vzťahu k preukázaniu podmienok poskytnutia príspevku uvedených pod p. č. 2, 3 a 4 vo výške 40 € jednotlivo (</w:t>
      </w:r>
      <w:r w:rsidR="00C93F30">
        <w:rPr>
          <w:bCs/>
          <w:iCs/>
          <w:szCs w:val="22"/>
          <w:lang w:eastAsia="en-US"/>
        </w:rPr>
        <w:t xml:space="preserve">t. j. </w:t>
      </w:r>
      <w:del w:id="2948" w:author="Autor">
        <w:r w:rsidDel="00F67888">
          <w:rPr>
            <w:bCs/>
            <w:iCs/>
            <w:szCs w:val="22"/>
            <w:lang w:eastAsia="en-US"/>
          </w:rPr>
          <w:delText xml:space="preserve"> </w:delText>
        </w:r>
      </w:del>
      <w:r>
        <w:rPr>
          <w:bCs/>
          <w:iCs/>
          <w:szCs w:val="22"/>
          <w:lang w:eastAsia="en-US"/>
        </w:rPr>
        <w:t>jeden dlh neprekročí výšku 40 €). Presný limit akceptovateľnej výšky dlhu musí byť určený vo výzve.</w:t>
      </w:r>
    </w:p>
    <w:p w14:paraId="782B987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ins w:id="2949" w:author="Autor">
        <w:r w:rsidR="006F3B93">
          <w:rPr>
            <w:bCs/>
            <w:iCs/>
            <w:szCs w:val="22"/>
            <w:lang w:eastAsia="en-US"/>
          </w:rPr>
          <w:t>,</w:t>
        </w:r>
      </w:ins>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B85C7B5"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164B2B92"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del w:id="2950" w:author="Autor">
        <w:r w:rsidDel="0002534D">
          <w:rPr>
            <w:bCs/>
            <w:iCs/>
            <w:szCs w:val="22"/>
            <w:lang w:eastAsia="en-US"/>
          </w:rPr>
          <w:delText xml:space="preserve"> </w:delText>
        </w:r>
      </w:del>
      <w:ins w:id="2951" w:author="Autor">
        <w:r w:rsidR="0002534D">
          <w:rPr>
            <w:bCs/>
            <w:iCs/>
            <w:szCs w:val="22"/>
            <w:lang w:eastAsia="en-US"/>
          </w:rPr>
          <w:t> </w:t>
        </w:r>
      </w:ins>
      <w:r>
        <w:rPr>
          <w:bCs/>
          <w:iCs/>
          <w:szCs w:val="22"/>
          <w:lang w:eastAsia="en-US"/>
        </w:rPr>
        <w:t xml:space="preserve">preukázaní splnenia ostatných podmienok poskytnutia príspevku. </w:t>
      </w:r>
    </w:p>
    <w:p w14:paraId="5CD3381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2E1B78B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6EF3AED8" w14:textId="77777777" w:rsidR="00B650E5" w:rsidRDefault="00B650E5" w:rsidP="0045286B">
      <w:pPr>
        <w:pStyle w:val="SRK4"/>
      </w:pPr>
      <w:bookmarkStart w:id="2952" w:name="_Toc453233974"/>
      <w:bookmarkStart w:id="2953" w:name="_Toc495649435"/>
      <w:r>
        <w:t>2.4.2.1 Opis projektu</w:t>
      </w:r>
      <w:bookmarkEnd w:id="2952"/>
      <w:bookmarkEnd w:id="2953"/>
    </w:p>
    <w:p w14:paraId="1587798D" w14:textId="77777777" w:rsidR="00B650E5" w:rsidRDefault="00B650E5">
      <w:pPr>
        <w:numPr>
          <w:ilvl w:val="0"/>
          <w:numId w:val="220"/>
        </w:numPr>
        <w:spacing w:before="120" w:after="120"/>
        <w:ind w:left="425" w:hanging="425"/>
        <w:jc w:val="both"/>
        <w:rPr>
          <w:bCs/>
          <w:iCs/>
        </w:rPr>
      </w:pPr>
      <w:bookmarkStart w:id="2954"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del w:id="2955" w:author="Autor">
        <w:r w:rsidDel="005239A6">
          <w:rPr>
            <w:bCs/>
            <w:iCs/>
          </w:rPr>
          <w:delText xml:space="preserve"> </w:delText>
        </w:r>
      </w:del>
      <w:ins w:id="2956" w:author="Autor">
        <w:r w:rsidR="005239A6">
          <w:rPr>
            <w:bCs/>
            <w:iCs/>
          </w:rPr>
          <w:t> </w:t>
        </w:r>
      </w:ins>
      <w:r>
        <w:rPr>
          <w:bCs/>
          <w:iCs/>
        </w:rPr>
        <w:t xml:space="preserve">základe rozhodnutia RO je možné opis projektu zadefinovať aj ako povinnú prílohu projektového zámeru. </w:t>
      </w:r>
    </w:p>
    <w:p w14:paraId="094ECB0D"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2ED0675F" w14:textId="77777777" w:rsidR="00B650E5" w:rsidRDefault="00B650E5">
      <w:pPr>
        <w:pStyle w:val="SRK3"/>
      </w:pPr>
      <w:bookmarkStart w:id="2957" w:name="_Toc453233975"/>
      <w:bookmarkStart w:id="2958" w:name="_Toc495649436"/>
      <w:r>
        <w:t>2.4.3 Kritériá pre výber projektov</w:t>
      </w:r>
      <w:bookmarkEnd w:id="2954"/>
      <w:bookmarkEnd w:id="2957"/>
      <w:bookmarkEnd w:id="2958"/>
      <w:r>
        <w:t xml:space="preserve"> </w:t>
      </w:r>
    </w:p>
    <w:p w14:paraId="0C1A8374"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7031A7BE"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BFD237A"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7946D81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2DDD8D61"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2785889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48D61E90" w14:textId="77777777" w:rsidR="00B650E5" w:rsidRDefault="00B650E5">
      <w:pPr>
        <w:numPr>
          <w:ilvl w:val="0"/>
          <w:numId w:val="221"/>
        </w:numPr>
        <w:spacing w:before="120" w:after="120"/>
        <w:ind w:left="425" w:hanging="425"/>
        <w:jc w:val="both"/>
        <w:rPr>
          <w:bCs/>
          <w:iCs/>
        </w:rPr>
      </w:pPr>
      <w:r w:rsidRPr="009078F6">
        <w:rPr>
          <w:bCs/>
          <w:iCs/>
        </w:rPr>
        <w:t>Vylučujúce kritériá (</w:t>
      </w:r>
      <w:r w:rsidR="00C93F30">
        <w:rPr>
          <w:bCs/>
          <w:iCs/>
        </w:rPr>
        <w:t xml:space="preserve">t. j. </w:t>
      </w:r>
      <w:del w:id="2959" w:author="Autor">
        <w:r w:rsidRPr="009078F6" w:rsidDel="005239A6">
          <w:rPr>
            <w:bCs/>
            <w:iCs/>
          </w:rPr>
          <w:delText xml:space="preserve"> </w:delText>
        </w:r>
      </w:del>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14:paraId="595F5101"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del w:id="2960" w:author="Autor">
        <w:r w:rsidDel="00E7156E">
          <w:rPr>
            <w:bCs/>
            <w:iCs/>
          </w:rPr>
          <w:delText xml:space="preserve"> </w:delText>
        </w:r>
      </w:del>
      <w:r>
        <w:rPr>
          <w:bCs/>
          <w:iCs/>
        </w:rPr>
        <w:t>neurčuje sa koeficient zvýhodnenia, ktorým by sa násobila hodnota hodnotiaceho kritéria).</w:t>
      </w:r>
    </w:p>
    <w:p w14:paraId="38B37346"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575A0B16"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del w:id="2961" w:author="Autor">
        <w:r w:rsidDel="00E7156E">
          <w:rPr>
            <w:bCs/>
            <w:iCs/>
          </w:rPr>
          <w:delText xml:space="preserve"> </w:delText>
        </w:r>
      </w:del>
      <w:ins w:id="2962" w:author="Autor">
        <w:r w:rsidR="00E7156E">
          <w:rPr>
            <w:bCs/>
            <w:iCs/>
          </w:rPr>
          <w:t> </w:t>
        </w:r>
      </w:ins>
      <w:r>
        <w:rPr>
          <w:bCs/>
          <w:iCs/>
        </w:rPr>
        <w:t>splnenie odborného hodnotenia predstavuje 60</w:t>
      </w:r>
      <w:r w:rsidR="00C93F30">
        <w:rPr>
          <w:bCs/>
          <w:iCs/>
        </w:rPr>
        <w:t xml:space="preserve"> </w:t>
      </w:r>
      <w:r>
        <w:rPr>
          <w:bCs/>
          <w:iCs/>
        </w:rPr>
        <w:t xml:space="preserve">% z maximálneho počtu bodov, pričom minimálna hranica musí predstavovať celé kladné číslo. Maximálny počet bodov, ktoré je možné za ŽoNFP alebo projektový zámer dosiahnuť, je stanovený ako súčet </w:t>
      </w:r>
      <w:del w:id="2963" w:author="Autor">
        <w:r w:rsidDel="00E7156E">
          <w:rPr>
            <w:bCs/>
            <w:iCs/>
          </w:rPr>
          <w:delText xml:space="preserve"> </w:delText>
        </w:r>
      </w:del>
      <w:r>
        <w:rPr>
          <w:bCs/>
          <w:iCs/>
        </w:rPr>
        <w:t xml:space="preserve">maximálnej hodnoty všetkých bodovaných hodnotiacich kritérií. </w:t>
      </w:r>
      <w:del w:id="2964" w:author="Autor">
        <w:r w:rsidDel="00E7156E">
          <w:rPr>
            <w:bCs/>
            <w:iCs/>
          </w:rPr>
          <w:delText xml:space="preserve"> </w:delText>
        </w:r>
      </w:del>
      <w:r>
        <w:rPr>
          <w:bCs/>
          <w:iCs/>
        </w:rPr>
        <w:t>RO zabezpečí, aby minimálna hranica na splnenie odborného hodnotenia (60</w:t>
      </w:r>
      <w:ins w:id="2965" w:author="Autor">
        <w:r w:rsidR="00F64BDD">
          <w:rPr>
            <w:bCs/>
            <w:iCs/>
          </w:rPr>
          <w:t xml:space="preserve"> </w:t>
        </w:r>
      </w:ins>
      <w:r>
        <w:rPr>
          <w:bCs/>
          <w:iCs/>
        </w:rPr>
        <w:t>%) predstavovala celé číslo (v prípade zaokrúhľovania RO zaokrúhľuje na celé číslo smerom nahor).</w:t>
      </w:r>
    </w:p>
    <w:p w14:paraId="34682FD9"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del w:id="2966" w:author="Autor">
        <w:r w:rsidDel="000C761F">
          <w:rPr>
            <w:bCs/>
            <w:iCs/>
          </w:rPr>
          <w:delText xml:space="preserve"> </w:delText>
        </w:r>
      </w:del>
      <w:ins w:id="2967" w:author="Autor">
        <w:r w:rsidR="000C761F">
          <w:rPr>
            <w:bCs/>
            <w:iCs/>
          </w:rPr>
          <w:t> </w:t>
        </w:r>
      </w:ins>
      <w:r>
        <w:rPr>
          <w:bCs/>
          <w:iCs/>
        </w:rPr>
        <w:t>najvyššie umiestnenej ŽoNFP spĺňajúcej všetky podmienky poskytnutia príspevku, po</w:t>
      </w:r>
      <w:del w:id="2968" w:author="Autor">
        <w:r w:rsidDel="000C761F">
          <w:rPr>
            <w:bCs/>
            <w:iCs/>
          </w:rPr>
          <w:delText xml:space="preserve"> </w:delText>
        </w:r>
      </w:del>
      <w:ins w:id="2969" w:author="Autor">
        <w:r w:rsidR="000C761F">
          <w:rPr>
            <w:bCs/>
            <w:iCs/>
          </w:rPr>
          <w:t> </w:t>
        </w:r>
      </w:ins>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del w:id="2970" w:author="Autor">
        <w:r w:rsidDel="000C761F">
          <w:rPr>
            <w:bCs/>
            <w:iCs/>
          </w:rPr>
          <w:delText xml:space="preserve"> </w:delText>
        </w:r>
      </w:del>
      <w:ins w:id="2971" w:author="Autor">
        <w:r w:rsidR="000C761F">
          <w:rPr>
            <w:bCs/>
            <w:iCs/>
          </w:rPr>
          <w:t> </w:t>
        </w:r>
      </w:ins>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del w:id="2972" w:author="Autor">
        <w:r w:rsidDel="000C761F">
          <w:rPr>
            <w:bCs/>
            <w:iCs/>
          </w:rPr>
          <w:delText xml:space="preserve"> </w:delText>
        </w:r>
      </w:del>
      <w:ins w:id="2973" w:author="Autor">
        <w:r w:rsidR="000C761F">
          <w:rPr>
            <w:bCs/>
            <w:iCs/>
          </w:rPr>
          <w:t> </w:t>
        </w:r>
      </w:ins>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1C005E0B" w14:textId="77777777" w:rsidR="00B650E5" w:rsidRDefault="00B650E5" w:rsidP="0045286B">
      <w:pPr>
        <w:pStyle w:val="SRK4"/>
      </w:pPr>
      <w:bookmarkStart w:id="2974" w:name="_Toc453233976"/>
      <w:bookmarkStart w:id="2975" w:name="_Toc495649437"/>
      <w:r>
        <w:t>2.4.3.1 Kritériá pre posúdenie projektových zámerov</w:t>
      </w:r>
      <w:bookmarkEnd w:id="2974"/>
      <w:bookmarkEnd w:id="2975"/>
    </w:p>
    <w:p w14:paraId="5524870A"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755D6990"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1BA7BED6" w14:textId="77777777" w:rsidR="00B650E5" w:rsidRDefault="00B650E5">
      <w:pPr>
        <w:numPr>
          <w:ilvl w:val="0"/>
          <w:numId w:val="61"/>
        </w:numPr>
        <w:spacing w:before="120" w:after="120"/>
        <w:ind w:left="425" w:hanging="425"/>
        <w:jc w:val="both"/>
      </w:pPr>
      <w:r>
        <w:t xml:space="preserve">Kritériá pre posúdenie projektových zámerov </w:t>
      </w:r>
      <w:del w:id="2976" w:author="Autor">
        <w:r w:rsidDel="00E367B6">
          <w:delText xml:space="preserve"> </w:delText>
        </w:r>
      </w:del>
      <w:r>
        <w:t xml:space="preserve">RO posudzuje </w:t>
      </w:r>
      <w:del w:id="2977" w:author="Autor">
        <w:r w:rsidDel="00E367B6">
          <w:delText> </w:delText>
        </w:r>
      </w:del>
      <w:r>
        <w:t>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0D50E599" w14:textId="77777777" w:rsidR="00B650E5" w:rsidRDefault="00B650E5" w:rsidP="0045286B">
      <w:pPr>
        <w:pStyle w:val="SRK4"/>
      </w:pPr>
      <w:bookmarkStart w:id="2978" w:name="_Toc453233977"/>
      <w:bookmarkStart w:id="2979" w:name="_Toc495649438"/>
      <w:r>
        <w:t>2.4.3.2 Hodnotiace kritériá žiadost</w:t>
      </w:r>
      <w:del w:id="2980" w:author="Autor">
        <w:r w:rsidDel="0028265C">
          <w:delText>i</w:delText>
        </w:r>
      </w:del>
      <w:ins w:id="2981" w:author="Autor">
        <w:r>
          <w:t>í</w:t>
        </w:r>
      </w:ins>
      <w:r>
        <w:t xml:space="preserve"> o</w:t>
      </w:r>
      <w:del w:id="2982" w:author="Autor">
        <w:r w:rsidDel="00DC7971">
          <w:delText> </w:delText>
        </w:r>
      </w:del>
      <w:ins w:id="2983" w:author="Autor">
        <w:r>
          <w:t xml:space="preserve"> poskytnutie </w:t>
        </w:r>
      </w:ins>
      <w:r>
        <w:t>nenávratn</w:t>
      </w:r>
      <w:del w:id="2984" w:author="Autor">
        <w:r w:rsidDel="00DC7971">
          <w:delText>ý</w:delText>
        </w:r>
      </w:del>
      <w:ins w:id="2985" w:author="Autor">
        <w:r>
          <w:t>ého</w:t>
        </w:r>
      </w:ins>
      <w:r>
        <w:t xml:space="preserve"> finančn</w:t>
      </w:r>
      <w:del w:id="2986" w:author="Autor">
        <w:r w:rsidDel="00DC7971">
          <w:delText>ý</w:delText>
        </w:r>
      </w:del>
      <w:ins w:id="2987" w:author="Autor">
        <w:r>
          <w:t>ého</w:t>
        </w:r>
      </w:ins>
      <w:r>
        <w:t xml:space="preserve"> príspev</w:t>
      </w:r>
      <w:del w:id="2988" w:author="Autor">
        <w:r w:rsidDel="00DC7971">
          <w:delText>o</w:delText>
        </w:r>
      </w:del>
      <w:r>
        <w:t>k</w:t>
      </w:r>
      <w:bookmarkEnd w:id="2978"/>
      <w:ins w:id="2989" w:author="Autor">
        <w:r>
          <w:t>u</w:t>
        </w:r>
      </w:ins>
      <w:bookmarkEnd w:id="2979"/>
    </w:p>
    <w:p w14:paraId="7384C77D"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ins w:id="2990" w:author="Autor">
        <w:r w:rsidR="00AC75D1">
          <w:rPr>
            <w:rStyle w:val="Odkaznapoznmkupodiarou"/>
          </w:rPr>
          <w:footnoteReference w:id="34"/>
        </w:r>
      </w:ins>
    </w:p>
    <w:p w14:paraId="47E60D5B"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5F9B3B24"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ins w:id="2992" w:author="Autor">
        <w:r w:rsidR="000C761F">
          <w:t>,</w:t>
        </w:r>
      </w:ins>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6138C12C"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del w:id="2993" w:author="Autor">
        <w:r w:rsidDel="000C761F">
          <w:delText xml:space="preserve"> </w:delText>
        </w:r>
      </w:del>
      <w:ins w:id="2994" w:author="Autor">
        <w:r w:rsidR="000C761F">
          <w:t> </w:t>
        </w:r>
      </w:ins>
      <w:r>
        <w:t xml:space="preserve">originálnym aktivitám žiadateľa (ak relevantné); </w:t>
      </w:r>
    </w:p>
    <w:p w14:paraId="5957A0CE"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11C0E74A"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del w:id="2995" w:author="Autor">
        <w:r w:rsidDel="000C761F">
          <w:delText xml:space="preserve"> </w:delText>
        </w:r>
      </w:del>
      <w:r>
        <w:t>aby takýto projekt nesplnil podmienky odborného hodnotenia</w:t>
      </w:r>
      <w:r>
        <w:rPr>
          <w:bCs/>
          <w:iCs/>
        </w:rPr>
        <w:t>.</w:t>
      </w:r>
    </w:p>
    <w:p w14:paraId="3075BD4D" w14:textId="77777777" w:rsidR="00B650E5" w:rsidRDefault="00B650E5">
      <w:pPr>
        <w:numPr>
          <w:ilvl w:val="0"/>
          <w:numId w:val="223"/>
        </w:numPr>
        <w:spacing w:before="120" w:after="120"/>
        <w:ind w:left="425" w:hanging="425"/>
        <w:jc w:val="both"/>
      </w:pPr>
      <w:bookmarkStart w:id="2996"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del w:id="2997" w:author="Autor">
        <w:r w:rsidDel="000C761F">
          <w:delText xml:space="preserve"> </w:delText>
        </w:r>
      </w:del>
      <w:ins w:id="2998" w:author="Autor">
        <w:r w:rsidR="000C761F">
          <w:t> </w:t>
        </w:r>
      </w:ins>
      <w:r>
        <w:t xml:space="preserve">schválených RIÚS v súlade s § 15 zákona o príspevku z EŠIF. </w:t>
      </w:r>
    </w:p>
    <w:bookmarkEnd w:id="2996"/>
    <w:p w14:paraId="2FEC0E63"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0DF0B686"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w:t>
      </w:r>
      <w:del w:id="2999" w:author="Autor">
        <w:r w:rsidDel="000C761F">
          <w:delText xml:space="preserve"> </w:delText>
        </w:r>
      </w:del>
      <w:r>
        <w:t>slúžia na</w:t>
      </w:r>
      <w:del w:id="3000" w:author="Autor">
        <w:r w:rsidDel="000C761F">
          <w:delText xml:space="preserve"> </w:delText>
        </w:r>
      </w:del>
      <w:ins w:id="3001" w:author="Autor">
        <w:r w:rsidR="000C761F">
          <w:t> </w:t>
        </w:r>
      </w:ins>
      <w:r>
        <w:t>určenie poradia v prípade rovnakého počtu bodov dosiahnutého viacerými ŽoNFP v odbornom hodnotení (</w:t>
      </w:r>
      <w:r w:rsidR="00C93F30">
        <w:t xml:space="preserve">t. j. </w:t>
      </w:r>
      <w:r>
        <w:t xml:space="preserve"> ak dve alebo viac ŽoNFP dosiahli rovnaké bodové hodnotenie a alokácia určená vo výzve nepostačuje na schválenie všetkých takýchto ŽoNFP). </w:t>
      </w:r>
    </w:p>
    <w:p w14:paraId="6696DBE3"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ins w:id="3002" w:author="Autor">
        <w:r w:rsidR="000C761F">
          <w:t>.</w:t>
        </w:r>
      </w:ins>
    </w:p>
    <w:p w14:paraId="447E8FEC"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46641F42"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0A100E9B"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50D0BCE" w14:textId="77777777" w:rsidR="00B650E5" w:rsidRDefault="00B650E5" w:rsidP="0045286B">
      <w:pPr>
        <w:pStyle w:val="SRK4"/>
      </w:pPr>
      <w:bookmarkStart w:id="3003" w:name="_Toc453233978"/>
      <w:bookmarkStart w:id="3004" w:name="_Toc495649439"/>
      <w:r>
        <w:t>2.4.3.3 Výberové kritériá žiadost</w:t>
      </w:r>
      <w:del w:id="3005" w:author="Autor">
        <w:r w:rsidDel="0028265C">
          <w:delText>i</w:delText>
        </w:r>
      </w:del>
      <w:ins w:id="3006" w:author="Autor">
        <w:r>
          <w:t>í</w:t>
        </w:r>
      </w:ins>
      <w:r>
        <w:t xml:space="preserve"> o</w:t>
      </w:r>
      <w:del w:id="3007" w:author="Autor">
        <w:r w:rsidDel="0028265C">
          <w:delText> </w:delText>
        </w:r>
      </w:del>
      <w:ins w:id="3008" w:author="Autor">
        <w:r>
          <w:t xml:space="preserve"> poskytnutie </w:t>
        </w:r>
      </w:ins>
      <w:del w:id="3009" w:author="Autor">
        <w:r w:rsidDel="0028265C">
          <w:delText xml:space="preserve">nenávratný </w:delText>
        </w:r>
      </w:del>
      <w:ins w:id="3010" w:author="Autor">
        <w:r>
          <w:t xml:space="preserve">nenávratného </w:t>
        </w:r>
      </w:ins>
      <w:del w:id="3011" w:author="Autor">
        <w:r w:rsidDel="0028265C">
          <w:delText xml:space="preserve">finančný </w:delText>
        </w:r>
      </w:del>
      <w:ins w:id="3012" w:author="Autor">
        <w:r>
          <w:t xml:space="preserve">finančného </w:t>
        </w:r>
      </w:ins>
      <w:r>
        <w:t>príspev</w:t>
      </w:r>
      <w:del w:id="3013" w:author="Autor">
        <w:r w:rsidDel="0028265C">
          <w:delText>o</w:delText>
        </w:r>
      </w:del>
      <w:r>
        <w:t>k</w:t>
      </w:r>
      <w:bookmarkEnd w:id="3003"/>
      <w:ins w:id="3014" w:author="Autor">
        <w:r>
          <w:t>u</w:t>
        </w:r>
      </w:ins>
      <w:bookmarkEnd w:id="3004"/>
    </w:p>
    <w:p w14:paraId="008A99DC"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del w:id="3015" w:author="Autor">
        <w:r w:rsidDel="000C761F">
          <w:delText xml:space="preserve"> </w:delText>
        </w:r>
      </w:del>
      <w:ins w:id="3016" w:author="Autor">
        <w:r w:rsidR="000C761F">
          <w:t> </w:t>
        </w:r>
      </w:ins>
      <w:r>
        <w:t xml:space="preserve">základe poradia určeného aplikáciou hodnotiacich kritérií. </w:t>
      </w:r>
    </w:p>
    <w:p w14:paraId="603D2CFD"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5F3DC3A" w14:textId="77777777" w:rsidR="00B650E5" w:rsidRDefault="00B650E5">
      <w:pPr>
        <w:numPr>
          <w:ilvl w:val="0"/>
          <w:numId w:val="62"/>
        </w:numPr>
        <w:spacing w:before="120" w:after="120"/>
        <w:ind w:left="426" w:hanging="426"/>
        <w:jc w:val="both"/>
      </w:pPr>
      <w:r>
        <w:rPr>
          <w:bCs/>
          <w:iCs/>
        </w:rPr>
        <w:t xml:space="preserve">RO stanoví </w:t>
      </w:r>
      <w:del w:id="3017" w:author="Autor">
        <w:r w:rsidDel="000C761F">
          <w:rPr>
            <w:bCs/>
            <w:iCs/>
          </w:rPr>
          <w:delText xml:space="preserve"> </w:delText>
        </w:r>
      </w:del>
      <w:r>
        <w:rPr>
          <w:bCs/>
          <w:iCs/>
        </w:rPr>
        <w:t xml:space="preserve">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del w:id="3018" w:author="Autor">
        <w:r w:rsidDel="000C761F">
          <w:rPr>
            <w:bCs/>
            <w:iCs/>
          </w:rPr>
          <w:delText xml:space="preserve"> </w:delText>
        </w:r>
      </w:del>
      <w:ins w:id="3019" w:author="Autor">
        <w:r w:rsidR="000C761F">
          <w:rPr>
            <w:bCs/>
            <w:iCs/>
          </w:rPr>
          <w:t> </w:t>
        </w:r>
      </w:ins>
      <w:r>
        <w:rPr>
          <w:bCs/>
          <w:iCs/>
        </w:rPr>
        <w:t>všeobecnom a subjektívnom posúdení) v rámci skupiny navzájom</w:t>
      </w:r>
      <w:ins w:id="3020" w:author="Autor">
        <w:r w:rsidR="006F3B93">
          <w:rPr>
            <w:bCs/>
            <w:iCs/>
          </w:rPr>
          <w:t>,</w:t>
        </w:r>
      </w:ins>
      <w:r>
        <w:rPr>
          <w:bCs/>
          <w:iCs/>
        </w:rPr>
        <w:t xml:space="preserve"> a to s prihliadnutím na</w:t>
      </w:r>
      <w:del w:id="3021" w:author="Autor">
        <w:r w:rsidDel="000C761F">
          <w:rPr>
            <w:bCs/>
            <w:iCs/>
          </w:rPr>
          <w:delText xml:space="preserve"> </w:delText>
        </w:r>
      </w:del>
      <w:ins w:id="3022" w:author="Autor">
        <w:r w:rsidR="000C761F">
          <w:rPr>
            <w:bCs/>
            <w:iCs/>
          </w:rPr>
          <w:t> </w:t>
        </w:r>
      </w:ins>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175454BF"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1943D54B"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5A5A50AC"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5D5B9B0"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034181AA"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0317F961"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49C6AE92" w14:textId="77777777" w:rsidR="00B650E5" w:rsidRDefault="00B650E5" w:rsidP="0045286B">
      <w:pPr>
        <w:pStyle w:val="SRK4"/>
      </w:pPr>
      <w:bookmarkStart w:id="3023" w:name="_Toc453233979"/>
      <w:bookmarkStart w:id="3024" w:name="_Toc495649440"/>
      <w:r>
        <w:t>2.4.3.4 Príručka pre odborných hodnotiteľov</w:t>
      </w:r>
      <w:bookmarkEnd w:id="3023"/>
      <w:bookmarkEnd w:id="3024"/>
    </w:p>
    <w:p w14:paraId="6623E795" w14:textId="77777777" w:rsidR="00B650E5" w:rsidRDefault="00B650E5">
      <w:pPr>
        <w:numPr>
          <w:ilvl w:val="0"/>
          <w:numId w:val="63"/>
        </w:numPr>
        <w:spacing w:before="120" w:after="120"/>
        <w:ind w:left="425" w:hanging="425"/>
        <w:jc w:val="both"/>
      </w:pPr>
      <w:bookmarkStart w:id="3025"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ins w:id="3026" w:author="Autor">
        <w:r w:rsidR="007A46AE">
          <w:t xml:space="preserve"> Vzor príručky pre odborných hodnotiteľov vydá CKO.</w:t>
        </w:r>
      </w:ins>
    </w:p>
    <w:p w14:paraId="0A781B72" w14:textId="77777777" w:rsidR="00B650E5" w:rsidRDefault="00B650E5">
      <w:pPr>
        <w:numPr>
          <w:ilvl w:val="0"/>
          <w:numId w:val="63"/>
        </w:numPr>
        <w:spacing w:before="120" w:after="120"/>
        <w:ind w:left="425" w:hanging="425"/>
        <w:jc w:val="both"/>
      </w:pPr>
      <w:r>
        <w:t>Príručka pre odborných hodnotiteľov obsahuje minimálne nasledujúce náležitosti:</w:t>
      </w:r>
    </w:p>
    <w:p w14:paraId="3CC18F80" w14:textId="77777777" w:rsidR="00B650E5" w:rsidRDefault="00B650E5">
      <w:pPr>
        <w:numPr>
          <w:ilvl w:val="1"/>
          <w:numId w:val="225"/>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14:paraId="68AAE5FB" w14:textId="77777777" w:rsidR="00B650E5" w:rsidRDefault="00B650E5">
      <w:pPr>
        <w:numPr>
          <w:ilvl w:val="1"/>
          <w:numId w:val="225"/>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14:paraId="7F45CF22" w14:textId="77777777" w:rsidR="00B650E5" w:rsidRDefault="00B650E5">
      <w:pPr>
        <w:numPr>
          <w:ilvl w:val="1"/>
          <w:numId w:val="225"/>
        </w:numPr>
        <w:spacing w:before="120" w:after="120"/>
        <w:ind w:left="850" w:hanging="425"/>
        <w:jc w:val="both"/>
        <w:rPr>
          <w:b/>
        </w:rPr>
      </w:pPr>
      <w:del w:id="3027" w:author="Autor">
        <w:r w:rsidDel="00742BA9">
          <w:delText xml:space="preserve"> </w:delText>
        </w:r>
      </w:del>
      <w:r>
        <w:rPr>
          <w:b/>
        </w:rPr>
        <w:t>Postupy uplatňované v prípadoch nezhody odborných hodnotiteľov</w:t>
      </w:r>
      <w:r>
        <w:t>;</w:t>
      </w:r>
    </w:p>
    <w:p w14:paraId="34283C58" w14:textId="77777777" w:rsidR="00B650E5" w:rsidRDefault="00B650E5">
      <w:pPr>
        <w:numPr>
          <w:ilvl w:val="1"/>
          <w:numId w:val="225"/>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4" w:tooltip="kapitolou 3.2.1.2, ods. 14" w:history="1">
        <w:r w:rsidRPr="00415947">
          <w:rPr>
            <w:rStyle w:val="Hypertextovprepojenie"/>
          </w:rPr>
          <w:t>kapitolou 3.2.1.2, ods. 14</w:t>
        </w:r>
      </w:hyperlink>
      <w:r>
        <w:t>;</w:t>
      </w:r>
    </w:p>
    <w:p w14:paraId="069FD284" w14:textId="77777777" w:rsidR="00B650E5" w:rsidRDefault="00B650E5">
      <w:pPr>
        <w:numPr>
          <w:ilvl w:val="1"/>
          <w:numId w:val="225"/>
        </w:numPr>
        <w:spacing w:before="120" w:after="120"/>
        <w:ind w:left="850" w:hanging="425"/>
        <w:jc w:val="both"/>
      </w:pPr>
      <w:r>
        <w:rPr>
          <w:b/>
        </w:rPr>
        <w:t xml:space="preserve">Informácie o postupe </w:t>
      </w:r>
      <w:del w:id="3028" w:author="Autor">
        <w:r w:rsidDel="00742BA9">
          <w:rPr>
            <w:b/>
          </w:rPr>
          <w:delText xml:space="preserve"> </w:delText>
        </w:r>
      </w:del>
      <w:r>
        <w:rPr>
          <w:b/>
        </w:rPr>
        <w:t>pri identifikácii konfliktu záujmov</w:t>
      </w:r>
      <w:r>
        <w:t>;</w:t>
      </w:r>
    </w:p>
    <w:p w14:paraId="3C5BBD90" w14:textId="77777777" w:rsidR="00B650E5" w:rsidRDefault="00B650E5">
      <w:pPr>
        <w:numPr>
          <w:ilvl w:val="1"/>
          <w:numId w:val="225"/>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14:paraId="26840C37" w14:textId="77777777" w:rsidR="00B650E5" w:rsidRDefault="00B650E5">
      <w:pPr>
        <w:numPr>
          <w:ilvl w:val="0"/>
          <w:numId w:val="63"/>
        </w:numPr>
        <w:spacing w:before="120" w:after="120"/>
        <w:ind w:left="425" w:hanging="425"/>
        <w:jc w:val="both"/>
      </w:pPr>
      <w:r>
        <w:t>Súčasťou príručky pre odborných hodnotiteľov môže byť aj etický kódex odborného hodnotiteľa.</w:t>
      </w:r>
    </w:p>
    <w:p w14:paraId="32D557B9" w14:textId="77777777" w:rsidR="00B650E5" w:rsidRDefault="00B650E5">
      <w:pPr>
        <w:pStyle w:val="SRK3"/>
      </w:pPr>
      <w:bookmarkStart w:id="3029" w:name="_Toc453233980"/>
      <w:bookmarkStart w:id="3030" w:name="_Toc495649441"/>
      <w:r>
        <w:t>2.4.4 Príručka pre žiadateľa</w:t>
      </w:r>
      <w:bookmarkEnd w:id="3029"/>
      <w:bookmarkEnd w:id="3030"/>
      <w:r>
        <w:t xml:space="preserve"> </w:t>
      </w:r>
      <w:bookmarkEnd w:id="3025"/>
    </w:p>
    <w:p w14:paraId="3D932175" w14:textId="77777777" w:rsidR="00B650E5" w:rsidRDefault="00B650E5">
      <w:pPr>
        <w:numPr>
          <w:ilvl w:val="0"/>
          <w:numId w:val="59"/>
        </w:numPr>
        <w:spacing w:before="120" w:after="120"/>
        <w:ind w:left="426" w:hanging="426"/>
        <w:jc w:val="both"/>
        <w:rPr>
          <w:b/>
          <w:bCs/>
          <w:i/>
          <w:iCs/>
          <w:szCs w:val="22"/>
          <w:lang w:eastAsia="en-US"/>
        </w:rPr>
      </w:pPr>
      <w:bookmarkStart w:id="303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507769C2" w14:textId="77777777" w:rsidR="00B650E5" w:rsidRDefault="00B650E5">
      <w:pPr>
        <w:numPr>
          <w:ilvl w:val="0"/>
          <w:numId w:val="59"/>
        </w:numPr>
        <w:spacing w:before="120" w:after="120"/>
        <w:ind w:left="426" w:hanging="426"/>
        <w:jc w:val="both"/>
        <w:rPr>
          <w:b/>
          <w:bCs/>
          <w:i/>
          <w:iCs/>
          <w:szCs w:val="22"/>
          <w:lang w:eastAsia="en-US"/>
        </w:rPr>
      </w:pPr>
      <w:bookmarkStart w:id="3032" w:name="kapitola_244_ods_2"/>
      <w:bookmarkEnd w:id="3031"/>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32"/>
    <w:p w14:paraId="102112A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del w:id="3033" w:author="Autor">
        <w:r w:rsidRPr="00773876" w:rsidDel="00742BA9">
          <w:rPr>
            <w:bCs/>
            <w:iCs/>
            <w:szCs w:val="22"/>
            <w:lang w:eastAsia="en-US"/>
          </w:rPr>
          <w:delText xml:space="preserve"> </w:delText>
        </w:r>
      </w:del>
      <w:ins w:id="3034" w:author="Autor">
        <w:r w:rsidR="00742BA9" w:rsidRPr="00773876">
          <w:rPr>
            <w:bCs/>
            <w:iCs/>
            <w:szCs w:val="22"/>
            <w:lang w:eastAsia="en-US"/>
          </w:rPr>
          <w:t> </w:t>
        </w:r>
      </w:ins>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FD5DFC5"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„user-friendly“ formát poskytnutých informácií. </w:t>
      </w:r>
    </w:p>
    <w:p w14:paraId="2AF66481"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del w:id="3035" w:author="Autor">
        <w:r w:rsidRPr="00773876" w:rsidDel="00773876">
          <w:rPr>
            <w:bCs/>
            <w:iCs/>
            <w:szCs w:val="22"/>
            <w:lang w:eastAsia="en-US"/>
          </w:rPr>
          <w:delText xml:space="preserve"> </w:delText>
        </w:r>
      </w:del>
      <w:ins w:id="3036" w:author="Autor">
        <w:r w:rsidR="00773876">
          <w:rPr>
            <w:bCs/>
            <w:iCs/>
            <w:szCs w:val="22"/>
            <w:lang w:eastAsia="en-US"/>
          </w:rPr>
          <w:t> </w:t>
        </w:r>
      </w:ins>
      <w:r w:rsidRPr="00773876">
        <w:rPr>
          <w:bCs/>
          <w:iCs/>
          <w:szCs w:val="22"/>
          <w:lang w:eastAsia="en-US"/>
        </w:rPr>
        <w:t xml:space="preserve">rozsah stanovený vo výzve. </w:t>
      </w:r>
    </w:p>
    <w:p w14:paraId="497A7DD5"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del w:id="3037" w:author="Autor">
        <w:r w:rsidRPr="00773876" w:rsidDel="00773876">
          <w:rPr>
            <w:bCs/>
            <w:iCs/>
            <w:szCs w:val="22"/>
            <w:lang w:eastAsia="en-US"/>
          </w:rPr>
          <w:delText xml:space="preserve"> </w:delText>
        </w:r>
      </w:del>
      <w:ins w:id="3038" w:author="Autor">
        <w:r w:rsidR="00773876">
          <w:rPr>
            <w:bCs/>
            <w:iCs/>
            <w:szCs w:val="22"/>
            <w:lang w:eastAsia="en-US"/>
          </w:rPr>
          <w:t> </w:t>
        </w:r>
      </w:ins>
      <w:r w:rsidRPr="00773876">
        <w:rPr>
          <w:bCs/>
          <w:iCs/>
          <w:szCs w:val="22"/>
          <w:lang w:eastAsia="en-US"/>
        </w:rPr>
        <w:t xml:space="preserve">žiadateľa v kompetencii RO, musí však obsahovať minimálne tieto informácie: </w:t>
      </w:r>
    </w:p>
    <w:p w14:paraId="7B3A2D77"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1EF2D5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ITMS</w:t>
      </w:r>
      <w:ins w:id="3039" w:author="Autor">
        <w:r w:rsidRPr="00773876">
          <w:rPr>
            <w:bCs/>
            <w:iCs/>
            <w:szCs w:val="22"/>
            <w:lang w:eastAsia="en-US"/>
          </w:rPr>
          <w:t xml:space="preserve"> </w:t>
        </w:r>
      </w:ins>
      <w:r w:rsidRPr="00773876">
        <w:rPr>
          <w:bCs/>
          <w:iCs/>
          <w:szCs w:val="22"/>
          <w:lang w:eastAsia="en-US"/>
        </w:rPr>
        <w:t>2014+. Osobitne RO definuje spôsob predkladania ŽoNFP v podmienkach konkrétneho RO (osobné odovzdanie, poštová preprava a pod., miesto na</w:t>
      </w:r>
      <w:del w:id="3040" w:author="Autor">
        <w:r w:rsidRPr="00773876" w:rsidDel="00773876">
          <w:rPr>
            <w:bCs/>
            <w:iCs/>
            <w:szCs w:val="22"/>
            <w:lang w:eastAsia="en-US"/>
          </w:rPr>
          <w:delText xml:space="preserve"> </w:delText>
        </w:r>
      </w:del>
      <w:ins w:id="3041" w:author="Autor">
        <w:r w:rsidR="00773876">
          <w:rPr>
            <w:bCs/>
            <w:iCs/>
            <w:szCs w:val="22"/>
            <w:lang w:eastAsia="en-US"/>
          </w:rPr>
          <w:t> </w:t>
        </w:r>
      </w:ins>
      <w:r w:rsidRPr="00773876">
        <w:rPr>
          <w:bCs/>
          <w:iCs/>
          <w:szCs w:val="22"/>
          <w:lang w:eastAsia="en-US"/>
        </w:rPr>
        <w:t>zaslanie dokumentov);</w:t>
      </w:r>
    </w:p>
    <w:p w14:paraId="4FAA0BEF"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4998C0A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4243FBC"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del w:id="3042" w:author="Autor">
        <w:r w:rsidDel="00773876">
          <w:rPr>
            <w:b/>
            <w:bCs/>
            <w:iCs/>
            <w:szCs w:val="22"/>
            <w:lang w:eastAsia="en-US"/>
          </w:rPr>
          <w:delText xml:space="preserve"> </w:delText>
        </w:r>
      </w:del>
      <w:ins w:id="3043" w:author="Autor">
        <w:r w:rsidR="00773876">
          <w:rPr>
            <w:b/>
            <w:bCs/>
            <w:iCs/>
            <w:szCs w:val="22"/>
            <w:lang w:eastAsia="en-US"/>
          </w:rPr>
          <w:t> </w:t>
        </w:r>
      </w:ins>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ins w:id="3044" w:author="Autor">
        <w:r w:rsidR="00773876">
          <w:rPr>
            <w:bCs/>
            <w:iCs/>
            <w:szCs w:val="22"/>
            <w:lang w:eastAsia="en-US"/>
          </w:rPr>
          <w:t>;</w:t>
        </w:r>
      </w:ins>
      <w:del w:id="3045" w:author="Autor">
        <w:r w:rsidRPr="009078F6" w:rsidDel="00773876">
          <w:rPr>
            <w:bCs/>
            <w:iCs/>
            <w:szCs w:val="22"/>
            <w:lang w:eastAsia="en-US"/>
          </w:rPr>
          <w:delText>.</w:delText>
        </w:r>
      </w:del>
      <w:r w:rsidRPr="009078F6">
        <w:rPr>
          <w:bCs/>
          <w:iCs/>
          <w:szCs w:val="22"/>
          <w:lang w:eastAsia="en-US"/>
        </w:rPr>
        <w:t xml:space="preserve"> </w:t>
      </w:r>
    </w:p>
    <w:p w14:paraId="7DADBA1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0CC8869B"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03E0AD2C"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D6021B0"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BF93953" w14:textId="77777777" w:rsidR="00B650E5" w:rsidRDefault="00B650E5">
      <w:pPr>
        <w:pStyle w:val="SRK3"/>
        <w:tabs>
          <w:tab w:val="left" w:pos="7950"/>
        </w:tabs>
      </w:pPr>
      <w:bookmarkStart w:id="3046" w:name="_Toc453233981"/>
      <w:bookmarkStart w:id="3047" w:name="_Toc495649442"/>
      <w:r>
        <w:t>2.4.5 Príručka pre prijímateľa</w:t>
      </w:r>
      <w:bookmarkEnd w:id="3046"/>
      <w:bookmarkEnd w:id="3047"/>
    </w:p>
    <w:p w14:paraId="3318FD92" w14:textId="77777777" w:rsidR="00B650E5" w:rsidRDefault="00B650E5">
      <w:pPr>
        <w:numPr>
          <w:ilvl w:val="0"/>
          <w:numId w:val="60"/>
        </w:numPr>
        <w:spacing w:before="120" w:after="120"/>
        <w:ind w:left="426" w:hanging="426"/>
        <w:jc w:val="both"/>
        <w:rPr>
          <w:bCs/>
          <w:iCs/>
          <w:szCs w:val="22"/>
          <w:lang w:eastAsia="en-US"/>
        </w:rPr>
      </w:pPr>
      <w:bookmarkStart w:id="304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60C48A67"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w:t>
      </w:r>
      <w:del w:id="3049" w:author="Autor">
        <w:r w:rsidDel="00773876">
          <w:rPr>
            <w:bCs/>
            <w:iCs/>
            <w:szCs w:val="22"/>
            <w:lang w:eastAsia="en-US"/>
          </w:rPr>
          <w:delText xml:space="preserve"> </w:delText>
        </w:r>
      </w:del>
      <w:r>
        <w:rPr>
          <w:bCs/>
          <w:iCs/>
          <w:szCs w:val="22"/>
          <w:lang w:eastAsia="en-US"/>
        </w:rPr>
        <w:t xml:space="preserve">skupinu projektov a/alebo prijímateľov. </w:t>
      </w:r>
    </w:p>
    <w:p w14:paraId="6EFE6C61"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14:paraId="3190B2B6"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del w:id="3050" w:author="Autor">
        <w:r w:rsidDel="00773876">
          <w:rPr>
            <w:bCs/>
            <w:iCs/>
            <w:szCs w:val="22"/>
            <w:lang w:eastAsia="en-US"/>
          </w:rPr>
          <w:delText xml:space="preserve"> </w:delText>
        </w:r>
      </w:del>
      <w:ins w:id="3051" w:author="Autor">
        <w:r w:rsidR="00773876">
          <w:rPr>
            <w:bCs/>
            <w:iCs/>
            <w:szCs w:val="22"/>
            <w:lang w:eastAsia="en-US"/>
          </w:rPr>
          <w:t> </w:t>
        </w:r>
      </w:ins>
      <w:r>
        <w:rPr>
          <w:bCs/>
          <w:iCs/>
          <w:szCs w:val="22"/>
          <w:lang w:eastAsia="en-US"/>
        </w:rPr>
        <w:t>prijímateľa v kompetencii RO, musí však obsahovať minimálne tieto informácie:</w:t>
      </w:r>
    </w:p>
    <w:p w14:paraId="1724B22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75D276CC"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w:t>
      </w:r>
      <w:ins w:id="3052" w:author="Autor">
        <w:r>
          <w:rPr>
            <w:bCs/>
            <w:iCs/>
            <w:szCs w:val="22"/>
            <w:lang w:eastAsia="en-US"/>
          </w:rPr>
          <w:t>1</w:t>
        </w:r>
      </w:ins>
      <w:r>
        <w:rPr>
          <w:bCs/>
          <w:iCs/>
          <w:szCs w:val="22"/>
          <w:lang w:eastAsia="en-US"/>
        </w:rPr>
        <w:t>5</w:t>
      </w:r>
      <w:ins w:id="3053" w:author="Autor">
        <w:r>
          <w:rPr>
            <w:bCs/>
            <w:iCs/>
            <w:szCs w:val="22"/>
            <w:lang w:eastAsia="en-US"/>
          </w:rPr>
          <w:t xml:space="preserve"> </w:t>
        </w:r>
      </w:ins>
      <w:r>
        <w:rPr>
          <w:bCs/>
          <w:iCs/>
          <w:szCs w:val="22"/>
          <w:lang w:eastAsia="en-US"/>
        </w:rPr>
        <w:t xml:space="preserve">000 EUR bez DPH na webovom sídle prijímateľa v súlade s postupom </w:t>
      </w:r>
      <w:r w:rsidRPr="00773876">
        <w:rPr>
          <w:bCs/>
          <w:iCs/>
          <w:szCs w:val="22"/>
          <w:lang w:eastAsia="en-US"/>
        </w:rPr>
        <w:t>upraveným v</w:t>
      </w:r>
      <w:del w:id="3054" w:author="Autor">
        <w:r w:rsidRPr="00773876" w:rsidDel="00773876">
          <w:rPr>
            <w:bCs/>
            <w:iCs/>
            <w:szCs w:val="22"/>
            <w:lang w:eastAsia="en-US"/>
          </w:rPr>
          <w:delText> </w:delText>
        </w:r>
      </w:del>
      <w:ins w:id="3055" w:author="Autor">
        <w:r w:rsidR="00773876">
          <w:rPr>
            <w:bCs/>
            <w:iCs/>
            <w:szCs w:val="22"/>
            <w:lang w:eastAsia="en-US"/>
          </w:rPr>
          <w:t> </w:t>
        </w:r>
        <w:r w:rsidR="00773876">
          <w:rPr>
            <w:bCs/>
            <w:iCs/>
            <w:szCs w:val="22"/>
            <w:lang w:eastAsia="en-US"/>
          </w:rPr>
          <w:fldChar w:fldCharType="begin"/>
        </w:r>
        <w:r w:rsidR="00773876">
          <w:rPr>
            <w:bCs/>
            <w:iCs/>
            <w:szCs w:val="22"/>
            <w:lang w:eastAsia="en-US"/>
          </w:rPr>
          <w:instrText xml:space="preserve"> HYPERLINK  \l "kapitola_337251" </w:instrText>
        </w:r>
        <w:r w:rsidR="00773876">
          <w:rPr>
            <w:bCs/>
            <w:iCs/>
            <w:szCs w:val="22"/>
            <w:lang w:eastAsia="en-US"/>
          </w:rPr>
          <w:fldChar w:fldCharType="separate"/>
        </w:r>
        <w:r w:rsidR="00773876" w:rsidRPr="00773876">
          <w:rPr>
            <w:rStyle w:val="Hypertextovprepojenie"/>
            <w:bCs/>
            <w:iCs/>
            <w:szCs w:val="22"/>
            <w:lang w:eastAsia="en-US"/>
          </w:rPr>
          <w:t>kapitol</w:t>
        </w:r>
        <w:r w:rsidR="00773876">
          <w:rPr>
            <w:rStyle w:val="Hypertextovprepojenie"/>
            <w:bCs/>
            <w:iCs/>
            <w:szCs w:val="22"/>
            <w:lang w:eastAsia="en-US"/>
          </w:rPr>
          <w:t>e 3.3.7.2.5.1</w:t>
        </w:r>
        <w:r w:rsidR="00773876">
          <w:rPr>
            <w:bCs/>
            <w:iCs/>
            <w:szCs w:val="22"/>
            <w:lang w:eastAsia="en-US"/>
          </w:rPr>
          <w:fldChar w:fldCharType="end"/>
        </w:r>
        <w:r w:rsidR="00773876">
          <w:rPr>
            <w:bCs/>
            <w:iCs/>
            <w:szCs w:val="22"/>
            <w:lang w:eastAsia="en-US"/>
          </w:rPr>
          <w:t>;</w:t>
        </w:r>
      </w:ins>
    </w:p>
    <w:p w14:paraId="2624760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5FCFF4FB"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47F61B3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47802677"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del w:id="3056" w:author="Autor">
        <w:r w:rsidDel="00773876">
          <w:rPr>
            <w:bCs/>
            <w:iCs/>
            <w:szCs w:val="22"/>
            <w:lang w:eastAsia="en-US"/>
          </w:rPr>
          <w:delText xml:space="preserve"> </w:delText>
        </w:r>
      </w:del>
      <w:ins w:id="3057" w:author="Autor">
        <w:r w:rsidR="00773876">
          <w:rPr>
            <w:bCs/>
            <w:iCs/>
            <w:szCs w:val="22"/>
            <w:lang w:eastAsia="en-US"/>
          </w:rPr>
          <w:t xml:space="preserve"> </w:t>
        </w:r>
      </w:ins>
      <w:r>
        <w:rPr>
          <w:bCs/>
          <w:iCs/>
          <w:szCs w:val="22"/>
          <w:lang w:eastAsia="en-US"/>
        </w:rPr>
        <w:t>implementácie projektov (ak relevantné s ohľadom na predchádzajúce skúsenosti RO s podobnými chybami v rámci implementácie projektov);</w:t>
      </w:r>
    </w:p>
    <w:p w14:paraId="1A50704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1AEF6354" w14:textId="77777777" w:rsidR="00B650E5" w:rsidRPr="007A00B7"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del w:id="3058" w:author="Autor">
        <w:r w:rsidDel="00D45D1E">
          <w:rPr>
            <w:bCs/>
            <w:iCs/>
            <w:szCs w:val="22"/>
            <w:lang w:eastAsia="en-US"/>
          </w:rPr>
          <w:delText xml:space="preserve"> </w:delText>
        </w:r>
      </w:del>
      <w:ins w:id="3059" w:author="Autor">
        <w:r w:rsidR="00D45D1E">
          <w:rPr>
            <w:bCs/>
            <w:iCs/>
            <w:szCs w:val="22"/>
            <w:lang w:eastAsia="en-US"/>
          </w:rPr>
          <w:t> </w:t>
        </w:r>
      </w:ins>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del w:id="3060" w:author="Autor">
        <w:r w:rsidRPr="009078F6" w:rsidDel="00D45D1E">
          <w:rPr>
            <w:bCs/>
            <w:iCs/>
            <w:szCs w:val="22"/>
            <w:lang w:eastAsia="en-US"/>
          </w:rPr>
          <w:delText> </w:delText>
        </w:r>
      </w:del>
      <w:r w:rsidRPr="009078F6">
        <w:rPr>
          <w:bCs/>
          <w:iCs/>
          <w:szCs w:val="22"/>
          <w:lang w:eastAsia="en-US"/>
        </w:rPr>
        <w:t>P</w:t>
      </w:r>
      <w:r w:rsidRPr="007A00B7">
        <w:rPr>
          <w:bCs/>
          <w:iCs/>
          <w:szCs w:val="22"/>
          <w:lang w:eastAsia="en-US"/>
        </w:rPr>
        <w:t>ríručke pre prijímateľa a tiež v Zmluve o </w:t>
      </w:r>
      <w:del w:id="3061" w:author="Autor">
        <w:r w:rsidRPr="007A00B7" w:rsidDel="0028265C">
          <w:rPr>
            <w:bCs/>
            <w:iCs/>
            <w:szCs w:val="22"/>
            <w:lang w:eastAsia="en-US"/>
          </w:rPr>
          <w:delText xml:space="preserve">poskytnutí </w:delText>
        </w:r>
      </w:del>
      <w:r w:rsidRPr="007A00B7">
        <w:rPr>
          <w:bCs/>
          <w:iCs/>
          <w:szCs w:val="22"/>
          <w:lang w:eastAsia="en-US"/>
        </w:rPr>
        <w:t xml:space="preserve">NFP, vrátane požiadaviek týkajúcich sa VO, finančného plánu a časového obmedzenia realizácie projektov musia byť k dispozícii pre potenciálnych prijímateľov, </w:t>
      </w:r>
      <w:r w:rsidR="00C93F30">
        <w:rPr>
          <w:bCs/>
          <w:iCs/>
          <w:szCs w:val="22"/>
          <w:lang w:eastAsia="en-US"/>
        </w:rPr>
        <w:t xml:space="preserve">t. j. </w:t>
      </w:r>
      <w:r w:rsidRPr="007A00B7">
        <w:rPr>
          <w:bCs/>
          <w:iCs/>
          <w:szCs w:val="22"/>
          <w:lang w:eastAsia="en-US"/>
        </w:rPr>
        <w:t xml:space="preserve"> zverejnené na webovom sídle najneskôr v čase vyhlásenia výzvy.</w:t>
      </w:r>
    </w:p>
    <w:p w14:paraId="6CC24EB3" w14:textId="77777777" w:rsidR="00B650E5" w:rsidRDefault="00B650E5">
      <w:pPr>
        <w:pStyle w:val="SRK3"/>
      </w:pPr>
      <w:bookmarkStart w:id="3062" w:name="_Toc453233982"/>
      <w:bookmarkStart w:id="3063" w:name="_Toc495649443"/>
      <w:r>
        <w:t>2.4.6 Merateľné ukazovatele</w:t>
      </w:r>
      <w:bookmarkEnd w:id="3062"/>
      <w:bookmarkEnd w:id="3063"/>
    </w:p>
    <w:p w14:paraId="75522A47"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C2CCC5E"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0DA9259E"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2D14CE6E"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12401600" w14:textId="77777777" w:rsidR="00B650E5" w:rsidRDefault="00B650E5">
      <w:pPr>
        <w:numPr>
          <w:ilvl w:val="1"/>
          <w:numId w:val="307"/>
        </w:numPr>
        <w:spacing w:before="120" w:after="120"/>
        <w:ind w:left="851" w:hanging="425"/>
        <w:jc w:val="both"/>
        <w:rPr>
          <w:lang w:val="pl-PL"/>
        </w:rPr>
        <w:pPrChange w:id="3064" w:author="Autor">
          <w:pPr>
            <w:numPr>
              <w:ilvl w:val="1"/>
              <w:numId w:val="307"/>
            </w:numPr>
            <w:spacing w:before="120" w:after="120"/>
            <w:ind w:left="851" w:hanging="425"/>
          </w:pPr>
        </w:pPrChange>
      </w:pPr>
      <w:r>
        <w:rPr>
          <w:lang w:val="pl-PL"/>
        </w:rPr>
        <w:t>ukazovatele výstupov súvisiace s podporovanými operáciami; (čl. 96 ods. 2, písm. b) (iv) všeobecného nariadenia);</w:t>
      </w:r>
    </w:p>
    <w:p w14:paraId="3F98AEC7"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5F75EBA5"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w:t>
      </w:r>
      <w:ins w:id="3065" w:author="Autor">
        <w:r>
          <w:rPr>
            <w:szCs w:val="22"/>
            <w:lang w:eastAsia="en-US"/>
          </w:rPr>
          <w:t xml:space="preserve"> na úrovni OP</w:t>
        </w:r>
      </w:ins>
      <w:r>
        <w:rPr>
          <w:szCs w:val="22"/>
          <w:lang w:eastAsia="en-US"/>
        </w:rPr>
        <w:t xml:space="preserve"> a stanovenia ich hodnôt za</w:t>
      </w:r>
      <w:del w:id="3066" w:author="Autor">
        <w:r w:rsidDel="00D45D1E">
          <w:rPr>
            <w:szCs w:val="22"/>
            <w:lang w:eastAsia="en-US"/>
          </w:rPr>
          <w:delText xml:space="preserve"> </w:delText>
        </w:r>
      </w:del>
      <w:ins w:id="3067" w:author="Autor">
        <w:r w:rsidR="00D45D1E">
          <w:rPr>
            <w:szCs w:val="22"/>
            <w:lang w:eastAsia="en-US"/>
          </w:rPr>
          <w:t> </w:t>
        </w:r>
      </w:ins>
      <w:r>
        <w:rPr>
          <w:szCs w:val="22"/>
          <w:lang w:eastAsia="en-US"/>
        </w:rPr>
        <w:t>účelom možného overenia postupov pri nastavovaní systému merateľných ukazovateľov</w:t>
      </w:r>
      <w:ins w:id="3068" w:author="Autor">
        <w:r>
          <w:rPr>
            <w:szCs w:val="22"/>
            <w:lang w:eastAsia="en-US"/>
          </w:rPr>
          <w:t xml:space="preserve"> na</w:t>
        </w:r>
        <w:del w:id="3069" w:author="Autor">
          <w:r w:rsidDel="00D45D1E">
            <w:rPr>
              <w:szCs w:val="22"/>
              <w:lang w:eastAsia="en-US"/>
            </w:rPr>
            <w:delText xml:space="preserve"> </w:delText>
          </w:r>
        </w:del>
        <w:r w:rsidR="00D45D1E">
          <w:rPr>
            <w:szCs w:val="22"/>
            <w:lang w:eastAsia="en-US"/>
          </w:rPr>
          <w:t> </w:t>
        </w:r>
        <w:r>
          <w:rPr>
            <w:szCs w:val="22"/>
            <w:lang w:eastAsia="en-US"/>
          </w:rPr>
          <w:t>úrovni OP</w:t>
        </w:r>
      </w:ins>
      <w:r>
        <w:rPr>
          <w:szCs w:val="22"/>
          <w:lang w:eastAsia="en-US"/>
        </w:rPr>
        <w:t>.</w:t>
      </w:r>
    </w:p>
    <w:p w14:paraId="49DE1399" w14:textId="77777777" w:rsidR="00B650E5" w:rsidRDefault="00B650E5" w:rsidP="0045286B">
      <w:pPr>
        <w:pStyle w:val="SRK4"/>
      </w:pPr>
      <w:bookmarkStart w:id="3070" w:name="_Toc453233983"/>
      <w:bookmarkStart w:id="3071" w:name="_Toc495649444"/>
      <w:r>
        <w:t>2.4.6.1 Merateľné ukazovatele na úrovni projektov</w:t>
      </w:r>
      <w:bookmarkEnd w:id="3070"/>
      <w:bookmarkEnd w:id="3071"/>
    </w:p>
    <w:p w14:paraId="67A2BBAE" w14:textId="77777777" w:rsidR="00B650E5" w:rsidRDefault="00B650E5">
      <w:pPr>
        <w:numPr>
          <w:ilvl w:val="0"/>
          <w:numId w:val="308"/>
        </w:numPr>
        <w:spacing w:before="120" w:after="120"/>
        <w:ind w:left="426" w:hanging="426"/>
        <w:jc w:val="both"/>
      </w:pPr>
      <w:r>
        <w:t xml:space="preserve">RO zostavuje návrh </w:t>
      </w:r>
      <w:del w:id="3072" w:author="Autor">
        <w:r w:rsidDel="00485F0F">
          <w:delText xml:space="preserve">projektových </w:delText>
        </w:r>
      </w:del>
      <w:r>
        <w:t>merateľných ukazovateľov</w:t>
      </w:r>
      <w:ins w:id="3073" w:author="Autor">
        <w:r>
          <w:t xml:space="preserve"> na úrovni projektov</w:t>
        </w:r>
      </w:ins>
      <w:r>
        <w:t xml:space="preserve">, za ktorých plnenie a vyhodnocovanie zodpovedá prijímateľ na úrovni schváleného projektu. </w:t>
      </w:r>
    </w:p>
    <w:p w14:paraId="69070003"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C987251" w14:textId="77777777" w:rsidR="00B650E5" w:rsidRDefault="00B650E5">
      <w:pPr>
        <w:numPr>
          <w:ilvl w:val="0"/>
          <w:numId w:val="308"/>
        </w:numPr>
        <w:spacing w:before="120" w:after="120"/>
        <w:ind w:left="426" w:hanging="426"/>
        <w:jc w:val="both"/>
      </w:pPr>
      <w:r>
        <w:t xml:space="preserve">RO zodpovedá za návrh </w:t>
      </w:r>
      <w:del w:id="3074" w:author="Autor">
        <w:r w:rsidDel="005D555C">
          <w:delText xml:space="preserve">projektových </w:delText>
        </w:r>
      </w:del>
      <w:r>
        <w:t>merateľných ukazovateľov</w:t>
      </w:r>
      <w:ins w:id="3075" w:author="Autor">
        <w:r>
          <w:t xml:space="preserve"> na úrovni projektu</w:t>
        </w:r>
      </w:ins>
      <w:r>
        <w:t xml:space="preserve"> za relevantný OP. RO pri</w:t>
      </w:r>
      <w:del w:id="3076" w:author="Autor">
        <w:r w:rsidDel="00D45D1E">
          <w:delText xml:space="preserve"> </w:delText>
        </w:r>
      </w:del>
      <w:ins w:id="3077" w:author="Autor">
        <w:r w:rsidR="00D45D1E">
          <w:t> </w:t>
        </w:r>
      </w:ins>
      <w:r>
        <w:t>návrhu merateľných ukazovateľov na úrovni projektu zabezpečí, aby definovanými merateľnými ukazovateľmi boli pokryté všetky kľúčové aktivity, ktoré sú pre RO nevyhnutné na</w:t>
      </w:r>
      <w:del w:id="3078" w:author="Autor">
        <w:r w:rsidDel="00D45D1E">
          <w:delText xml:space="preserve"> </w:delText>
        </w:r>
      </w:del>
      <w:ins w:id="3079" w:author="Autor">
        <w:r w:rsidR="00D45D1E">
          <w:t> </w:t>
        </w:r>
      </w:ins>
      <w:r>
        <w:t>správnu implementáciu OP, a zároveň aby takéto merateľné ukazovatele odzrkadľovali skutočné dosahovanie pokroku na úrovni projektu. V prípade, ak pre potreby monitorovania na</w:t>
      </w:r>
      <w:del w:id="3080" w:author="Autor">
        <w:r w:rsidDel="00D45D1E">
          <w:delText xml:space="preserve"> </w:delText>
        </w:r>
      </w:del>
      <w:ins w:id="3081" w:author="Autor">
        <w:r w:rsidR="00D45D1E">
          <w:t> </w:t>
        </w:r>
      </w:ins>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w:t>
      </w:r>
      <w:ins w:id="3082" w:author="Autor">
        <w:r>
          <w:t>,</w:t>
        </w:r>
      </w:ins>
      <w:r>
        <w:t xml:space="preserve"> ale v priebehu implementácie projektu, na základe uzavretej zmluvy o </w:t>
      </w:r>
      <w:del w:id="3083" w:author="Autor">
        <w:r w:rsidDel="0028265C">
          <w:delText xml:space="preserve">poskytnutí </w:delText>
        </w:r>
      </w:del>
      <w:r>
        <w:t>NFP</w:t>
      </w:r>
      <w:ins w:id="3084" w:author="Autor">
        <w:r>
          <w:t>.</w:t>
        </w:r>
      </w:ins>
      <w:r>
        <w:t xml:space="preserve">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del w:id="3085" w:author="Autor">
        <w:r w:rsidDel="00D45D1E">
          <w:delText xml:space="preserve"> </w:delText>
        </w:r>
      </w:del>
      <w:ins w:id="3086" w:author="Autor">
        <w:r w:rsidR="00D45D1E">
          <w:t> </w:t>
        </w:r>
      </w:ins>
      <w:r>
        <w:t>žiadateľa, ako prílohu výzvy alebo iným vhodným spôsob, dostupným pre žiadateľa).</w:t>
      </w:r>
    </w:p>
    <w:p w14:paraId="0F66779A"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6907112E" w14:textId="77777777" w:rsidR="00B650E5" w:rsidRDefault="00B650E5">
      <w:pPr>
        <w:numPr>
          <w:ilvl w:val="0"/>
          <w:numId w:val="308"/>
        </w:numPr>
        <w:spacing w:before="120" w:after="120"/>
        <w:ind w:left="426" w:hanging="426"/>
        <w:jc w:val="both"/>
      </w:pPr>
      <w:r>
        <w:t xml:space="preserve">RO pri návrhu merateľných ukazovateľov </w:t>
      </w:r>
      <w:ins w:id="3087" w:author="Autor">
        <w:r>
          <w:t xml:space="preserve">na úrovni </w:t>
        </w:r>
      </w:ins>
      <w:r>
        <w:t>projektu zabezpečí, aby každý merateľný ukazovateľ obsahoval nasledujúce náležitosti:</w:t>
      </w:r>
    </w:p>
    <w:p w14:paraId="4F2B016E" w14:textId="77777777" w:rsidR="00B650E5" w:rsidRPr="009078F6" w:rsidDel="005D555C" w:rsidRDefault="00B650E5">
      <w:pPr>
        <w:numPr>
          <w:ilvl w:val="1"/>
          <w:numId w:val="308"/>
        </w:numPr>
        <w:spacing w:before="120" w:after="120"/>
        <w:ind w:left="851" w:hanging="425"/>
        <w:jc w:val="both"/>
        <w:rPr>
          <w:del w:id="3088" w:author="Autor"/>
        </w:rPr>
      </w:pPr>
      <w:del w:id="3089" w:author="Autor">
        <w:r w:rsidDel="005D555C">
          <w:rPr>
            <w:b/>
          </w:rPr>
          <w:delText>Typ merateľného ukazovateľa</w:delText>
        </w:r>
        <w:r w:rsidDel="005D555C">
          <w:delText xml:space="preserve"> – na úrovni projektu sa používa iba jeden typ merateľného ukazovateľa (nedelia sa osobitne na merateľné ukazovatele výstupu, výsledku, resp. dopadu). </w:delText>
        </w:r>
        <w:r w:rsidRPr="009078F6" w:rsidDel="005D555C">
          <w:delText>Všeobecne možno merateľné ukazovatele z hľadiska typu rozdeliť na programové merateľné ukazovatele a projektové merateľné ukazovatele.</w:delText>
        </w:r>
      </w:del>
    </w:p>
    <w:p w14:paraId="3FE2AC22"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75F25FA7"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6E4C788F" w14:textId="77777777" w:rsidR="00B650E5" w:rsidRDefault="00B650E5">
      <w:pPr>
        <w:numPr>
          <w:ilvl w:val="1"/>
          <w:numId w:val="308"/>
        </w:numPr>
        <w:spacing w:before="120" w:after="120"/>
        <w:ind w:left="851" w:hanging="425"/>
        <w:jc w:val="both"/>
      </w:pPr>
      <w:r>
        <w:rPr>
          <w:b/>
        </w:rPr>
        <w:t xml:space="preserve">Merná jednotka </w:t>
      </w:r>
      <w:r>
        <w:t xml:space="preserve">-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w:t>
      </w:r>
      <w:del w:id="3090" w:author="Autor">
        <w:r w:rsidDel="00D45D1E">
          <w:delText xml:space="preserve"> </w:delText>
        </w:r>
      </w:del>
      <w:r>
        <w:t>možné monitorovať relevantné údaje z viacerých projektov v rôznom čase a porovnávať ich navzájom.</w:t>
      </w:r>
    </w:p>
    <w:p w14:paraId="06B9FF90"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288DE34C"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59264" behindDoc="0" locked="0" layoutInCell="1" allowOverlap="1" wp14:anchorId="79315274" wp14:editId="743527D8">
            <wp:simplePos x="0" y="0"/>
            <wp:positionH relativeFrom="column">
              <wp:posOffset>276352</wp:posOffset>
            </wp:positionH>
            <wp:positionV relativeFrom="paragraph">
              <wp:posOffset>568452</wp:posOffset>
            </wp:positionV>
            <wp:extent cx="5485765" cy="2218690"/>
            <wp:effectExtent l="76200" t="57150" r="11493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3646857A" wp14:editId="4A7B6479">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374C7252" w14:textId="77777777" w:rsidR="00DF4E07" w:rsidRDefault="00DF4E07">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646857A"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374C7252" w14:textId="77777777" w:rsidR="00DF4E07" w:rsidRDefault="00DF4E07">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6655A5FC"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7ECDAA68"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ins w:id="3091" w:author="Autor">
        <w:r w:rsidR="006F3B93">
          <w:t>,</w:t>
        </w:r>
      </w:ins>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del w:id="3092" w:author="Autor">
        <w:r w:rsidDel="00D45D1E">
          <w:delText xml:space="preserve"> </w:delText>
        </w:r>
      </w:del>
      <w:ins w:id="3093" w:author="Autor">
        <w:r w:rsidR="00D45D1E">
          <w:t> </w:t>
        </w:r>
      </w:ins>
      <w:r>
        <w:t xml:space="preserve">sledovanie údajov za subjekty (napr. počet podporených podnikov). </w:t>
      </w:r>
    </w:p>
    <w:p w14:paraId="330F4D45"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w:t>
      </w:r>
      <w:del w:id="3094" w:author="Autor">
        <w:r w:rsidDel="00D45D1E">
          <w:delText xml:space="preserve"> </w:delText>
        </w:r>
      </w:del>
      <w:r>
        <w:t>V prípade každého merateľného ukazovateľa na úrovni projektu však platí, že musí byť jednoznačne priraditeľný k typom podporovaných aktivít a špecifickým cieľom na úrovni OP.</w:t>
      </w:r>
    </w:p>
    <w:p w14:paraId="6D1422B6"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del w:id="3095" w:author="Autor">
        <w:r w:rsidRPr="00AE34F1" w:rsidDel="00E418F1">
          <w:delText xml:space="preserve">zaradí </w:delText>
        </w:r>
      </w:del>
      <w:ins w:id="3096" w:author="Autor">
        <w:r w:rsidR="002B722F">
          <w:t xml:space="preserve">požiada CKO o </w:t>
        </w:r>
        <w:r>
          <w:t>pri</w:t>
        </w:r>
        <w:r w:rsidRPr="00AE34F1">
          <w:t>rad</w:t>
        </w:r>
        <w:del w:id="3097" w:author="Autor">
          <w:r w:rsidRPr="00AE34F1" w:rsidDel="002B722F">
            <w:delText>í</w:delText>
          </w:r>
        </w:del>
        <w:r w:rsidR="002B722F">
          <w:t>enie</w:t>
        </w:r>
        <w:r w:rsidRPr="00AE34F1">
          <w:t xml:space="preserve"> </w:t>
        </w:r>
        <w:r>
          <w:t>relevanci</w:t>
        </w:r>
        <w:del w:id="3098" w:author="Autor">
          <w:r w:rsidDel="00E96D5F">
            <w:delText>u</w:delText>
          </w:r>
        </w:del>
        <w:r w:rsidR="00E96D5F">
          <w:t>e</w:t>
        </w:r>
        <w:r>
          <w:t xml:space="preserve"> HP </w:t>
        </w:r>
      </w:ins>
      <w:del w:id="3099" w:author="Autor">
        <w:r w:rsidRPr="00AE34F1" w:rsidDel="00E418F1">
          <w:delText xml:space="preserve">medzi </w:delText>
        </w:r>
      </w:del>
      <w:ins w:id="3100" w:author="Autor">
        <w:r>
          <w:t>k</w:t>
        </w:r>
        <w:r w:rsidRPr="00AE34F1">
          <w:t xml:space="preserve"> </w:t>
        </w:r>
      </w:ins>
      <w:r w:rsidRPr="00AE34F1">
        <w:t>merateľn</w:t>
      </w:r>
      <w:del w:id="3101" w:author="Autor">
        <w:r w:rsidRPr="00AE34F1" w:rsidDel="00E418F1">
          <w:delText>é</w:delText>
        </w:r>
      </w:del>
      <w:ins w:id="3102" w:author="Autor">
        <w:r>
          <w:t>ým</w:t>
        </w:r>
      </w:ins>
      <w:r w:rsidRPr="00AE34F1">
        <w:t xml:space="preserve"> </w:t>
      </w:r>
      <w:del w:id="3103" w:author="Autor">
        <w:r w:rsidRPr="00AE34F1" w:rsidDel="00E418F1">
          <w:delText xml:space="preserve">ukazovatele </w:delText>
        </w:r>
      </w:del>
      <w:ins w:id="3104" w:author="Autor">
        <w:r w:rsidRPr="00AE34F1">
          <w:t>ukazovate</w:t>
        </w:r>
        <w:r>
          <w:t>ľom</w:t>
        </w:r>
        <w:r w:rsidRPr="00AE34F1">
          <w:t xml:space="preserve"> </w:t>
        </w:r>
      </w:ins>
      <w:del w:id="3105" w:author="Autor">
        <w:r w:rsidRPr="00AE34F1" w:rsidDel="00E418F1">
          <w:delText>tie</w:delText>
        </w:r>
      </w:del>
      <w:ins w:id="3106" w:author="Autor">
        <w:r>
          <w:t xml:space="preserve">alebo </w:t>
        </w:r>
        <w:r w:rsidR="00D45D1E">
          <w:t xml:space="preserve">o </w:t>
        </w:r>
        <w:del w:id="3107" w:author="Autor">
          <w:r w:rsidDel="00E335EF">
            <w:delText>rozhodne o </w:delText>
          </w:r>
        </w:del>
        <w:r>
          <w:t>vytvoren</w:t>
        </w:r>
        <w:del w:id="3108" w:author="Autor">
          <w:r w:rsidDel="00E335EF">
            <w:delText>í</w:delText>
          </w:r>
        </w:del>
        <w:r w:rsidR="00E335EF">
          <w:t>ie</w:t>
        </w:r>
        <w:r>
          <w:t xml:space="preserve"> iných údajov</w:t>
        </w:r>
      </w:ins>
      <w:r w:rsidRPr="00AE34F1">
        <w:t xml:space="preserve">, ktorými sa zabezpečí sledovanie príspevku k napĺňaniu HP. </w:t>
      </w:r>
      <w:ins w:id="3109" w:author="Autor">
        <w:r>
          <w:t>Relevancia HP k merateľným ukazovateľom je jedným z nástrojov sledovania príspevku k plneniu špecifických cieľov HP, nemá vplyv na plnenie podmienok poskytnutia príspevku a slúži výhradne pre potreby gestora HP. Zmena</w:t>
        </w:r>
        <w:del w:id="3110" w:author="Autor">
          <w:r w:rsidDel="00A96331">
            <w:delText>u</w:delText>
          </w:r>
        </w:del>
        <w:r>
          <w:t xml:space="preserve"> v relevancii HP </w:t>
        </w:r>
        <w:del w:id="3111" w:author="Autor">
          <w:r w:rsidDel="006241E6">
            <w:delText>k merateľným ukazovateľom je možné uskutočniť kedykoľvek prostredníctvom</w:delText>
          </w:r>
        </w:del>
        <w:r>
          <w:t xml:space="preserve">nie je dôvodom potreby </w:t>
        </w:r>
        <w:del w:id="3112" w:author="Autor">
          <w:r w:rsidDel="006241E6">
            <w:delText xml:space="preserve">zmeny číselníka merateľných ukazovateľov, bez potreby </w:delText>
          </w:r>
        </w:del>
        <w:r>
          <w:t>zmeny, resp. aktualizácie výzvy, ŽoNFP, zmluvy o NFP, monitorovacej správy a ďalších dokumentov, do ktorých sa v elektronickej verzii v ITMS 2014+ zmena automaticky premietne.</w:t>
        </w:r>
      </w:ins>
      <w:del w:id="3113" w:author="Autor">
        <w:r w:rsidRPr="00AE34F1" w:rsidDel="00E418F1">
          <w:delText>Na základe dohody s gestorom HP môžu byť za merateľné ukazovatele s príspevkom k HP vybrané merateľné ukazovatele zo sady definovanej RO alebo môžu byť zaradené špeciálne merateľné ukazovatele navrhnuté gestorom HP.</w:delText>
        </w:r>
      </w:del>
    </w:p>
    <w:p w14:paraId="3884875F" w14:textId="77777777" w:rsidR="00B650E5" w:rsidDel="000D39F8" w:rsidRDefault="00B650E5" w:rsidP="000D39F8">
      <w:pPr>
        <w:numPr>
          <w:ilvl w:val="0"/>
          <w:numId w:val="308"/>
        </w:numPr>
        <w:spacing w:before="120" w:after="120"/>
        <w:ind w:left="426" w:hanging="426"/>
        <w:jc w:val="both"/>
        <w:rPr>
          <w:del w:id="3114" w:author="Autor"/>
        </w:rPr>
      </w:pPr>
      <w:bookmarkStart w:id="3115" w:name="kapitola_2461_ods_89"/>
      <w:r>
        <w:t>V rámci merateľných ukazovateľov definovaných v príslušnej výzve je RO oprávnený identifikovať také merateľné ukazovatele</w:t>
      </w:r>
      <w:ins w:id="3116" w:author="Autor">
        <w:r>
          <w:t xml:space="preserve"> na úrovni projektu</w:t>
        </w:r>
      </w:ins>
      <w:r>
        <w:t>, ktorých dosiahnutie je objektívne ovplyvniteľné externými faktormi, a ktorých dosahovanie nie je plne v kompetencii prijímateľa</w:t>
      </w:r>
      <w:ins w:id="3117" w:author="Autor">
        <w:r>
          <w:t xml:space="preserve"> (merateľné ukazovatele na úrovni projektu s príznakom)</w:t>
        </w:r>
      </w:ins>
      <w:r>
        <w:t xml:space="preserve">.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14:paraId="4F4A06AD" w14:textId="77777777" w:rsidR="00B650E5" w:rsidRDefault="00B650E5" w:rsidP="000D39F8">
      <w:pPr>
        <w:numPr>
          <w:ilvl w:val="0"/>
          <w:numId w:val="308"/>
        </w:numPr>
        <w:spacing w:before="120" w:after="120"/>
        <w:ind w:left="426" w:hanging="426"/>
        <w:jc w:val="both"/>
      </w:pPr>
      <w:del w:id="3118" w:author="Autor">
        <w:r w:rsidDel="000D39F8">
          <w:delText xml:space="preserve">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prijímateľom. </w:delText>
        </w:r>
      </w:del>
      <w:r>
        <w:t>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del w:id="3119" w:author="Autor">
        <w:r w:rsidDel="00D45D1E">
          <w:delText xml:space="preserve"> </w:delText>
        </w:r>
      </w:del>
      <w:ins w:id="3120" w:author="Autor">
        <w:r w:rsidR="00D45D1E">
          <w:t> </w:t>
        </w:r>
      </w:ins>
      <w:r>
        <w:t>nedosiahnutí plánovanej hodnoty.</w:t>
      </w:r>
    </w:p>
    <w:bookmarkEnd w:id="3115"/>
    <w:p w14:paraId="65EEF968"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w:t>
      </w:r>
      <w:ins w:id="3121" w:author="Autor">
        <w:r>
          <w:t xml:space="preserve">na úrovni </w:t>
        </w:r>
      </w:ins>
      <w:r>
        <w:t xml:space="preserve">projektu, ktoré bude musieť žiadateľ priradiť k hlavným aktivitám projektu, ak jeho projekt bude priradený k relevantnému typu aktivít. </w:t>
      </w:r>
    </w:p>
    <w:p w14:paraId="1BE2ED77"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del w:id="3122" w:author="Autor">
        <w:r w:rsidDel="00D45D1E">
          <w:delText xml:space="preserve"> </w:delText>
        </w:r>
      </w:del>
      <w:ins w:id="3123" w:author="Autor">
        <w:r w:rsidR="00D45D1E">
          <w:t> </w:t>
        </w:r>
      </w:ins>
      <w:r>
        <w:t>ENRF.</w:t>
      </w:r>
    </w:p>
    <w:p w14:paraId="6BBCAA2C" w14:textId="77777777" w:rsidR="00B650E5" w:rsidRDefault="00B650E5">
      <w:pPr>
        <w:pStyle w:val="SRK5"/>
      </w:pPr>
      <w:bookmarkStart w:id="3124" w:name="_Toc453233984"/>
      <w:bookmarkStart w:id="3125" w:name="_Toc495649445"/>
      <w:r>
        <w:t>2.4.6.1.1 Používanie merateľných ukazovateľov projektu pri predkladaní ŽoNFP a počas implementácie projektu</w:t>
      </w:r>
      <w:bookmarkEnd w:id="3124"/>
      <w:bookmarkEnd w:id="3125"/>
    </w:p>
    <w:p w14:paraId="3FD93FD0"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ins w:id="3126" w:author="Autor">
        <w:r w:rsidR="00D45D1E">
          <w:t>l</w:t>
        </w:r>
      </w:ins>
      <w:del w:id="3127" w:author="Autor">
        <w:r w:rsidDel="00D45D1E">
          <w:delText>ľa</w:delText>
        </w:r>
      </w:del>
      <w:ins w:id="3128" w:author="Autor">
        <w:r w:rsidR="00D45D1E">
          <w:t>e</w:t>
        </w:r>
      </w:ins>
      <w:r>
        <w:t xml:space="preserve"> z celkovej sady štyroch merateľných ukazovateľov definovaných RO k typom aktivít. Prijímateľ pri štvrtom (nerelevantnom) merateľnom ukazovateli vypĺňa pri predkladaní ŽoNFP plánovanú hodnotu ,,0“.</w:t>
      </w:r>
    </w:p>
    <w:p w14:paraId="0C71E2B6" w14:textId="77777777" w:rsidR="00B650E5" w:rsidRDefault="0053588C">
      <w:pPr>
        <w:jc w:val="both"/>
      </w:pPr>
      <w:r>
        <w:rPr>
          <w:noProof/>
        </w:rPr>
        <w:drawing>
          <wp:inline distT="0" distB="0" distL="0" distR="0" wp14:anchorId="7ACA56E9" wp14:editId="3F752A7F">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081312EC" w14:textId="77777777" w:rsidR="00B650E5" w:rsidRDefault="00B650E5">
      <w:pPr>
        <w:numPr>
          <w:ilvl w:val="0"/>
          <w:numId w:val="309"/>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w:t>
      </w:r>
      <w:del w:id="3129" w:author="Autor">
        <w:r w:rsidDel="00D45D1E">
          <w:delText xml:space="preserve"> </w:delText>
        </w:r>
      </w:del>
      <w:r>
        <w:t>ukazovateli žiadateľ uvádza výlučne plánovanú cieľovú hodnotu relevantných ukazovateľov.</w:t>
      </w:r>
    </w:p>
    <w:p w14:paraId="5EC9A10E"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78346E33" w14:textId="77777777" w:rsidR="00B650E5" w:rsidRDefault="00B650E5">
      <w:pPr>
        <w:numPr>
          <w:ilvl w:val="0"/>
          <w:numId w:val="309"/>
        </w:numPr>
        <w:spacing w:before="120" w:after="120"/>
        <w:ind w:left="425" w:hanging="425"/>
        <w:jc w:val="both"/>
      </w:pPr>
      <w:r>
        <w:t xml:space="preserve">Merateľné ukazovatele </w:t>
      </w:r>
      <w:del w:id="3130" w:author="Autor">
        <w:r w:rsidDel="000D39F8">
          <w:delText xml:space="preserve">bez príznaku (viď </w:delText>
        </w:r>
        <w:r w:rsidDel="000D39F8">
          <w:fldChar w:fldCharType="begin"/>
        </w:r>
        <w:r w:rsidDel="000D39F8">
          <w:delInstrText xml:space="preserve"> HYPERLINK \l "kapitola_2461_ods_89" \o "ods. 8 a 9 kapitoly 2.4.6.1" </w:delInstrText>
        </w:r>
        <w:r w:rsidDel="000D39F8">
          <w:fldChar w:fldCharType="separate"/>
        </w:r>
        <w:r w:rsidDel="000D39F8">
          <w:rPr>
            <w:rStyle w:val="Hypertextovprepojenie"/>
          </w:rPr>
          <w:delText>ods. 8 a 9 kapitoly 2.4.6.1</w:delText>
        </w:r>
        <w:r w:rsidDel="000D39F8">
          <w:fldChar w:fldCharType="end"/>
        </w:r>
        <w:r w:rsidDel="000D39F8">
          <w:delText xml:space="preserve">) </w:delText>
        </w:r>
      </w:del>
      <w:r>
        <w:t xml:space="preserve">sú počas implementácie projektu záväzné z hľadiska dosiahnutia ich plánovanej hodnoty, pričom akceptovateľná miera odchýlky, ktorá nebude mať za následok vznik finančnej zodpovednosti je určená v zmluve o NFP. </w:t>
      </w:r>
    </w:p>
    <w:p w14:paraId="0E748BBF" w14:textId="77777777" w:rsidR="00B650E5" w:rsidRPr="00FB48EA" w:rsidRDefault="00B650E5">
      <w:pPr>
        <w:numPr>
          <w:ilvl w:val="0"/>
          <w:numId w:val="309"/>
        </w:numPr>
        <w:spacing w:before="120" w:after="120"/>
        <w:ind w:left="425" w:hanging="425"/>
        <w:jc w:val="both"/>
      </w:pPr>
      <w:r>
        <w:t xml:space="preserve">V prípade sledovania merateľných ukazovateľov </w:t>
      </w:r>
      <w:ins w:id="3131" w:author="Autor">
        <w:r>
          <w:t xml:space="preserve">na úrovni projektu </w:t>
        </w:r>
      </w:ins>
      <w:r>
        <w:t>s príznakom (</w:t>
      </w:r>
      <w:r>
        <w:fldChar w:fldCharType="begin"/>
      </w:r>
      <w:r>
        <w:instrText xml:space="preserve"> HYPERLINK \l "kapitola_2461_ods_89" \o "ods. 8 a 9 kapitoly 2.4.6.1" </w:instrText>
      </w:r>
      <w:r>
        <w:fldChar w:fldCharType="separate"/>
      </w:r>
      <w:r>
        <w:rPr>
          <w:rStyle w:val="Hypertextovprepojenie"/>
        </w:rPr>
        <w:t xml:space="preserve">ods. 8 </w:t>
      </w:r>
      <w:del w:id="3132" w:author="Autor">
        <w:r w:rsidDel="000D39F8">
          <w:rPr>
            <w:rStyle w:val="Hypertextovprepojenie"/>
          </w:rPr>
          <w:delText xml:space="preserve">a 9 </w:delText>
        </w:r>
      </w:del>
      <w:r>
        <w:rPr>
          <w:rStyle w:val="Hypertextovprepojenie"/>
        </w:rPr>
        <w:t>kapitoly 2.4.6.1</w:t>
      </w:r>
      <w:r>
        <w:fldChar w:fldCharType="end"/>
      </w:r>
      <w:r>
        <w:t xml:space="preserve">) RO pri vyhodnocovaní nedosahovania stanovenej hodnoty posúdi zdôvodnenie </w:t>
      </w:r>
      <w:r w:rsidRPr="00FB48EA">
        <w:t xml:space="preserve">nedosiahnutia </w:t>
      </w:r>
      <w:ins w:id="3133" w:author="Autor">
        <w:r w:rsidRPr="00FB48EA">
          <w:t xml:space="preserve">cieľových hodnôt </w:t>
        </w:r>
      </w:ins>
      <w:r w:rsidRPr="00FB48EA">
        <w:t xml:space="preserve">týchto ukazovateľov z hľadiska identifikácie rizík, ktoré boli predmetom analýzy pri predkladaní ŽoNFP a predložených dokumentov preukazujúcich skutočnosť, že nedosiahnutie </w:t>
      </w:r>
      <w:ins w:id="3134" w:author="Autor">
        <w:r w:rsidRPr="00FB48EA">
          <w:t xml:space="preserve">cieľových </w:t>
        </w:r>
      </w:ins>
      <w:r w:rsidRPr="00FB48EA">
        <w:t xml:space="preserve">hodnôt merateľných ukazovateľov bolo spôsobené faktormi, ktoré prijímateľ objektívne nemohol ovplyvniť. Pri vyhodnocovaní zodpovednosti prijímateľa za nedosiahnutie </w:t>
      </w:r>
      <w:ins w:id="3135" w:author="Autor">
        <w:r w:rsidRPr="00FB48EA">
          <w:t xml:space="preserve">cieľových </w:t>
        </w:r>
      </w:ins>
      <w:r w:rsidRPr="00FB48EA">
        <w:t>hodnôt merateľného ukazovateľa s príznakom RO aplikuje relevantné ustanovenia zmluvy o NFP.</w:t>
      </w:r>
    </w:p>
    <w:p w14:paraId="2821E38C" w14:textId="77777777" w:rsidR="00B650E5" w:rsidRDefault="00B650E5">
      <w:pPr>
        <w:spacing w:before="120" w:after="120"/>
        <w:ind w:left="425"/>
        <w:contextualSpacing/>
        <w:jc w:val="both"/>
      </w:pPr>
      <w:r w:rsidRPr="00FB48EA">
        <w:t xml:space="preserve">Príklady možností priradenia hlavných aktivít projektu k merateľným ukazovateľom z hľadiska spôsobu dosahovania </w:t>
      </w:r>
      <w:del w:id="3136" w:author="Autor">
        <w:r w:rsidRPr="00FB48EA" w:rsidDel="00212C91">
          <w:delText xml:space="preserve">plánovaných </w:delText>
        </w:r>
      </w:del>
      <w:ins w:id="3137" w:author="Autor">
        <w:r w:rsidRPr="00FB48EA">
          <w:t xml:space="preserve">cieľových </w:t>
        </w:r>
      </w:ins>
      <w:r w:rsidRPr="00FB48EA">
        <w:t>hodnôt</w:t>
      </w:r>
      <w:r>
        <w:t xml:space="preserve"> merateľného ukazovateľa realizáciou jednotlivých aktivít.</w:t>
      </w:r>
    </w:p>
    <w:p w14:paraId="37233E70" w14:textId="77777777" w:rsidR="00B650E5" w:rsidRDefault="00B650E5">
      <w:pPr>
        <w:spacing w:before="120" w:after="120"/>
        <w:ind w:left="425"/>
        <w:contextualSpacing/>
        <w:jc w:val="both"/>
      </w:pPr>
    </w:p>
    <w:p w14:paraId="5E1F1A97" w14:textId="77777777" w:rsidR="00B650E5" w:rsidRDefault="00B650E5">
      <w:pPr>
        <w:spacing w:before="120" w:after="120"/>
        <w:ind w:left="426"/>
        <w:contextualSpacing/>
        <w:jc w:val="both"/>
        <w:rPr>
          <w:b/>
        </w:rPr>
      </w:pPr>
      <w:r>
        <w:rPr>
          <w:b/>
        </w:rPr>
        <w:t>Variant 1:</w:t>
      </w:r>
    </w:p>
    <w:p w14:paraId="6A4BECC4" w14:textId="77777777" w:rsidR="00B650E5" w:rsidRDefault="0053588C">
      <w:pPr>
        <w:spacing w:before="120" w:after="120"/>
        <w:ind w:left="426"/>
        <w:contextualSpacing/>
        <w:jc w:val="both"/>
      </w:pPr>
      <w:r>
        <w:rPr>
          <w:noProof/>
        </w:rPr>
        <w:drawing>
          <wp:anchor distT="0" distB="0" distL="163068" distR="163068" simplePos="0" relativeHeight="251661312" behindDoc="0" locked="0" layoutInCell="1" allowOverlap="1" wp14:anchorId="0CEC1BBD" wp14:editId="58F0CDB8">
            <wp:simplePos x="0" y="0"/>
            <wp:positionH relativeFrom="column">
              <wp:posOffset>-4572</wp:posOffset>
            </wp:positionH>
            <wp:positionV relativeFrom="paragraph">
              <wp:posOffset>484886</wp:posOffset>
            </wp:positionV>
            <wp:extent cx="5760720" cy="2056765"/>
            <wp:effectExtent l="76200" t="0" r="6858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7DC71A34" w14:textId="77777777" w:rsidR="00B650E5" w:rsidRDefault="00B650E5">
      <w:pPr>
        <w:spacing w:before="120" w:after="120"/>
        <w:ind w:left="425"/>
        <w:contextualSpacing/>
        <w:jc w:val="both"/>
        <w:rPr>
          <w:b/>
        </w:rPr>
      </w:pPr>
      <w:r>
        <w:rPr>
          <w:b/>
        </w:rPr>
        <w:t>Variant 2:</w:t>
      </w:r>
    </w:p>
    <w:p w14:paraId="5A453885"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2C963B6E" w14:textId="77777777" w:rsidR="00B650E5" w:rsidRDefault="0053588C">
      <w:pPr>
        <w:jc w:val="both"/>
      </w:pPr>
      <w:r>
        <w:rPr>
          <w:noProof/>
        </w:rPr>
        <w:drawing>
          <wp:anchor distT="6096" distB="0" distL="114300" distR="114300" simplePos="0" relativeHeight="251662336" behindDoc="0" locked="0" layoutInCell="1" allowOverlap="1" wp14:anchorId="2910DE31" wp14:editId="0728C9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14:sizeRelH relativeFrom="page">
              <wp14:pctWidth>0</wp14:pctWidth>
            </wp14:sizeRelH>
            <wp14:sizeRelV relativeFrom="page">
              <wp14:pctHeight>0</wp14:pctHeight>
            </wp14:sizeRelV>
          </wp:anchor>
        </w:drawing>
      </w:r>
    </w:p>
    <w:p w14:paraId="1A72C122" w14:textId="77777777" w:rsidR="00B650E5" w:rsidRDefault="00B650E5">
      <w:pPr>
        <w:spacing w:before="120" w:after="120"/>
        <w:ind w:left="425"/>
        <w:contextualSpacing/>
        <w:jc w:val="both"/>
        <w:rPr>
          <w:b/>
        </w:rPr>
      </w:pPr>
    </w:p>
    <w:p w14:paraId="3F67E47B" w14:textId="77777777" w:rsidR="00B650E5" w:rsidRDefault="00B650E5">
      <w:pPr>
        <w:spacing w:before="120" w:after="120"/>
        <w:ind w:left="425"/>
        <w:contextualSpacing/>
        <w:jc w:val="both"/>
        <w:rPr>
          <w:b/>
        </w:rPr>
      </w:pPr>
      <w:r>
        <w:rPr>
          <w:b/>
        </w:rPr>
        <w:t>Variant 3:</w:t>
      </w:r>
    </w:p>
    <w:p w14:paraId="0FB52631" w14:textId="77777777" w:rsidR="00B650E5" w:rsidRDefault="0053588C">
      <w:pPr>
        <w:spacing w:before="120" w:after="120"/>
        <w:ind w:left="425"/>
        <w:contextualSpacing/>
        <w:jc w:val="both"/>
        <w:rPr>
          <w:b/>
        </w:rPr>
      </w:pPr>
      <w:r>
        <w:rPr>
          <w:noProof/>
        </w:rPr>
        <w:drawing>
          <wp:anchor distT="0" distB="0" distL="114300" distR="114300" simplePos="0" relativeHeight="251660288" behindDoc="0" locked="0" layoutInCell="1" allowOverlap="1" wp14:anchorId="42BAB936" wp14:editId="10601BBF">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52151AAB" wp14:editId="0EACF960">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16E1D416" w14:textId="77777777" w:rsidR="00DF4E07" w:rsidRPr="000E6473" w:rsidRDefault="00DF4E07">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2151AA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16E1D416" w14:textId="77777777" w:rsidR="00DF4E07" w:rsidRPr="000E6473" w:rsidRDefault="00DF4E07">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1CE796E4" wp14:editId="7B94797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EE929C1" w14:textId="77777777" w:rsidR="00DF4E07" w:rsidRPr="000E6473" w:rsidRDefault="00DF4E07">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CE796E4" id="Šípka doľava 1066" o:spid="_x0000_s1029" type="#_x0000_t66" style="position:absolute;left:0;text-align:left;margin-left:311.75pt;margin-top:65.35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2EE929C1" w14:textId="77777777" w:rsidR="00DF4E07" w:rsidRPr="000E6473" w:rsidRDefault="00DF4E07">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3386E1AB" w14:textId="77777777" w:rsidR="00B650E5" w:rsidRDefault="0053588C">
      <w:r>
        <w:rPr>
          <w:noProof/>
        </w:rPr>
        <mc:AlternateContent>
          <mc:Choice Requires="wps">
            <w:drawing>
              <wp:anchor distT="0" distB="0" distL="114300" distR="114300" simplePos="0" relativeHeight="251656192" behindDoc="0" locked="0" layoutInCell="1" allowOverlap="1" wp14:anchorId="0A041BB4" wp14:editId="5AA783A8">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3BC42662" w14:textId="77777777" w:rsidR="00DF4E07" w:rsidRPr="000E6473" w:rsidRDefault="00DF4E07"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A041BB4" id="Blok textu 1069" o:spid="_x0000_s1030" type="#_x0000_t202" style="position:absolute;margin-left:360.25pt;margin-top:225.85pt;width:129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3BC42662" w14:textId="77777777" w:rsidR="00DF4E07" w:rsidRPr="000E6473" w:rsidRDefault="00DF4E07"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6772B7DE" wp14:editId="3704B8CF">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1FD52F20" w14:textId="77777777" w:rsidR="00DF4E07" w:rsidRDefault="00DF4E07">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772B7DE" id="Blok textu 6" o:spid="_x0000_s1031" type="#_x0000_t202" style="position:absolute;margin-left:-35.65pt;margin-top:204.05pt;width:.05pt;height:.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1FD52F20" w14:textId="77777777" w:rsidR="00DF4E07" w:rsidRDefault="00DF4E07">
                      <w:pPr>
                        <w:jc w:val="center"/>
                      </w:pPr>
                      <w:r>
                        <w:t>Merateľné ukazovatele výstupu</w:t>
                      </w:r>
                    </w:p>
                  </w:txbxContent>
                </v:textbox>
              </v:shape>
            </w:pict>
          </mc:Fallback>
        </mc:AlternateContent>
      </w:r>
    </w:p>
    <w:p w14:paraId="588C3BFB" w14:textId="77777777" w:rsidR="00B650E5" w:rsidRDefault="00B650E5" w:rsidP="0045286B">
      <w:pPr>
        <w:pStyle w:val="SRK4"/>
      </w:pPr>
      <w:bookmarkStart w:id="3138" w:name="_Toc453233985"/>
      <w:bookmarkStart w:id="3139" w:name="_Toc495649446"/>
      <w:r>
        <w:t>2.4.6.2 Číselník merateľných ukazovateľov</w:t>
      </w:r>
      <w:bookmarkEnd w:id="3138"/>
      <w:bookmarkEnd w:id="3139"/>
    </w:p>
    <w:p w14:paraId="16E5E461" w14:textId="77777777" w:rsidR="00B650E5" w:rsidRDefault="00B650E5">
      <w:pPr>
        <w:numPr>
          <w:ilvl w:val="0"/>
          <w:numId w:val="7"/>
        </w:numPr>
        <w:spacing w:before="120" w:after="120"/>
        <w:ind w:left="425" w:hanging="425"/>
        <w:jc w:val="both"/>
      </w:pPr>
      <w:r>
        <w:t xml:space="preserve">Číselník merateľných ukazovateľov predstavuje zoznam merateľných ukazovateľov </w:t>
      </w:r>
      <w:ins w:id="3140" w:author="Autor">
        <w:r>
          <w:t xml:space="preserve">a iných údajov </w:t>
        </w:r>
      </w:ins>
      <w:r>
        <w:t xml:space="preserve">používaných RO na úrovni </w:t>
      </w:r>
      <w:ins w:id="3141" w:author="Autor">
        <w:r>
          <w:t xml:space="preserve">programov a </w:t>
        </w:r>
      </w:ins>
      <w:r>
        <w:t>projektov, ktorý bol zostavený CKO v spolupráci s príslušnými RO a gestormi HP.</w:t>
      </w:r>
    </w:p>
    <w:p w14:paraId="0C7708B3" w14:textId="77777777" w:rsidR="00B650E5" w:rsidRDefault="00B650E5" w:rsidP="004F700A">
      <w:pPr>
        <w:numPr>
          <w:ilvl w:val="0"/>
          <w:numId w:val="7"/>
        </w:numPr>
        <w:spacing w:before="120" w:after="120"/>
        <w:ind w:left="426" w:hanging="426"/>
        <w:jc w:val="both"/>
        <w:rPr>
          <w:ins w:id="3142" w:author="Autor"/>
        </w:rPr>
      </w:pPr>
      <w:ins w:id="3143" w:author="Autor">
        <w:r>
          <w:t xml:space="preserve">Číselník merateľných ukazovateľov je tvorený z merateľných ukazovateľov na úrovni programu a projektu. Súčasťou číselníka sú aj iné údaje, ktoré sú na úrovni podporených projektov monitorované. CKO je oprávnený zaradiť do číselníka iné údaje (štatistické údaje prierezového charakteru), ktorých jednotné vykazovanie na úrovni všetkých OP je dôležité z pohľadu cieľov PD a ktoré sú sledované na úrovni všetkých alebo jednoznačne určených projektov. </w:t>
        </w:r>
      </w:ins>
    </w:p>
    <w:p w14:paraId="4D957BFD" w14:textId="77777777" w:rsidR="00B650E5" w:rsidRDefault="00B650E5">
      <w:pPr>
        <w:numPr>
          <w:ilvl w:val="0"/>
          <w:numId w:val="7"/>
        </w:numPr>
        <w:spacing w:before="120" w:after="120"/>
        <w:ind w:left="426" w:hanging="426"/>
        <w:jc w:val="both"/>
      </w:pPr>
      <w:r>
        <w:t xml:space="preserve">Merateľné ukazovatele </w:t>
      </w:r>
      <w:ins w:id="3144" w:author="Autor">
        <w:r>
          <w:t xml:space="preserve">na úrovni </w:t>
        </w:r>
      </w:ins>
      <w:r>
        <w:t xml:space="preserve">projektov </w:t>
      </w:r>
      <w:ins w:id="3145" w:author="Autor">
        <w:del w:id="3146" w:author="Autor">
          <w:r w:rsidDel="00C62533">
            <w:delText xml:space="preserve"> </w:delText>
          </w:r>
        </w:del>
        <w:r>
          <w:t xml:space="preserve">a iné údaje </w:t>
        </w:r>
      </w:ins>
      <w:r>
        <w:t xml:space="preserve">na základe návrhu RO zaraďuje CKO </w:t>
      </w:r>
      <w:ins w:id="3147" w:author="Autor">
        <w:r>
          <w:br/>
        </w:r>
      </w:ins>
      <w:r>
        <w:t xml:space="preserve">do číselníka merateľných ukazovateľov, pričom pri zaradení navrhovaných merateľných ukazovateľov </w:t>
      </w:r>
      <w:ins w:id="3148" w:author="Autor">
        <w:r>
          <w:t xml:space="preserve">a iných údajov </w:t>
        </w:r>
      </w:ins>
      <w:r>
        <w:t xml:space="preserve">zo strany RO CKO zabezpečí, aby </w:t>
      </w:r>
      <w:del w:id="3149" w:author="Autor">
        <w:r w:rsidDel="004F700A">
          <w:delText xml:space="preserve">ukazovatele </w:delText>
        </w:r>
      </w:del>
      <w:ins w:id="3150" w:author="Autor">
        <w:r>
          <w:t xml:space="preserve">položky </w:t>
        </w:r>
      </w:ins>
      <w:r>
        <w:t>s rovnakou definíciou, ktoré sú využívané na projektovej úrovni naprieč viacerými RO</w:t>
      </w:r>
      <w:ins w:id="3151" w:author="Autor">
        <w:r>
          <w:t>,</w:t>
        </w:r>
      </w:ins>
      <w:r>
        <w:t xml:space="preserve"> boli v číselníku zaradené iba jeden krát. Zároveň je CKO za účelom tvorby a aktualizácie číselníka zodpovedný za zjednotenie používaných definícií merateľných ukazovateľov</w:t>
      </w:r>
      <w:ins w:id="3152" w:author="Autor">
        <w:r>
          <w:t xml:space="preserve"> a iných údajov</w:t>
        </w:r>
      </w:ins>
      <w:r>
        <w:t xml:space="preserve"> tak, aby rovnaký merateľný ukazovateľ</w:t>
      </w:r>
      <w:ins w:id="3153" w:author="Autor">
        <w:r>
          <w:t xml:space="preserve"> a iný údaj </w:t>
        </w:r>
      </w:ins>
      <w:del w:id="3154" w:author="Autor">
        <w:r w:rsidDel="00FB48EA">
          <w:delText xml:space="preserve"> </w:delText>
        </w:r>
      </w:del>
      <w:r>
        <w:t>využívaný na úrovni viacerých OP bol definovaný vždy jednotne.</w:t>
      </w:r>
    </w:p>
    <w:p w14:paraId="7AC28541" w14:textId="77777777" w:rsidR="00B650E5" w:rsidDel="004F700A" w:rsidRDefault="00B650E5">
      <w:pPr>
        <w:numPr>
          <w:ilvl w:val="0"/>
          <w:numId w:val="7"/>
        </w:numPr>
        <w:spacing w:before="120" w:after="120"/>
        <w:ind w:left="426" w:hanging="426"/>
        <w:jc w:val="both"/>
        <w:rPr>
          <w:del w:id="3155" w:author="Autor"/>
        </w:rPr>
      </w:pPr>
      <w:del w:id="3156" w:author="Autor">
        <w:r w:rsidDel="004F700A">
          <w:delTex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delText>
        </w:r>
      </w:del>
    </w:p>
    <w:p w14:paraId="137F017B"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0A6890B2" w14:textId="77777777" w:rsidR="00B650E5" w:rsidRDefault="00B650E5">
      <w:pPr>
        <w:pStyle w:val="SRK3"/>
      </w:pPr>
      <w:bookmarkStart w:id="3157" w:name="_Toc453233986"/>
      <w:bookmarkStart w:id="3158" w:name="_Toc495649447"/>
      <w:r>
        <w:t>2.4.7 Ďalšia dokumentácia na úrovni projektov</w:t>
      </w:r>
      <w:bookmarkEnd w:id="3157"/>
      <w:bookmarkEnd w:id="3158"/>
      <w:r>
        <w:t xml:space="preserve"> </w:t>
      </w:r>
    </w:p>
    <w:p w14:paraId="6883BB4D"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del w:id="3159" w:author="Autor">
        <w:r w:rsidDel="00FB48EA">
          <w:delText xml:space="preserve"> </w:delText>
        </w:r>
      </w:del>
      <w:ins w:id="3160" w:author="Autor">
        <w:r w:rsidR="00FB48EA">
          <w:t> </w:t>
        </w:r>
      </w:ins>
      <w:r>
        <w:t>úrovni OP boli podrobnejšie upravené minimálne nasledujúce časti:</w:t>
      </w:r>
    </w:p>
    <w:p w14:paraId="20B5737C"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6C1C0ED9"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w:t>
      </w:r>
      <w:del w:id="3161" w:author="Autor">
        <w:r w:rsidDel="00E367B6">
          <w:delText xml:space="preserve"> </w:delText>
        </w:r>
      </w:del>
      <w:r>
        <w:t>oprávnených aktivít na úrovni OP v samostatnom dokumente alebo ako súčasť príručky pre žiadateľa.</w:t>
      </w:r>
    </w:p>
    <w:p w14:paraId="0B727A85" w14:textId="77777777" w:rsidR="00B650E5" w:rsidRDefault="00B650E5">
      <w:pPr>
        <w:pStyle w:val="SRK2"/>
        <w:rPr>
          <w:rStyle w:val="Nadpis1Char"/>
          <w:sz w:val="36"/>
          <w:szCs w:val="26"/>
        </w:rPr>
      </w:pPr>
      <w:bookmarkStart w:id="3162" w:name="_Toc453233987"/>
      <w:bookmarkStart w:id="3163" w:name="_Toc495649448"/>
      <w:r>
        <w:rPr>
          <w:rStyle w:val="Nadpis1Char"/>
          <w:sz w:val="36"/>
          <w:szCs w:val="26"/>
        </w:rPr>
        <w:t>2.5 Výber odborných hodnotiteľov</w:t>
      </w:r>
      <w:bookmarkEnd w:id="3048"/>
      <w:r>
        <w:rPr>
          <w:rStyle w:val="Nadpis1Char"/>
          <w:sz w:val="36"/>
          <w:szCs w:val="26"/>
        </w:rPr>
        <w:t xml:space="preserve"> v procese odborného hodnotenia</w:t>
      </w:r>
      <w:bookmarkEnd w:id="3162"/>
      <w:bookmarkEnd w:id="3163"/>
    </w:p>
    <w:p w14:paraId="41D2F2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4A047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23DABC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1984B2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2B182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3EE0FBFF" w14:textId="77777777" w:rsidR="00B650E5" w:rsidRDefault="00B650E5">
      <w:pPr>
        <w:numPr>
          <w:ilvl w:val="0"/>
          <w:numId w:val="324"/>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zasiela informáciu vo forme emailu na adresu </w:t>
      </w:r>
      <w:hyperlink r:id="rId60" w:history="1">
        <w:r w:rsidRPr="00274005">
          <w:rPr>
            <w:rStyle w:val="Hypertextovprepojenie"/>
          </w:rPr>
          <w:t>eufondy@vlada.gov.sk</w:t>
        </w:r>
      </w:hyperlink>
      <w:r>
        <w:t xml:space="preserve"> s uvedením linku na zverejnenú výzvu). Súčasťou tejto výzvy sú kritériá na výber odborných hodnotiteľov, za ktoré zodpovedá RO, rovnako ako za ich aplikáciu. </w:t>
      </w:r>
      <w:ins w:id="3164" w:author="Autor">
        <w:r>
          <w:t>RO stanoví kritériá</w:t>
        </w:r>
        <w:r w:rsidR="001A08B6">
          <w:t>,</w:t>
        </w:r>
        <w:r>
          <w:t xml:space="preserve"> </w:t>
        </w:r>
        <w:del w:id="3165" w:author="Autor">
          <w:r w:rsidDel="001A08B6">
            <w:delText>zvýhodňujúce</w:delText>
          </w:r>
        </w:del>
        <w:r w:rsidR="001A08B6">
          <w:t>zamerané na výber</w:t>
        </w:r>
        <w:r>
          <w:t xml:space="preserve"> odborných hodnotiteľov s dostatočnou praxou a odbornými predpokladmi z oblastí, ktoré budú predmetom odborného hodnotenia. RO minimalizuje formálne kritériá na výber odborných hodnotiteľov.</w:t>
        </w:r>
        <w:r w:rsidR="007A46AE">
          <w:t xml:space="preserve"> Minimálne štandardy na výber odborných hodnotiteľov upraví CKO v metodickom pokyne.</w:t>
        </w:r>
      </w:ins>
    </w:p>
    <w:p w14:paraId="583043AC" w14:textId="77777777" w:rsidR="00B650E5" w:rsidRDefault="00B650E5">
      <w:pPr>
        <w:numPr>
          <w:ilvl w:val="0"/>
          <w:numId w:val="324"/>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14:paraId="4EA0F5C0" w14:textId="77777777" w:rsidR="00B650E5" w:rsidRDefault="00B650E5">
      <w:pPr>
        <w:numPr>
          <w:ilvl w:val="0"/>
          <w:numId w:val="324"/>
        </w:numPr>
        <w:spacing w:before="120" w:after="120"/>
        <w:ind w:left="426" w:hanging="426"/>
        <w:jc w:val="both"/>
      </w:pPr>
      <w:r>
        <w:t>RO vedie zoznam odborných hodnotiteľov oprávnených vykonávať odborné hodnotenie v rámci OP.</w:t>
      </w:r>
    </w:p>
    <w:p w14:paraId="10009F8B" w14:textId="77777777" w:rsidR="00B650E5" w:rsidRDefault="00B650E5" w:rsidP="0028265C">
      <w:pPr>
        <w:numPr>
          <w:ilvl w:val="0"/>
          <w:numId w:val="324"/>
        </w:numPr>
        <w:spacing w:before="120" w:after="120"/>
        <w:ind w:left="426" w:hanging="426"/>
        <w:jc w:val="both"/>
        <w:rPr>
          <w:ins w:id="3166" w:author="Autor"/>
        </w:rPr>
      </w:pPr>
      <w:ins w:id="3167" w:author="Autor">
        <w:r>
          <w:t>RO zadá zoznam odborných hodnotiteľov do ITMS 2014+</w:t>
        </w:r>
        <w:del w:id="3168" w:author="Autor">
          <w:r w:rsidDel="00B74B4E">
            <w:delText xml:space="preserve"> a jednotlivým hodnotiteľom priradí oprávnenia/príznaky</w:delText>
          </w:r>
        </w:del>
        <w:r>
          <w:t>.</w:t>
        </w:r>
      </w:ins>
    </w:p>
    <w:p w14:paraId="02F55458" w14:textId="77777777" w:rsidR="00B650E5" w:rsidRDefault="00B650E5" w:rsidP="0028265C">
      <w:pPr>
        <w:numPr>
          <w:ilvl w:val="0"/>
          <w:numId w:val="324"/>
        </w:numPr>
        <w:spacing w:before="120" w:after="120"/>
        <w:ind w:left="426" w:hanging="426"/>
        <w:jc w:val="both"/>
        <w:rPr>
          <w:ins w:id="3169" w:author="Autor"/>
        </w:rPr>
      </w:pPr>
      <w:ins w:id="3170" w:author="Autor">
        <w:r>
          <w:t>RO vyberá odborných hodnotiteľov, ktorí budú hodnotiť ŽoNFP prostredníctvom funkcionality ITMS 2014+.</w:t>
        </w:r>
      </w:ins>
    </w:p>
    <w:p w14:paraId="18B153F7" w14:textId="77777777" w:rsidR="00B650E5" w:rsidRDefault="00B650E5" w:rsidP="0028265C">
      <w:pPr>
        <w:numPr>
          <w:ilvl w:val="0"/>
          <w:numId w:val="324"/>
        </w:numPr>
        <w:spacing w:before="120" w:after="120"/>
        <w:ind w:left="426" w:hanging="426"/>
        <w:jc w:val="both"/>
        <w:rPr>
          <w:ins w:id="3171" w:author="Autor"/>
        </w:rPr>
      </w:pPr>
      <w:ins w:id="3172" w:author="Autor">
        <w:r>
          <w:t xml:space="preserve">RO priraďuje ŽoNFP </w:t>
        </w:r>
        <w:r w:rsidR="00C6725F">
          <w:t xml:space="preserve">a </w:t>
        </w:r>
        <w:r>
          <w:t>vybraný</w:t>
        </w:r>
        <w:del w:id="3173" w:author="Autor">
          <w:r w:rsidDel="00C6725F">
            <w:delText>m</w:delText>
          </w:r>
        </w:del>
        <w:r w:rsidR="00C6725F">
          <w:t>ch</w:t>
        </w:r>
        <w:r>
          <w:t xml:space="preserve"> odborný</w:t>
        </w:r>
        <w:del w:id="3174" w:author="Autor">
          <w:r w:rsidDel="00C6725F">
            <w:delText>m</w:delText>
          </w:r>
        </w:del>
        <w:r w:rsidR="00C6725F">
          <w:t>ch</w:t>
        </w:r>
        <w:r>
          <w:t xml:space="preserve"> hodnotiteľo</w:t>
        </w:r>
        <w:del w:id="3175" w:author="Autor">
          <w:r w:rsidDel="00C6725F">
            <w:delText>m</w:delText>
          </w:r>
        </w:del>
        <w:r w:rsidR="00C6725F">
          <w:t>v</w:t>
        </w:r>
        <w:r>
          <w:t xml:space="preserve"> prostredníctvom funkcionality ITMS 2014+.</w:t>
        </w:r>
      </w:ins>
    </w:p>
    <w:p w14:paraId="65EEF3B6" w14:textId="77777777" w:rsidR="00B650E5" w:rsidRDefault="00B650E5" w:rsidP="0028265C">
      <w:pPr>
        <w:numPr>
          <w:ilvl w:val="0"/>
          <w:numId w:val="324"/>
        </w:numPr>
        <w:spacing w:before="120" w:after="120"/>
        <w:ind w:left="426" w:hanging="426"/>
        <w:jc w:val="both"/>
        <w:rPr>
          <w:ins w:id="3176" w:author="Autor"/>
        </w:rPr>
      </w:pPr>
      <w:ins w:id="3177" w:author="Autor">
        <w:r>
          <w:t xml:space="preserve">Vyššie uvedené funkcionality budú nasadené do užívania postupne. CKO zašle RO informáciu o nasadení jednotlivých funkcionalít s návodom na ich využívanie e-mailom. Do </w:t>
        </w:r>
        <w:del w:id="3178" w:author="Autor">
          <w:r w:rsidDel="0081288F">
            <w:delText>času zavedenia</w:delText>
          </w:r>
        </w:del>
        <w:r w:rsidR="0081288F">
          <w:t>zaslania informácie o nasadení</w:t>
        </w:r>
        <w:r>
          <w:t xml:space="preserve"> automatického náhodného výberu odborných hodnotiteľov a náhodného priraďovania ŽoNFP odborným hodnotiteľom prostredníctvom ITMS 2014+ je </w:t>
        </w:r>
      </w:ins>
      <w:r>
        <w:t xml:space="preserve">RO </w:t>
      </w:r>
      <w:del w:id="3179" w:author="Autor">
        <w:r w:rsidDel="0028265C">
          <w:delText xml:space="preserve">je </w:delText>
        </w:r>
      </w:del>
      <w:r>
        <w:t xml:space="preserve">zodpovedný za zavedenie efektívneho a transparentného spôsobu prideľovania </w:t>
      </w:r>
      <w:del w:id="3180" w:author="Autor">
        <w:r w:rsidDel="0028265C">
          <w:delText xml:space="preserve">žiadostí </w:delText>
        </w:r>
      </w:del>
      <w:ins w:id="3181" w:author="Autor">
        <w:r>
          <w:t>Ž</w:t>
        </w:r>
      </w:ins>
      <w:r>
        <w:t>o</w:t>
      </w:r>
      <w:del w:id="3182" w:author="Autor">
        <w:r w:rsidDel="0028265C">
          <w:delText> </w:delText>
        </w:r>
      </w:del>
      <w:r>
        <w:t xml:space="preserve">NFP odborným hodnotiteľom (napr. náhodné prideľovanie </w:t>
      </w:r>
      <w:del w:id="3183" w:author="Autor">
        <w:r w:rsidDel="0028265C">
          <w:delText xml:space="preserve">žiadostí </w:delText>
        </w:r>
      </w:del>
      <w:ins w:id="3184" w:author="Autor">
        <w:r>
          <w:t>Ž</w:t>
        </w:r>
      </w:ins>
      <w:r>
        <w:t>o</w:t>
      </w:r>
      <w:del w:id="3185" w:author="Autor">
        <w:r w:rsidDel="0028265C">
          <w:delText> </w:delText>
        </w:r>
      </w:del>
      <w:r>
        <w:t>NFP hodnotiteľom žrebovaním).</w:t>
      </w:r>
    </w:p>
    <w:p w14:paraId="1B087AD1" w14:textId="77777777" w:rsidR="00B650E5" w:rsidRDefault="00B650E5" w:rsidP="0028265C">
      <w:pPr>
        <w:numPr>
          <w:ilvl w:val="0"/>
          <w:numId w:val="324"/>
        </w:numPr>
        <w:spacing w:before="120" w:after="120"/>
        <w:ind w:left="426" w:hanging="426"/>
        <w:jc w:val="both"/>
      </w:pPr>
      <w:ins w:id="3186" w:author="Autor">
        <w:r w:rsidRPr="005243B9">
          <w:t xml:space="preserve">RO je </w:t>
        </w:r>
        <w:r w:rsidR="003A3228" w:rsidRPr="005243B9">
          <w:t>oprávnený</w:t>
        </w:r>
        <w:del w:id="3187" w:author="Autor">
          <w:r w:rsidDel="003A3228">
            <w:delText>povinný</w:delText>
          </w:r>
        </w:del>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(napr.</w:t>
        </w:r>
        <w:del w:id="3188" w:author="Autor">
          <w:r w:rsidR="00D726B2" w:rsidDel="00E96D5F">
            <w:delText>a</w:delText>
          </w:r>
        </w:del>
        <w:r w:rsidR="00E96D5F">
          <w:t xml:space="preserve"> </w:t>
        </w:r>
        <w:del w:id="3189" w:author="Autor">
          <w:r w:rsidR="00D726B2" w:rsidDel="00E96D5F">
            <w:delText> </w:delText>
          </w:r>
        </w:del>
        <w:r w:rsidR="00D726B2">
          <w:t>v </w:t>
        </w:r>
        <w:del w:id="3190" w:author="Autor">
          <w:r w:rsidR="00D726B2" w:rsidDel="00E96D5F">
            <w:delText>p</w:delText>
          </w:r>
        </w:del>
        <w:r w:rsidR="00E96D5F">
          <w:t>P</w:t>
        </w:r>
        <w:r w:rsidR="00D726B2">
          <w:t>ríručke pre odborných hodnotiteľov</w:t>
        </w:r>
        <w:r w:rsidR="00E96D5F">
          <w:t>)</w:t>
        </w:r>
        <w:r w:rsidRPr="005243B9">
          <w:t>.</w:t>
        </w:r>
      </w:ins>
    </w:p>
    <w:p w14:paraId="2F5C5468" w14:textId="77777777" w:rsidR="00B650E5" w:rsidRDefault="00B650E5">
      <w:bookmarkStart w:id="3191" w:name="_Toc378947493"/>
      <w:r>
        <w:br w:type="page"/>
      </w:r>
    </w:p>
    <w:p w14:paraId="041EE144" w14:textId="77777777" w:rsidR="00B650E5" w:rsidRDefault="00B650E5">
      <w:pPr>
        <w:pStyle w:val="SRK1"/>
      </w:pPr>
      <w:bookmarkStart w:id="3192" w:name="_Toc453233988"/>
      <w:bookmarkStart w:id="3193" w:name="_Toc495649449"/>
      <w:r>
        <w:t>Časť 3</w:t>
      </w:r>
      <w:bookmarkEnd w:id="3191"/>
      <w:r>
        <w:t xml:space="preserve"> </w:t>
      </w:r>
      <w:bookmarkStart w:id="3194" w:name="_Toc378947494"/>
      <w:r>
        <w:t>Implementácia operačných programov</w:t>
      </w:r>
      <w:bookmarkEnd w:id="3192"/>
      <w:bookmarkEnd w:id="3193"/>
      <w:bookmarkEnd w:id="3194"/>
    </w:p>
    <w:p w14:paraId="2FB4AC1F" w14:textId="77777777" w:rsidR="00B650E5" w:rsidRDefault="00B650E5">
      <w:pPr>
        <w:pStyle w:val="SRK2"/>
        <w:rPr>
          <w:rStyle w:val="Nadpis1Char"/>
          <w:bCs/>
          <w:sz w:val="36"/>
          <w:szCs w:val="26"/>
        </w:rPr>
      </w:pPr>
      <w:bookmarkStart w:id="3195" w:name="_Toc378954330"/>
      <w:bookmarkStart w:id="3196" w:name="_Toc378947495"/>
      <w:bookmarkStart w:id="3197" w:name="_Toc453233989"/>
      <w:bookmarkStart w:id="3198" w:name="_Toc495649450"/>
      <w:bookmarkStart w:id="3199" w:name="kapitola_31"/>
      <w:r>
        <w:rPr>
          <w:rStyle w:val="Nadpis1Char"/>
          <w:bCs/>
          <w:sz w:val="36"/>
          <w:szCs w:val="26"/>
        </w:rPr>
        <w:t>3.1 Výzvy – spoločné ustanovenia</w:t>
      </w:r>
      <w:bookmarkEnd w:id="3195"/>
      <w:bookmarkEnd w:id="3196"/>
      <w:bookmarkEnd w:id="3197"/>
      <w:bookmarkEnd w:id="3198"/>
    </w:p>
    <w:p w14:paraId="413BE0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200" w:name="_Toc378947496"/>
      <w:bookmarkEnd w:id="3199"/>
      <w:r>
        <w:rPr>
          <w:u w:val="single"/>
        </w:rPr>
        <w:t>Relevantná úprava v legislatíve EÚ:</w:t>
      </w:r>
    </w:p>
    <w:p w14:paraId="312074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5100F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4203B2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3891CEF"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2E27BC4A"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456F36F4"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del w:id="3201" w:author="Autor">
        <w:r w:rsidRPr="00726CCE" w:rsidDel="00726CCE">
          <w:rPr>
            <w:bCs/>
            <w:iCs/>
            <w:szCs w:val="22"/>
            <w:lang w:eastAsia="en-US"/>
          </w:rPr>
          <w:delText xml:space="preserve"> </w:delText>
        </w:r>
      </w:del>
      <w:ins w:id="3202" w:author="Autor">
        <w:r w:rsidR="00726CCE">
          <w:rPr>
            <w:bCs/>
            <w:iCs/>
            <w:szCs w:val="22"/>
            <w:lang w:eastAsia="en-US"/>
          </w:rPr>
          <w:t> </w:t>
        </w:r>
      </w:ins>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569C00D6"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39D8F58C"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35"/>
      </w:r>
      <w:r>
        <w:rPr>
          <w:bCs/>
          <w:iCs/>
          <w:szCs w:val="22"/>
          <w:lang w:eastAsia="en-US"/>
        </w:rPr>
        <w:t xml:space="preserve"> harmonogramu výziev vydáva CKO.</w:t>
      </w:r>
    </w:p>
    <w:p w14:paraId="5350D399" w14:textId="77777777"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a po zadaní údajov do </w:t>
      </w:r>
      <w:r>
        <w:rPr>
          <w:bCs/>
          <w:iCs/>
          <w:szCs w:val="22"/>
          <w:lang w:eastAsia="en-US"/>
        </w:rPr>
        <w:t>ITMS</w:t>
      </w:r>
      <w:ins w:id="3203" w:author="Autor">
        <w:r>
          <w:rPr>
            <w:bCs/>
            <w:iCs/>
            <w:szCs w:val="22"/>
            <w:lang w:eastAsia="en-US"/>
          </w:rPr>
          <w:t xml:space="preserve"> </w:t>
        </w:r>
      </w:ins>
      <w:r>
        <w:rPr>
          <w:bCs/>
          <w:iCs/>
          <w:szCs w:val="22"/>
          <w:lang w:eastAsia="en-US"/>
        </w:rPr>
        <w:t xml:space="preserve">2014+ </w:t>
      </w:r>
      <w:r>
        <w:rPr>
          <w:szCs w:val="22"/>
          <w:lang w:eastAsia="en-US"/>
        </w:rPr>
        <w:t>ho predkladá na preskúmanie pracovnej  komisii v súlade s </w:t>
      </w:r>
      <w:hyperlink w:anchor="kapitola_13110" w:tooltip="kapitolou 1.3.1.10" w:history="1">
        <w:r>
          <w:rPr>
            <w:rStyle w:val="Hypertextovprepojenie"/>
          </w:rPr>
          <w:t>kapitolou 1.3.1.10</w:t>
        </w:r>
      </w:hyperlink>
      <w:r>
        <w:rPr>
          <w:szCs w:val="22"/>
          <w:lang w:eastAsia="en-US"/>
        </w:rPr>
        <w:t>. RO zverejňuje harmonogram výziev na rok „n+1“ na svojom webovom sídle v termíne najneskôr do</w:t>
      </w:r>
      <w:del w:id="3204" w:author="Autor">
        <w:r w:rsidDel="00726CCE">
          <w:rPr>
            <w:szCs w:val="22"/>
            <w:lang w:eastAsia="en-US"/>
          </w:rPr>
          <w:delText xml:space="preserve"> </w:delText>
        </w:r>
      </w:del>
      <w:ins w:id="3205" w:author="Autor">
        <w:r w:rsidR="00726CCE">
          <w:rPr>
            <w:szCs w:val="22"/>
            <w:lang w:eastAsia="en-US"/>
          </w:rPr>
          <w:t> </w:t>
        </w:r>
      </w:ins>
      <w:r>
        <w:rPr>
          <w:szCs w:val="22"/>
          <w:lang w:eastAsia="en-US"/>
        </w:rPr>
        <w:t>31. októbra roku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zverejnením aktualizácie zaslať návrh na posúdenie tejto pracovnej komisii. RO vyhlási výzvu zaradenú do harmonogramu výziev po tom, ako informácia o jej vyhlásení bola súčasťou zverejneného harmonogramu výziev minimálne počas dvoch mesiacov.</w:t>
      </w:r>
    </w:p>
    <w:p w14:paraId="5ED28952"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schválený harmonogram zverejňovaný na webovom sídle </w:t>
      </w:r>
      <w:ins w:id="3206" w:author="Autor">
        <w:r>
          <w:fldChar w:fldCharType="begin"/>
        </w:r>
        <w:r>
          <w:instrText xml:space="preserve"> HYPERLINK "http://</w:instrText>
        </w:r>
      </w:ins>
      <w:r>
        <w:instrText>www.partnerskadohoda.gov.sk</w:instrText>
      </w:r>
      <w:ins w:id="3207" w:author="Autor">
        <w:r>
          <w:instrText xml:space="preserve">" </w:instrText>
        </w:r>
        <w:r>
          <w:fldChar w:fldCharType="separate"/>
        </w:r>
      </w:ins>
      <w:r w:rsidRPr="00E42CB6">
        <w:rPr>
          <w:rStyle w:val="Hypertextovprepojenie"/>
        </w:rPr>
        <w:t>www.partnerskadohoda.gov.sk</w:t>
      </w:r>
      <w:ins w:id="3208" w:author="Autor">
        <w:r>
          <w:fldChar w:fldCharType="end"/>
        </w:r>
      </w:ins>
      <w:r>
        <w:rPr>
          <w:szCs w:val="22"/>
          <w:lang w:eastAsia="en-US"/>
        </w:rPr>
        <w:t xml:space="preserve"> po jeho zadaní a aktivovaní zo strany RO v</w:t>
      </w:r>
      <w:del w:id="3209" w:author="Autor">
        <w:r w:rsidDel="00E4567C">
          <w:rPr>
            <w:szCs w:val="22"/>
            <w:lang w:eastAsia="en-US"/>
          </w:rPr>
          <w:delText xml:space="preserve"> </w:delText>
        </w:r>
      </w:del>
      <w:ins w:id="3210" w:author="Autor">
        <w:r>
          <w:rPr>
            <w:szCs w:val="22"/>
            <w:lang w:eastAsia="en-US"/>
          </w:rPr>
          <w:t> </w:t>
        </w:r>
      </w:ins>
      <w:r>
        <w:rPr>
          <w:szCs w:val="22"/>
          <w:lang w:eastAsia="en-US"/>
        </w:rPr>
        <w:t>ITMS</w:t>
      </w:r>
      <w:ins w:id="3211" w:author="Autor">
        <w:r>
          <w:rPr>
            <w:szCs w:val="22"/>
            <w:lang w:eastAsia="en-US"/>
          </w:rPr>
          <w:t xml:space="preserve"> </w:t>
        </w:r>
      </w:ins>
      <w:r>
        <w:rPr>
          <w:szCs w:val="22"/>
          <w:lang w:eastAsia="en-US"/>
        </w:rPr>
        <w:t>2014+. RO aktivuje harmonogram výziev na kalendárny rok „n+1“ v termíne do 31. októbra kalendárneho roka „n“. RO pripravuje výzvy pre jednotlivé PO/špecifické ciele podľa harmonogramu výziev a v súlade:</w:t>
      </w:r>
    </w:p>
    <w:p w14:paraId="4DEAE87A"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47E57A6B"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49963C81"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del w:id="3212" w:author="Autor">
        <w:r w:rsidDel="00726CCE">
          <w:rPr>
            <w:szCs w:val="22"/>
            <w:lang w:eastAsia="en-US"/>
          </w:rPr>
          <w:delText xml:space="preserve"> </w:delText>
        </w:r>
      </w:del>
      <w:ins w:id="3213" w:author="Autor">
        <w:r w:rsidR="00726CCE">
          <w:rPr>
            <w:szCs w:val="22"/>
            <w:lang w:eastAsia="en-US"/>
          </w:rPr>
          <w:t> </w:t>
        </w:r>
      </w:ins>
      <w:r>
        <w:rPr>
          <w:szCs w:val="22"/>
          <w:lang w:eastAsia="en-US"/>
        </w:rPr>
        <w:t xml:space="preserve">relevantnými predpismi SR a EÚ a ďalšími záväznými riadiacimi dokumentmi. </w:t>
      </w:r>
    </w:p>
    <w:p w14:paraId="239BEE57"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36"/>
      </w:r>
      <w:r>
        <w:rPr>
          <w:szCs w:val="22"/>
          <w:lang w:eastAsia="en-US"/>
        </w:rPr>
        <w:t xml:space="preserve"> v súlade so vzorom</w:t>
      </w:r>
      <w:r>
        <w:rPr>
          <w:rStyle w:val="Odkaznapoznmkupodiarou"/>
          <w:szCs w:val="22"/>
          <w:lang w:eastAsia="en-US"/>
        </w:rPr>
        <w:footnoteReference w:id="37"/>
      </w:r>
      <w:r>
        <w:rPr>
          <w:szCs w:val="22"/>
          <w:lang w:eastAsia="en-US"/>
        </w:rPr>
        <w:t xml:space="preserve"> vydaným CKO. RO je povinný posúdiť pri príprave výzvy  oprávnené aktivity, ktoré budú zahrnuté v rámci výzvy z hľadiska  ich  zaradenia pod rozsah smernice EIA</w:t>
      </w:r>
      <w:ins w:id="3214" w:author="Autor">
        <w:r w:rsidR="004F36BB">
          <w:rPr>
            <w:szCs w:val="22"/>
            <w:lang w:eastAsia="en-US"/>
          </w:rPr>
          <w:t xml:space="preserve">, resp. </w:t>
        </w:r>
        <w:r w:rsidR="004F36BB" w:rsidRPr="004F36BB">
          <w:rPr>
            <w:szCs w:val="22"/>
            <w:lang w:eastAsia="en-US"/>
          </w:rPr>
          <w:t>zákona o posudzovaní vplyvov</w:t>
        </w:r>
      </w:ins>
      <w:r>
        <w:rPr>
          <w:szCs w:val="22"/>
          <w:lang w:eastAsia="en-US"/>
        </w:rPr>
        <w:t>, pričom v prípade potreby spolupracuje s</w:t>
      </w:r>
      <w:ins w:id="3215" w:author="Autor">
        <w:r w:rsidR="00C057CA">
          <w:rPr>
            <w:szCs w:val="22"/>
            <w:lang w:eastAsia="en-US"/>
          </w:rPr>
          <w:t> </w:t>
        </w:r>
      </w:ins>
      <w:r>
        <w:rPr>
          <w:szCs w:val="22"/>
          <w:lang w:eastAsia="en-US"/>
        </w:rPr>
        <w:t>MŽP SR (vecne príslušným útvarom, do pôsobnosti ktorého spadá problematika posudzovania vplyvov na životné prostredie) ako koordinátorom EIA pre EŠIF a výsledky zohľadniť pri</w:t>
      </w:r>
      <w:del w:id="3216" w:author="Autor">
        <w:r w:rsidDel="00C057CA">
          <w:rPr>
            <w:szCs w:val="22"/>
            <w:lang w:eastAsia="en-US"/>
          </w:rPr>
          <w:delText xml:space="preserve"> </w:delText>
        </w:r>
      </w:del>
      <w:ins w:id="3217" w:author="Autor">
        <w:r w:rsidR="00C057CA">
          <w:rPr>
            <w:szCs w:val="22"/>
            <w:lang w:eastAsia="en-US"/>
          </w:rPr>
          <w:t> </w:t>
        </w:r>
      </w:ins>
      <w:r>
        <w:rPr>
          <w:szCs w:val="22"/>
          <w:lang w:eastAsia="en-US"/>
        </w:rPr>
        <w:t>definovaní podmienok poskytnutia príspevku a povinných príloh ŽoNFP.</w:t>
      </w:r>
      <w:ins w:id="3218" w:author="Autor">
        <w:r w:rsidR="00ED51C9">
          <w:rPr>
            <w:szCs w:val="22"/>
            <w:lang w:eastAsia="en-US"/>
          </w:rPr>
          <w:t xml:space="preserve"> Podrobnosti spolupráce upraví CKO v metodickom pokyne.</w:t>
        </w:r>
      </w:ins>
    </w:p>
    <w:p w14:paraId="30135267" w14:textId="77777777" w:rsidR="00B650E5" w:rsidRDefault="00B650E5">
      <w:pPr>
        <w:numPr>
          <w:ilvl w:val="0"/>
          <w:numId w:val="22"/>
        </w:numPr>
        <w:spacing w:before="120" w:after="120"/>
        <w:ind w:left="426" w:hanging="426"/>
        <w:jc w:val="both"/>
        <w:rPr>
          <w:ins w:id="3219" w:author="Auto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del w:id="3220" w:author="Autor">
        <w:r w:rsidDel="00726CCE">
          <w:rPr>
            <w:szCs w:val="22"/>
            <w:lang w:eastAsia="en-US"/>
          </w:rPr>
          <w:delText xml:space="preserve"> </w:delText>
        </w:r>
      </w:del>
      <w:ins w:id="3221" w:author="Autor">
        <w:r w:rsidR="00726CCE">
          <w:rPr>
            <w:szCs w:val="22"/>
            <w:lang w:eastAsia="en-US"/>
          </w:rPr>
          <w:t> </w:t>
        </w:r>
      </w:ins>
      <w:r>
        <w:rPr>
          <w:szCs w:val="22"/>
          <w:lang w:eastAsia="en-US"/>
        </w:rPr>
        <w:t xml:space="preserve">vyjadrenie gestora HP bol k pripravovaným dokumentom poskytnutý dostatočný časový priestor. </w:t>
      </w:r>
    </w:p>
    <w:p w14:paraId="704D083D" w14:textId="77777777" w:rsidR="00B650E5" w:rsidDel="009B7E65" w:rsidRDefault="00B650E5" w:rsidP="005B4F8F">
      <w:pPr>
        <w:numPr>
          <w:ilvl w:val="0"/>
          <w:numId w:val="22"/>
        </w:numPr>
        <w:spacing w:before="120" w:after="120"/>
        <w:ind w:left="426" w:hanging="426"/>
        <w:jc w:val="both"/>
        <w:rPr>
          <w:ins w:id="3222" w:author="Autor"/>
          <w:del w:id="3223" w:author="Autor"/>
          <w:szCs w:val="22"/>
          <w:lang w:eastAsia="en-US"/>
        </w:rPr>
      </w:pPr>
      <w:ins w:id="3224" w:author="Autor">
        <w:del w:id="3225" w:author="Autor">
          <w:r w:rsidRPr="005243B9" w:rsidDel="009B7E65">
            <w:rPr>
              <w:szCs w:val="22"/>
              <w:lang w:eastAsia="en-US"/>
            </w:rPr>
            <w:delText>RO pri príprave výziev priebežne komunikuje s</w:delText>
          </w:r>
          <w:r w:rsidDel="009B7E65">
            <w:rPr>
              <w:szCs w:val="22"/>
              <w:lang w:eastAsia="en-US"/>
            </w:rPr>
            <w:delText xml:space="preserve"> príslušnými orgánmi verejnej správy, </w:delText>
          </w:r>
          <w:r w:rsidRPr="005243B9" w:rsidDel="009B7E65">
            <w:rPr>
              <w:szCs w:val="22"/>
              <w:lang w:eastAsia="en-US"/>
            </w:rPr>
            <w:delText xml:space="preserve">relevantnými </w:delText>
          </w:r>
          <w:r w:rsidDel="009B7E65">
            <w:rPr>
              <w:szCs w:val="22"/>
              <w:lang w:eastAsia="en-US"/>
            </w:rPr>
            <w:delText xml:space="preserve">hospodárskymi a sociálnymi </w:delText>
          </w:r>
          <w:r w:rsidRPr="005243B9" w:rsidDel="009B7E65">
            <w:rPr>
              <w:szCs w:val="22"/>
              <w:lang w:eastAsia="en-US"/>
            </w:rPr>
            <w:delText>partnermi</w:delText>
          </w:r>
          <w:r w:rsidDel="009B7E65">
            <w:rPr>
              <w:szCs w:val="22"/>
              <w:lang w:eastAsia="en-US"/>
            </w:rPr>
            <w:delText xml:space="preserve"> a príslušnými subjektmi, zastupujúcimi</w:delText>
          </w:r>
          <w:r w:rsidRPr="005243B9" w:rsidDel="009B7E65">
            <w:rPr>
              <w:szCs w:val="22"/>
              <w:lang w:eastAsia="en-US"/>
            </w:rPr>
            <w:delText xml:space="preserve"> občiansk</w:delText>
          </w:r>
          <w:r w:rsidDel="009B7E65">
            <w:rPr>
              <w:szCs w:val="22"/>
              <w:lang w:eastAsia="en-US"/>
            </w:rPr>
            <w:delText>u</w:delText>
          </w:r>
          <w:r w:rsidRPr="005243B9" w:rsidDel="009B7E65">
            <w:rPr>
              <w:szCs w:val="22"/>
              <w:lang w:eastAsia="en-US"/>
            </w:rPr>
            <w:delText xml:space="preserve"> spoločnos</w:delText>
          </w:r>
          <w:r w:rsidDel="009B7E65">
            <w:rPr>
              <w:szCs w:val="22"/>
              <w:lang w:eastAsia="en-US"/>
            </w:rPr>
            <w:delText>ť</w:delText>
          </w:r>
          <w:r w:rsidRPr="005243B9" w:rsidDel="009B7E65">
            <w:rPr>
              <w:szCs w:val="22"/>
              <w:lang w:eastAsia="en-US"/>
            </w:rPr>
            <w:delText>, aby zaistil maximálny možný súlad podmienok výzvy s potrebami oprávnených prijímateľov a cieľových skupín. RO oznámi monitorovaciemu výboru začiatok procesu prípravu výzvy a v prípade záujmu členov MV zriadi pre proces tvorby výzvy expertnú pracovnú skupinu pod MV, do ktorej nominuje členov po konzultácii s členmi MV.</w:delText>
          </w:r>
        </w:del>
      </w:ins>
    </w:p>
    <w:p w14:paraId="56420FA9" w14:textId="77777777" w:rsidR="00B650E5" w:rsidDel="005B4F8F" w:rsidRDefault="00B650E5">
      <w:pPr>
        <w:numPr>
          <w:ilvl w:val="0"/>
          <w:numId w:val="22"/>
        </w:numPr>
        <w:spacing w:before="120" w:after="120"/>
        <w:ind w:left="426" w:hanging="426"/>
        <w:jc w:val="both"/>
        <w:rPr>
          <w:del w:id="3226" w:author="Autor"/>
          <w:szCs w:val="22"/>
          <w:lang w:eastAsia="en-US"/>
        </w:rPr>
      </w:pPr>
    </w:p>
    <w:p w14:paraId="3F5F97D8"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del w:id="3227" w:author="Autor">
        <w:r w:rsidDel="00726CCE">
          <w:rPr>
            <w:szCs w:val="22"/>
            <w:lang w:eastAsia="en-US"/>
          </w:rPr>
          <w:delText xml:space="preserve"> </w:delText>
        </w:r>
      </w:del>
      <w:ins w:id="3228" w:author="Autor">
        <w:r w:rsidR="00726CCE">
          <w:rPr>
            <w:szCs w:val="22"/>
            <w:lang w:eastAsia="en-US"/>
          </w:rPr>
          <w:t> </w:t>
        </w:r>
      </w:ins>
      <w:r>
        <w:rPr>
          <w:szCs w:val="22"/>
          <w:lang w:eastAsia="en-US"/>
        </w:rPr>
        <w:t>vzťahu k verejnosti o vyhlásených výzvach (informačné akcie, zverejnenie odpovedí na často kladené otázky na webových sídlach, možnosť telefonických/osobných konzultácií a pod.).</w:t>
      </w:r>
    </w:p>
    <w:p w14:paraId="5150FDF4" w14:textId="77777777" w:rsidR="00B650E5" w:rsidRDefault="00B650E5">
      <w:pPr>
        <w:numPr>
          <w:ilvl w:val="0"/>
          <w:numId w:val="22"/>
        </w:numPr>
        <w:spacing w:before="120" w:after="120"/>
        <w:ind w:left="426" w:hanging="426"/>
        <w:jc w:val="both"/>
        <w:rPr>
          <w:szCs w:val="22"/>
          <w:lang w:eastAsia="en-US"/>
        </w:rPr>
        <w:pPrChange w:id="3229" w:author="Autor">
          <w:pPr>
            <w:numPr>
              <w:numId w:val="22"/>
            </w:numPr>
            <w:spacing w:before="120" w:after="120"/>
            <w:ind w:left="720" w:hanging="360"/>
            <w:jc w:val="both"/>
          </w:pPr>
        </w:pPrChange>
      </w:pPr>
      <w:r w:rsidRPr="00A07153">
        <w:rPr>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ins w:id="3230" w:author="Autor">
        <w:r w:rsidRPr="00A07153">
          <w:rPr>
            <w:szCs w:val="22"/>
            <w:lang w:eastAsia="en-US"/>
          </w:rPr>
          <w:t>Po posúdení výzvy v súlade s </w:t>
        </w:r>
        <w:del w:id="3231" w:author="Autor">
          <w:r w:rsidRPr="00A07153" w:rsidDel="00A07153">
            <w:rPr>
              <w:szCs w:val="22"/>
              <w:lang w:eastAsia="en-US"/>
            </w:rPr>
            <w:delText xml:space="preserve">kapitolou </w:delText>
          </w:r>
        </w:del>
        <w:r w:rsidRPr="00A07153">
          <w:rPr>
            <w:szCs w:val="22"/>
            <w:lang w:eastAsia="en-US"/>
          </w:rPr>
          <w:t xml:space="preserve">ods. </w:t>
        </w:r>
        <w:r w:rsidR="00726CCE">
          <w:rPr>
            <w:szCs w:val="22"/>
            <w:lang w:eastAsia="en-US"/>
          </w:rPr>
          <w:fldChar w:fldCharType="begin"/>
        </w:r>
        <w:r w:rsidR="00726CCE">
          <w:rPr>
            <w:szCs w:val="22"/>
            <w:lang w:eastAsia="en-US"/>
          </w:rPr>
          <w:instrText xml:space="preserve"> HYPERLINK  \l "kapitola_311_ods_3" </w:instrText>
        </w:r>
        <w:r w:rsidR="00726CCE">
          <w:rPr>
            <w:szCs w:val="22"/>
            <w:lang w:eastAsia="en-US"/>
          </w:rPr>
          <w:fldChar w:fldCharType="separate"/>
        </w:r>
        <w:r w:rsidRPr="00726CCE">
          <w:rPr>
            <w:rStyle w:val="Hypertextovprepojenie"/>
            <w:szCs w:val="22"/>
            <w:lang w:eastAsia="en-US"/>
          </w:rPr>
          <w:t>3 až ods. 12 kapitoly 3.1.1</w:t>
        </w:r>
        <w:r w:rsidR="00726CCE">
          <w:rPr>
            <w:szCs w:val="22"/>
            <w:lang w:eastAsia="en-US"/>
          </w:rPr>
          <w:fldChar w:fldCharType="end"/>
        </w:r>
        <w:del w:id="3232" w:author="Autor">
          <w:r w:rsidRPr="00A07153" w:rsidDel="00A07153">
            <w:rPr>
              <w:szCs w:val="22"/>
              <w:lang w:eastAsia="en-US"/>
            </w:rPr>
            <w:delText>3.1.1, kapitolou 3.4.1.1, kapitolou 3.4.2 a kapitolou 3.4.3</w:delText>
          </w:r>
        </w:del>
        <w:r w:rsidRPr="00A07153">
          <w:rPr>
            <w:szCs w:val="22"/>
            <w:lang w:eastAsia="en-US"/>
          </w:rPr>
          <w:t xml:space="preserve"> </w:t>
        </w:r>
        <w:del w:id="3233" w:author="Autor">
          <w:r w:rsidRPr="00A07153" w:rsidDel="00A07153">
            <w:rPr>
              <w:szCs w:val="22"/>
              <w:lang w:eastAsia="en-US"/>
            </w:rPr>
            <w:delText xml:space="preserve"> </w:delText>
          </w:r>
          <w:r w:rsidRPr="00A07153" w:rsidDel="00CE0253">
            <w:rPr>
              <w:szCs w:val="22"/>
              <w:lang w:eastAsia="en-US"/>
            </w:rPr>
            <w:delText xml:space="preserve">a zároveň </w:delText>
          </w:r>
          <w:r w:rsidRPr="00A07153" w:rsidDel="00942F11">
            <w:rPr>
              <w:szCs w:val="22"/>
              <w:lang w:eastAsia="en-US"/>
            </w:rPr>
            <w:delText>pred</w:delText>
          </w:r>
          <w:r w:rsidRPr="00A07153" w:rsidDel="00CE0253">
            <w:rPr>
              <w:szCs w:val="22"/>
              <w:lang w:eastAsia="en-US"/>
            </w:rPr>
            <w:delText xml:space="preserve"> zverejnením výzvy na webovom sídle</w:delText>
          </w:r>
          <w:r w:rsidDel="00CE0253">
            <w:rPr>
              <w:szCs w:val="22"/>
              <w:lang w:eastAsia="en-US"/>
            </w:rPr>
            <w:delText xml:space="preserve">, </w:delText>
          </w:r>
        </w:del>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del w:id="3234" w:author="Autor">
          <w:r w:rsidRPr="00A07153" w:rsidDel="00A07153">
            <w:rPr>
              <w:szCs w:val="22"/>
              <w:lang w:eastAsia="en-US"/>
            </w:rPr>
            <w:delText>í</w:delText>
          </w:r>
        </w:del>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del w:id="3235" w:author="Autor">
          <w:r w:rsidRPr="00A07153" w:rsidDel="00E4567C">
            <w:rPr>
              <w:szCs w:val="22"/>
              <w:lang w:eastAsia="en-US"/>
            </w:rPr>
            <w:delText> </w:delText>
          </w:r>
        </w:del>
        <w:r>
          <w:rPr>
            <w:szCs w:val="22"/>
            <w:lang w:eastAsia="en-US"/>
          </w:rPr>
          <w:t> </w:t>
        </w:r>
        <w:r w:rsidRPr="00A07153">
          <w:rPr>
            <w:szCs w:val="22"/>
            <w:lang w:eastAsia="en-US"/>
          </w:rPr>
          <w:t>ITMS</w:t>
        </w:r>
        <w:r>
          <w:rPr>
            <w:szCs w:val="22"/>
            <w:lang w:eastAsia="en-US"/>
          </w:rPr>
          <w:t xml:space="preserve"> </w:t>
        </w:r>
        <w:r w:rsidRPr="00A07153">
          <w:rPr>
            <w:szCs w:val="22"/>
            <w:lang w:eastAsia="en-US"/>
          </w:rPr>
          <w:t>2014+.</w:t>
        </w:r>
      </w:ins>
    </w:p>
    <w:p w14:paraId="2B2B543B" w14:textId="77777777" w:rsidR="00B650E5" w:rsidRDefault="00B650E5">
      <w:pPr>
        <w:numPr>
          <w:ilvl w:val="0"/>
          <w:numId w:val="22"/>
        </w:numPr>
        <w:spacing w:before="120" w:after="120"/>
        <w:ind w:left="426" w:hanging="426"/>
        <w:jc w:val="both"/>
      </w:pPr>
      <w:r>
        <w:t>Výzvy môžu mať formu:</w:t>
      </w:r>
    </w:p>
    <w:p w14:paraId="384B2610" w14:textId="77777777" w:rsidR="00B650E5" w:rsidRDefault="00B650E5">
      <w:pPr>
        <w:numPr>
          <w:ilvl w:val="0"/>
          <w:numId w:val="77"/>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14:paraId="36000A5B" w14:textId="77777777" w:rsidR="00B650E5" w:rsidRDefault="00B650E5">
      <w:pPr>
        <w:numPr>
          <w:ilvl w:val="0"/>
          <w:numId w:val="77"/>
        </w:numPr>
        <w:spacing w:before="120" w:after="120"/>
        <w:ind w:left="851" w:hanging="425"/>
        <w:jc w:val="both"/>
        <w:rPr>
          <w:szCs w:val="22"/>
          <w:lang w:eastAsia="en-US"/>
        </w:rPr>
      </w:pPr>
      <w:r>
        <w:t xml:space="preserve">otvorenej výzvy, ktorej dĺžka trvania je závislá na disponibilných finančných prostriedkoch, ktorých vyčerpanie je základným </w:t>
      </w:r>
      <w:del w:id="3236" w:author="Autor">
        <w:r w:rsidDel="00726CCE">
          <w:delText xml:space="preserve"> </w:delText>
        </w:r>
      </w:del>
      <w:r>
        <w:t>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3A9A1708"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del w:id="3237" w:author="Autor">
        <w:r w:rsidDel="00726CCE">
          <w:delText xml:space="preserve"> </w:delText>
        </w:r>
      </w:del>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44725CCE" w14:textId="77777777" w:rsidR="00B650E5" w:rsidRDefault="00B650E5">
      <w:pPr>
        <w:pStyle w:val="SRK3"/>
      </w:pPr>
      <w:bookmarkStart w:id="3238" w:name="_Toc378954332"/>
      <w:bookmarkStart w:id="3239" w:name="_Toc378947497"/>
      <w:bookmarkStart w:id="3240" w:name="_Toc453233990"/>
      <w:bookmarkStart w:id="3241" w:name="_Toc495649451"/>
      <w:r>
        <w:t>3.1.1 Výzva</w:t>
      </w:r>
      <w:bookmarkEnd w:id="3238"/>
      <w:bookmarkEnd w:id="3239"/>
      <w:bookmarkEnd w:id="3240"/>
      <w:bookmarkEnd w:id="3241"/>
      <w:r>
        <w:t xml:space="preserve"> </w:t>
      </w:r>
    </w:p>
    <w:p w14:paraId="725F2EF0" w14:textId="77777777" w:rsidR="00B650E5" w:rsidRPr="006E4E1D" w:rsidRDefault="00B650E5" w:rsidP="000E286B">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p>
    <w:p w14:paraId="4898A0CD"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38"/>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ins w:id="3242" w:author="Auto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ins>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ins w:id="3243" w:author="Autor">
        <w:r w:rsidR="00536A8B">
          <w:rPr>
            <w:szCs w:val="22"/>
            <w:lang w:eastAsia="en-US"/>
          </w:rPr>
          <w:t xml:space="preserve"> </w:t>
        </w:r>
      </w:ins>
    </w:p>
    <w:p w14:paraId="225DBCCE" w14:textId="77777777" w:rsidR="00B650E5" w:rsidRPr="00245F8B" w:rsidRDefault="00B650E5" w:rsidP="00F57A5F">
      <w:pPr>
        <w:numPr>
          <w:ilvl w:val="0"/>
          <w:numId w:val="379"/>
        </w:numPr>
        <w:spacing w:before="120" w:after="120"/>
        <w:ind w:left="426" w:hanging="426"/>
        <w:jc w:val="both"/>
        <w:rPr>
          <w:szCs w:val="22"/>
          <w:lang w:eastAsia="en-US"/>
        </w:rPr>
      </w:pPr>
      <w:bookmarkStart w:id="3244"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61"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 na posúdenie </w:t>
      </w:r>
      <w:ins w:id="3245" w:author="Autor">
        <w:r>
          <w:rPr>
            <w:szCs w:val="22"/>
            <w:lang w:eastAsia="en-US"/>
          </w:rPr>
          <w:t xml:space="preserve">finálny </w:t>
        </w:r>
      </w:ins>
      <w:r w:rsidRPr="000E286B">
        <w:rPr>
          <w:szCs w:val="22"/>
          <w:lang w:eastAsia="en-US"/>
        </w:rPr>
        <w:t>návrh výzvy</w:t>
      </w:r>
      <w:ins w:id="3246" w:author="Autor">
        <w:r>
          <w:rPr>
            <w:rStyle w:val="Odkaznapoznmkupodiarou"/>
            <w:szCs w:val="22"/>
            <w:lang w:eastAsia="en-US"/>
          </w:rPr>
          <w:footnoteReference w:id="39"/>
        </w:r>
      </w:ins>
      <w:r w:rsidRPr="000E286B">
        <w:rPr>
          <w:szCs w:val="22"/>
          <w:lang w:eastAsia="en-US"/>
        </w:rPr>
        <w:t>, vrátane všetkých jej príloh a dokumentov, na 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del w:id="3248" w:author="Autor">
        <w:r w:rsidRPr="000E286B" w:rsidDel="002157DF">
          <w:rPr>
            <w:szCs w:val="22"/>
            <w:lang w:eastAsia="en-US"/>
          </w:rPr>
          <w:delText xml:space="preserve"> </w:delText>
        </w:r>
      </w:del>
      <w:ins w:id="3249" w:author="Autor">
        <w:r w:rsidR="002157DF">
          <w:rPr>
            <w:szCs w:val="22"/>
            <w:lang w:eastAsia="en-US"/>
          </w:rPr>
          <w:t> </w:t>
        </w:r>
      </w:ins>
      <w:r w:rsidRPr="000E286B">
        <w:rPr>
          <w:szCs w:val="22"/>
          <w:lang w:eastAsia="en-US"/>
        </w:rPr>
        <w:t xml:space="preserve">nich výzva odvoláva (napr. príručku pre prijímateľa), ak takéto dokumenty nie sú priamo prílohou výzvy. </w:t>
      </w:r>
      <w:ins w:id="3250" w:author="Autor">
        <w:r w:rsidRPr="00B650E5">
          <w:rPr>
            <w:rPrChange w:id="3251" w:author="Autor">
              <w:rPr>
                <w:color w:val="FF0000"/>
                <w:u w:val="single"/>
              </w:rPr>
            </w:rPrChange>
          </w:rPr>
          <w:t>Súčasťou predloženého návrhu výzvy je „Dotazník zabezpečenia synergií a</w:t>
        </w:r>
        <w:r w:rsidRPr="00F12951">
          <w:t> </w:t>
        </w:r>
        <w:r w:rsidRPr="00B650E5">
          <w:rPr>
            <w:rPrChange w:id="3252" w:author="Autor">
              <w:rPr>
                <w:color w:val="FF0000"/>
                <w:u w:val="single"/>
              </w:rPr>
            </w:rPrChange>
          </w:rPr>
          <w:t>komplementarít, plnenia zákona č. 336/2015 Z.</w:t>
        </w:r>
        <w:r w:rsidR="00A4267B">
          <w:t xml:space="preserve"> </w:t>
        </w:r>
        <w:r w:rsidRPr="00B650E5">
          <w:rPr>
            <w:rPrChange w:id="3253" w:author="Autor">
              <w:rPr>
                <w:color w:val="FF0000"/>
                <w:u w:val="single"/>
              </w:rPr>
            </w:rPrChange>
          </w:rPr>
          <w:t>z. a</w:t>
        </w:r>
        <w:r w:rsidRPr="00F12951">
          <w:t> </w:t>
        </w:r>
        <w:r w:rsidRPr="00B650E5">
          <w:rPr>
            <w:rPrChange w:id="3254" w:author="Autor">
              <w:rPr>
                <w:color w:val="FF0000"/>
                <w:u w:val="single"/>
              </w:rPr>
            </w:rPrChange>
          </w:rPr>
          <w:t>doplňujúce informácie k</w:t>
        </w:r>
        <w:r w:rsidRPr="00F12951">
          <w:t> </w:t>
        </w:r>
        <w:r w:rsidRPr="00B650E5">
          <w:rPr>
            <w:rPrChange w:id="3255" w:author="Autor">
              <w:rPr>
                <w:color w:val="FF0000"/>
                <w:u w:val="single"/>
              </w:rPr>
            </w:rPrChange>
          </w:rPr>
          <w:t>výzve“</w:t>
        </w:r>
        <w:del w:id="3256" w:author="Autor">
          <w:r w:rsidRPr="00B650E5" w:rsidDel="00BC0787">
            <w:rPr>
              <w:rPrChange w:id="3257" w:author="Autor">
                <w:rPr>
                  <w:color w:val="FF0000"/>
                  <w:u w:val="single"/>
                </w:rPr>
              </w:rPrChange>
            </w:rPr>
            <w:delText xml:space="preserve"> a v</w:delText>
          </w:r>
          <w:r w:rsidRPr="00F12951" w:rsidDel="00BC0787">
            <w:delText> </w:delText>
          </w:r>
          <w:r w:rsidRPr="00B650E5" w:rsidDel="00BC0787">
            <w:rPr>
              <w:rPrChange w:id="3258" w:author="Autor">
                <w:rPr>
                  <w:color w:val="FF0000"/>
                  <w:u w:val="single"/>
                </w:rPr>
              </w:rPrChange>
            </w:rPr>
            <w:delText>prípade vyzvaní na predkladanie národných projektov aj „Dotazník pre odôvodnenie implementácie časti operačného programu formou národného projektu“</w:delText>
          </w:r>
        </w:del>
        <w:r w:rsidRPr="00B650E5">
          <w:rPr>
            <w:rPrChange w:id="3259" w:author="Autor">
              <w:rPr>
                <w:color w:val="FF0000"/>
                <w:u w:val="single"/>
              </w:rPr>
            </w:rPrChange>
          </w:rPr>
          <w:t>.</w:t>
        </w:r>
        <w:r>
          <w:rPr>
            <w:color w:val="FF0000"/>
          </w:rPr>
          <w:t xml:space="preserve"> </w:t>
        </w:r>
      </w:ins>
      <w:r>
        <w:rPr>
          <w:szCs w:val="22"/>
          <w:lang w:eastAsia="en-US"/>
        </w:rPr>
        <w:t xml:space="preserve">Gestor HP zašle záväzné substanovisko v zmysle </w:t>
      </w:r>
      <w:hyperlink w:anchor="kapitola_1315_ods_2s" w:tooltip="kapitoly 1.3.1.5, ods. 2, písm. s)" w:history="1">
        <w:r w:rsidRPr="00BF4EA4">
          <w:rPr>
            <w:rStyle w:val="Hypertextovprepojenie"/>
            <w:szCs w:val="22"/>
            <w:lang w:eastAsia="en-US"/>
          </w:rPr>
          <w:t>kapitoly 1.3.1.5, ods. 2, písm. s)</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244"/>
    <w:p w14:paraId="0120E6A2" w14:textId="77777777" w:rsidR="00B650E5" w:rsidRPr="00245F8B" w:rsidRDefault="00B650E5" w:rsidP="000E286B">
      <w:pPr>
        <w:numPr>
          <w:ilvl w:val="0"/>
          <w:numId w:val="379"/>
        </w:numPr>
        <w:spacing w:before="120" w:after="120"/>
        <w:ind w:left="425" w:hanging="425"/>
        <w:jc w:val="both"/>
        <w:rPr>
          <w:szCs w:val="22"/>
          <w:lang w:eastAsia="en-US"/>
        </w:rPr>
      </w:pPr>
      <w:r w:rsidRPr="00245F8B">
        <w:rPr>
          <w:szCs w:val="22"/>
          <w:lang w:eastAsia="en-US"/>
        </w:rPr>
        <w:t>ÚP</w:t>
      </w:r>
      <w:r>
        <w:rPr>
          <w:szCs w:val="22"/>
          <w:lang w:eastAsia="en-US"/>
        </w:rPr>
        <w:t>P</w:t>
      </w:r>
      <w:r w:rsidRPr="00245F8B">
        <w:rPr>
          <w:szCs w:val="22"/>
          <w:lang w:eastAsia="en-US"/>
        </w:rPr>
        <w:t>VII predloženú výzvu posudzuje z hľadiska:</w:t>
      </w:r>
    </w:p>
    <w:p w14:paraId="663C8661"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3AFC138D"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del w:id="3260" w:author="Autor">
        <w:r w:rsidRPr="00C45265" w:rsidDel="002157DF">
          <w:rPr>
            <w:szCs w:val="22"/>
            <w:lang w:eastAsia="en-US"/>
          </w:rPr>
          <w:delText xml:space="preserve"> </w:delText>
        </w:r>
      </w:del>
      <w:ins w:id="3261" w:author="Autor">
        <w:r w:rsidR="002157DF">
          <w:rPr>
            <w:szCs w:val="22"/>
            <w:lang w:eastAsia="en-US"/>
          </w:rPr>
          <w:t xml:space="preserve"> </w:t>
        </w:r>
      </w:ins>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del w:id="3262" w:author="Autor">
        <w:r w:rsidRPr="00C45265" w:rsidDel="002157DF">
          <w:rPr>
            <w:szCs w:val="22"/>
            <w:lang w:eastAsia="en-US"/>
          </w:rPr>
          <w:delText xml:space="preserve"> </w:delText>
        </w:r>
      </w:del>
      <w:ins w:id="3263" w:author="Autor">
        <w:r w:rsidR="002157DF">
          <w:rPr>
            <w:szCs w:val="22"/>
            <w:lang w:eastAsia="en-US"/>
          </w:rPr>
          <w:t> </w:t>
        </w:r>
      </w:ins>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7386E522"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19112C2F" w14:textId="77777777" w:rsidR="00B650E5" w:rsidRPr="00245F8B" w:rsidRDefault="00B650E5" w:rsidP="000E286B">
      <w:pPr>
        <w:numPr>
          <w:ilvl w:val="0"/>
          <w:numId w:val="404"/>
        </w:numPr>
        <w:spacing w:before="120" w:after="120"/>
        <w:ind w:left="850" w:hanging="425"/>
        <w:jc w:val="both"/>
        <w:rPr>
          <w:szCs w:val="22"/>
          <w:lang w:eastAsia="en-US"/>
        </w:rPr>
      </w:pPr>
      <w:bookmarkStart w:id="326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del w:id="3265" w:author="Autor">
        <w:r w:rsidRPr="00245F8B" w:rsidDel="002157DF">
          <w:delText xml:space="preserve"> </w:delText>
        </w:r>
      </w:del>
      <w:ins w:id="3266" w:author="Autor">
        <w:r w:rsidR="002157DF">
          <w:t> </w:t>
        </w:r>
      </w:ins>
      <w:r w:rsidRPr="00245F8B">
        <w:t>dokumentmi podľa tohto písmena je posudzovaný aj s ohľadom na minimalizáciu administratívnej záťaže pre žiadateľov a súlad s horizontálnymi princípmi.</w:t>
      </w:r>
    </w:p>
    <w:p w14:paraId="42D8D107" w14:textId="77777777" w:rsidR="00B650E5" w:rsidRPr="000E286B" w:rsidRDefault="00B650E5" w:rsidP="00C45265">
      <w:pPr>
        <w:numPr>
          <w:ilvl w:val="0"/>
          <w:numId w:val="379"/>
        </w:numPr>
        <w:spacing w:before="120" w:after="120"/>
        <w:ind w:left="425" w:hanging="425"/>
        <w:jc w:val="both"/>
        <w:rPr>
          <w:szCs w:val="22"/>
          <w:lang w:eastAsia="en-US"/>
        </w:rPr>
      </w:pPr>
      <w:bookmarkStart w:id="3267" w:name="kapitola_311_ods_5"/>
      <w:bookmarkEnd w:id="3264"/>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12D7DE1A" w14:textId="77777777" w:rsidR="00B650E5" w:rsidRPr="000E286B" w:rsidRDefault="00B650E5" w:rsidP="00C45265">
      <w:pPr>
        <w:numPr>
          <w:ilvl w:val="0"/>
          <w:numId w:val="406"/>
        </w:numPr>
        <w:spacing w:before="120" w:after="120"/>
        <w:ind w:left="851" w:hanging="425"/>
        <w:jc w:val="both"/>
        <w:rPr>
          <w:szCs w:val="22"/>
          <w:lang w:eastAsia="en-US"/>
        </w:rPr>
      </w:pPr>
      <w:bookmarkStart w:id="3268" w:name="kapitola_311_ods_5_a"/>
      <w:r w:rsidRPr="000E286B">
        <w:rPr>
          <w:szCs w:val="22"/>
          <w:lang w:eastAsia="en-US"/>
        </w:rPr>
        <w:t>súhlasné stanovisko s vyhlásením výzvy bez návrhu na jej úpravu alebo zmenu ako schválenie výzvy, alebo</w:t>
      </w:r>
      <w:del w:id="3269" w:author="Autor">
        <w:r w:rsidRPr="000E286B" w:rsidDel="002157DF">
          <w:rPr>
            <w:szCs w:val="22"/>
            <w:lang w:eastAsia="en-US"/>
          </w:rPr>
          <w:delText>,</w:delText>
        </w:r>
      </w:del>
    </w:p>
    <w:p w14:paraId="7E7035C7" w14:textId="77777777" w:rsidR="00B650E5" w:rsidRPr="000E286B" w:rsidRDefault="00B650E5" w:rsidP="00C45265">
      <w:pPr>
        <w:numPr>
          <w:ilvl w:val="0"/>
          <w:numId w:val="406"/>
        </w:numPr>
        <w:spacing w:before="120" w:after="120"/>
        <w:ind w:left="851" w:hanging="425"/>
        <w:jc w:val="both"/>
        <w:rPr>
          <w:szCs w:val="22"/>
          <w:lang w:eastAsia="en-US"/>
        </w:rPr>
      </w:pPr>
      <w:bookmarkStart w:id="3270" w:name="kapitola_311_ods_5_b"/>
      <w:bookmarkEnd w:id="3268"/>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1CC052F" w14:textId="77777777" w:rsidR="00B650E5" w:rsidRPr="00C45265" w:rsidRDefault="00B650E5" w:rsidP="000E286B">
      <w:pPr>
        <w:numPr>
          <w:ilvl w:val="0"/>
          <w:numId w:val="406"/>
        </w:numPr>
        <w:spacing w:before="120" w:after="120"/>
        <w:ind w:left="851" w:hanging="425"/>
        <w:jc w:val="both"/>
        <w:rPr>
          <w:szCs w:val="22"/>
          <w:lang w:eastAsia="en-US"/>
        </w:rPr>
      </w:pPr>
      <w:bookmarkStart w:id="3271" w:name="kapitola_311_ods_5_c"/>
      <w:bookmarkEnd w:id="3270"/>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 Systémom riadenia EŠIF a dokumentmi vydávanými na</w:t>
      </w:r>
      <w:del w:id="3272" w:author="Autor">
        <w:r w:rsidRPr="000E286B" w:rsidDel="002157DF">
          <w:rPr>
            <w:szCs w:val="22"/>
            <w:lang w:eastAsia="en-US"/>
          </w:rPr>
          <w:delText xml:space="preserve"> </w:delText>
        </w:r>
      </w:del>
      <w:ins w:id="3273" w:author="Autor">
        <w:r w:rsidR="002157DF">
          <w:rPr>
            <w:szCs w:val="22"/>
            <w:lang w:eastAsia="en-US"/>
          </w:rPr>
          <w:t> </w:t>
        </w:r>
      </w:ins>
      <w:r w:rsidRPr="000E286B">
        <w:rPr>
          <w:szCs w:val="22"/>
          <w:lang w:eastAsia="en-US"/>
        </w:rPr>
        <w:t xml:space="preserve">jeho základe v zmysle </w:t>
      </w:r>
      <w:r w:rsidR="00726CCE">
        <w:fldChar w:fldCharType="begin"/>
      </w:r>
      <w:ins w:id="3274" w:author="Autor">
        <w:r w:rsidR="002157DF">
          <w:instrText>HYPERLINK  \l "kapitola_12_ods_3" \o "kapitoly 1.2, ods. 3., písm. a) až d)"</w:instrText>
        </w:r>
      </w:ins>
      <w:del w:id="3275" w:author="Autor">
        <w:r w:rsidR="00726CCE" w:rsidDel="002157DF">
          <w:delInstrText xml:space="preserve"> HYPERLINK \l "kapitola_12_ods_3" \o "kapitoly 1.2, ods. 3., písm. a) až d)" </w:delInstrText>
        </w:r>
      </w:del>
      <w:r w:rsidR="00726CCE">
        <w:fldChar w:fldCharType="separate"/>
      </w:r>
      <w:r w:rsidRPr="000E286B">
        <w:rPr>
          <w:szCs w:val="22"/>
          <w:lang w:eastAsia="en-US"/>
        </w:rPr>
        <w:t>kapitoly 1.2, ods. 3., písm. a) až d)</w:t>
      </w:r>
      <w:r w:rsidR="00726CCE">
        <w:rPr>
          <w:szCs w:val="22"/>
          <w:lang w:eastAsia="en-US"/>
        </w:rPr>
        <w:fldChar w:fldCharType="end"/>
      </w:r>
      <w:r w:rsidRPr="000E286B">
        <w:rPr>
          <w:szCs w:val="22"/>
          <w:lang w:eastAsia="en-US"/>
        </w:rPr>
        <w:t>.</w:t>
      </w:r>
    </w:p>
    <w:bookmarkEnd w:id="3267"/>
    <w:bookmarkEnd w:id="3271"/>
    <w:p w14:paraId="7AEFB982" w14:textId="77777777" w:rsidR="00B650E5" w:rsidRPr="000E286B"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9AC9D79"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4E21FE80"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ins w:id="3276" w:author="Autor">
        <w:r w:rsidR="007C6114">
          <w:rPr>
            <w:szCs w:val="22"/>
            <w:lang w:eastAsia="en-US"/>
          </w:rPr>
          <w:t xml:space="preserve">jej </w:t>
        </w:r>
      </w:ins>
      <w:r>
        <w:rPr>
          <w:szCs w:val="22"/>
          <w:lang w:eastAsia="en-US"/>
        </w:rPr>
        <w:t xml:space="preserve">úpravu </w:t>
      </w:r>
      <w:del w:id="3277" w:author="Autor">
        <w:r w:rsidDel="007C6114">
          <w:rPr>
            <w:szCs w:val="22"/>
            <w:lang w:eastAsia="en-US"/>
          </w:rPr>
          <w:delText xml:space="preserve">výzvy </w:delText>
        </w:r>
      </w:del>
      <w:r>
        <w:rPr>
          <w:szCs w:val="22"/>
          <w:lang w:eastAsia="en-US"/>
        </w:rPr>
        <w:t xml:space="preserve">na základe navrhnutých odporúčaní. </w:t>
      </w:r>
      <w:ins w:id="3278" w:author="Autor">
        <w:r w:rsidR="00316337" w:rsidRPr="00AF0BE2">
          <w:rPr>
            <w:szCs w:val="22"/>
            <w:lang w:eastAsia="en-US"/>
          </w:rPr>
          <w:t>RO nie je povinný prijať navrhované odporúčania a môže výzvu vyhlásiť. Uvedené sa netýka prípadov, ak CKO označil vybrané odporúčania za zásadné. V prípade, ak sa po</w:t>
        </w:r>
        <w:del w:id="3279" w:author="Autor">
          <w:r w:rsidR="00316337" w:rsidRPr="00AF0BE2" w:rsidDel="002157DF">
            <w:rPr>
              <w:szCs w:val="22"/>
              <w:lang w:eastAsia="en-US"/>
            </w:rPr>
            <w:delText xml:space="preserve"> </w:delText>
          </w:r>
        </w:del>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del w:id="3280" w:author="Autor">
          <w:r w:rsidDel="00CC7ABC">
            <w:rPr>
              <w:szCs w:val="22"/>
              <w:lang w:eastAsia="en-US"/>
            </w:rPr>
            <w:delText>CKO je oprávnený v rámci zaslaného súhlasného stanoviska, v prípade ak to považuje za potrebné, označiť vybrané odporúčania za zásadné.</w:delText>
          </w:r>
        </w:del>
      </w:ins>
      <w:del w:id="3281" w:author="Autor">
        <w:r w:rsidDel="00CC7ABC">
          <w:rPr>
            <w:szCs w:val="22"/>
            <w:lang w:eastAsia="en-US"/>
          </w:rPr>
          <w:delText xml:space="preserve"> </w:delText>
        </w:r>
      </w:del>
      <w:ins w:id="3282" w:author="Autor">
        <w:del w:id="3283" w:author="Autor">
          <w:r w:rsidDel="00CC7ABC">
            <w:rPr>
              <w:szCs w:val="22"/>
              <w:lang w:eastAsia="en-US"/>
            </w:rPr>
            <w:delText>V prípade, ak sa RO rozhodne po zvážení zásadných odporúčaní tieto odporúčania do pripravovanej výzvy</w:delText>
          </w:r>
          <w:r w:rsidRPr="00F97EAA" w:rsidDel="00CC7ABC">
            <w:rPr>
              <w:szCs w:val="22"/>
              <w:lang w:eastAsia="en-US"/>
            </w:rPr>
            <w:delText xml:space="preserve"> </w:delText>
          </w:r>
          <w:r w:rsidDel="00CC7ABC">
            <w:rPr>
              <w:szCs w:val="22"/>
              <w:lang w:eastAsia="en-US"/>
            </w:rPr>
            <w:delText>nezapracovať, je RO povinný požiadať CKO o ich prejednanieprerokovanie</w:delText>
          </w:r>
        </w:del>
      </w:ins>
      <w:del w:id="3284" w:author="Autor">
        <w:r w:rsidDel="00CC7ABC">
          <w:rPr>
            <w:szCs w:val="22"/>
            <w:lang w:eastAsia="en-US"/>
          </w:rPr>
          <w:delText xml:space="preserve"> </w:delText>
        </w:r>
      </w:del>
      <w:ins w:id="3285" w:author="Autor">
        <w:del w:id="3286" w:author="Autor">
          <w:r w:rsidDel="00CC7ABC">
            <w:rPr>
              <w:szCs w:val="22"/>
              <w:lang w:eastAsia="en-US"/>
            </w:rPr>
            <w:delText>ešte pred samotným vyhlásením výzvy</w:delText>
          </w:r>
          <w:r w:rsidRPr="00CC7ABC" w:rsidDel="00CC7ABC">
            <w:rPr>
              <w:szCs w:val="22"/>
              <w:lang w:eastAsia="en-US"/>
            </w:rPr>
            <w:delText>zaslaním ich vyhodnotenia</w:delText>
          </w:r>
          <w:r w:rsidDel="00CC7ABC">
            <w:rPr>
              <w:szCs w:val="22"/>
              <w:lang w:eastAsia="en-US"/>
            </w:rPr>
            <w:delText>.</w:delText>
          </w:r>
        </w:del>
      </w:ins>
      <w:del w:id="3287" w:author="Autor">
        <w:r w:rsidDel="00CC7ABC">
          <w:rPr>
            <w:szCs w:val="22"/>
            <w:lang w:eastAsia="en-US"/>
          </w:rPr>
          <w:delText xml:space="preserve"> </w:delText>
        </w:r>
      </w:del>
      <w:r>
        <w:rPr>
          <w:szCs w:val="22"/>
          <w:lang w:eastAsia="en-US"/>
        </w:rPr>
        <w:t xml:space="preserve">Vyhodnotenie spôsobu zohľadnenia navrhovaných odporúčaní vrátane zdôvodnenia nezapracovaných odporúčaní zasiela riadiaci orgán CKO </w:t>
      </w:r>
      <w:ins w:id="3288" w:author="Autor">
        <w:r w:rsidR="00A71464">
          <w:rPr>
            <w:szCs w:val="22"/>
            <w:lang w:eastAsia="en-US"/>
          </w:rPr>
          <w:t xml:space="preserve">a v kópii gestorom HP </w:t>
        </w:r>
      </w:ins>
      <w:r>
        <w:rPr>
          <w:szCs w:val="22"/>
          <w:lang w:eastAsia="en-US"/>
        </w:rPr>
        <w:t xml:space="preserve">do 10 pracovných dní od vyhlásenia výzvy. </w:t>
      </w:r>
      <w:del w:id="3289" w:author="Autor">
        <w:r w:rsidDel="00316337">
          <w:rPr>
            <w:szCs w:val="22"/>
            <w:lang w:eastAsia="en-US"/>
          </w:rPr>
          <w:delText>RO nie je povinný prijať navrhované odporúčania a môže výzvu vyhlásiť.</w:delText>
        </w:r>
      </w:del>
      <w:ins w:id="3290" w:author="Autor">
        <w:del w:id="3291" w:author="Autor">
          <w:r w:rsidRPr="00CC7ABC" w:rsidDel="00316337">
            <w:rPr>
              <w:szCs w:val="22"/>
              <w:lang w:eastAsia="en-US"/>
            </w:rPr>
            <w:delText xml:space="preserve"> </w:delText>
          </w:r>
          <w:r w:rsidDel="00316337">
            <w:rPr>
              <w:szCs w:val="22"/>
              <w:lang w:eastAsia="en-US"/>
            </w:rPr>
            <w:delText>CKO je oprávnený v rámci zaslaného súhlasného stanoviska, v </w:delText>
          </w:r>
          <w:r w:rsidR="00370AC2" w:rsidDel="00316337">
            <w:rPr>
              <w:szCs w:val="22"/>
              <w:lang w:eastAsia="en-US"/>
            </w:rPr>
            <w:delText> </w:delText>
          </w:r>
          <w:r w:rsidDel="00316337">
            <w:rPr>
              <w:szCs w:val="22"/>
              <w:lang w:eastAsia="en-US"/>
            </w:rPr>
            <w:delText>prípade</w:delText>
          </w:r>
          <w:r w:rsidR="00370AC2" w:rsidDel="00316337">
            <w:rPr>
              <w:szCs w:val="22"/>
              <w:lang w:eastAsia="en-US"/>
            </w:rPr>
            <w:delText>,</w:delText>
          </w:r>
          <w:r w:rsidDel="00316337">
            <w:rPr>
              <w:szCs w:val="22"/>
              <w:lang w:eastAsia="en-US"/>
            </w:rPr>
            <w:delText xml:space="preserve"> ak to považuje za potrebné, označiť vybrané odporúčania za zásadné. V prípade, ak sa RO rozhodne po zvážení zásadných odporúčaní tieto odporúčania do pripravovanej výzvy</w:delText>
          </w:r>
          <w:r w:rsidRPr="00F97EAA" w:rsidDel="00316337">
            <w:rPr>
              <w:szCs w:val="22"/>
              <w:lang w:eastAsia="en-US"/>
            </w:rPr>
            <w:delText xml:space="preserve"> </w:delText>
          </w:r>
          <w:r w:rsidDel="00316337">
            <w:rPr>
              <w:szCs w:val="22"/>
              <w:lang w:eastAsia="en-US"/>
            </w:rPr>
            <w:delText xml:space="preserve">nezapracovať, je RO povinný požiadať CKO o ich prerokovanie ešte pred samotným vyhlásením výzvy. </w:delText>
          </w:r>
        </w:del>
      </w:ins>
    </w:p>
    <w:p w14:paraId="092D62A6"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del w:id="3292" w:author="Autor">
        <w:r w:rsidRPr="00245F8B" w:rsidDel="002157DF">
          <w:delText xml:space="preserve"> </w:delText>
        </w:r>
      </w:del>
      <w:ins w:id="3293" w:author="Autor">
        <w:r w:rsidR="002157DF">
          <w:t> </w:t>
        </w:r>
      </w:ins>
      <w:r w:rsidRPr="00245F8B">
        <w:t xml:space="preserve">vyhlásením výzvy predloží upravené znenie výzvy na posúdenie, pričom opätovné posúdenie sa spravuje postupom podľa </w:t>
      </w:r>
      <w:hyperlink w:anchor="kapitola_3111_ods_3" w:tooltip="ods. 3 až ods. 12 tejto kapitoly" w:history="1">
        <w:r w:rsidRPr="00DA0508">
          <w:rPr>
            <w:rStyle w:val="Hypertextovprepojenie"/>
          </w:rPr>
          <w:t>ods. 3 až ods. 12 tejto kapitoly</w:t>
        </w:r>
      </w:hyperlink>
      <w:r w:rsidRPr="00245F8B">
        <w:t xml:space="preserve">. Lehota na vydanie stanoviska je 5 pracovných dní od predloženia upraveného znenia výzvy. Ak </w:t>
      </w:r>
      <w:r>
        <w:t>CKO</w:t>
      </w:r>
      <w:r w:rsidRPr="00245F8B">
        <w:t xml:space="preserve"> do 5 pracovných dní od</w:t>
      </w:r>
      <w:del w:id="3294" w:author="Autor">
        <w:r w:rsidRPr="00245F8B" w:rsidDel="002157DF">
          <w:delText xml:space="preserve"> </w:delText>
        </w:r>
      </w:del>
      <w:ins w:id="3295" w:author="Autor">
        <w:r w:rsidR="002157DF">
          <w:t> </w:t>
        </w:r>
      </w:ins>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del w:id="3296" w:author="Autor">
        <w:r w:rsidRPr="00723B2E" w:rsidDel="002157DF">
          <w:delText xml:space="preserve"> </w:delText>
        </w:r>
      </w:del>
      <w:ins w:id="3297" w:author="Autor">
        <w:r w:rsidR="002157DF">
          <w:t> </w:t>
        </w:r>
      </w:ins>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2D2E2E3B"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del w:id="3298" w:author="Autor">
        <w:r w:rsidRPr="00245F8B" w:rsidDel="002157DF">
          <w:delText xml:space="preserve"> </w:delText>
        </w:r>
      </w:del>
      <w:ins w:id="3299" w:author="Autor">
        <w:r w:rsidR="002157DF">
          <w:t> </w:t>
        </w:r>
      </w:ins>
      <w:r w:rsidRPr="00245F8B">
        <w:t>zmenu a RO je oprávnený výzvu vyhlásiť.</w:t>
      </w:r>
    </w:p>
    <w:p w14:paraId="5FB0628D" w14:textId="77777777" w:rsidR="00B650E5" w:rsidRPr="00245F8B" w:rsidRDefault="00B650E5" w:rsidP="000E286B">
      <w:pPr>
        <w:numPr>
          <w:ilvl w:val="0"/>
          <w:numId w:val="379"/>
        </w:numPr>
        <w:spacing w:before="120" w:after="120"/>
        <w:ind w:left="425" w:hanging="425"/>
        <w:jc w:val="both"/>
        <w:rPr>
          <w:szCs w:val="22"/>
          <w:lang w:eastAsia="en-US"/>
        </w:rPr>
      </w:pPr>
      <w:bookmarkStart w:id="3300" w:name="kapitola_311_ods_11"/>
      <w:r w:rsidRPr="00245F8B">
        <w:t>RO je pred vyhlásením výzvy oprávnený vykonať vo výzve v znení v akom bola výzva predložená úradu len:</w:t>
      </w:r>
    </w:p>
    <w:bookmarkEnd w:id="3300"/>
    <w:p w14:paraId="0CC1A241"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7B7A41B8"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1C38333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310C8AD"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25EF6193"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del w:id="3301" w:author="Autor">
        <w:r w:rsidRPr="00245F8B" w:rsidDel="00430C9B">
          <w:delText xml:space="preserve"> a</w:delText>
        </w:r>
      </w:del>
      <w:r>
        <w:t>,</w:t>
      </w:r>
    </w:p>
    <w:p w14:paraId="6B7F1E3D"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06B80233"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12</w:t>
        </w:r>
        <w:r w:rsidRPr="00E55A4F">
          <w:rPr>
            <w:rStyle w:val="Hypertextovprepojenie"/>
          </w:rPr>
          <w:t xml:space="preserve"> tejto kapitoly</w:t>
        </w:r>
      </w:hyperlink>
      <w:r w:rsidRPr="000E286B">
        <w:t>.</w:t>
      </w:r>
    </w:p>
    <w:p w14:paraId="5C3911B4"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1469028E"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w:t>
      </w:r>
      <w:del w:id="3302" w:author="Autor">
        <w:r w:rsidDel="00430C9B">
          <w:rPr>
            <w:szCs w:val="22"/>
            <w:lang w:eastAsia="en-US"/>
          </w:rPr>
          <w:delText>,</w:delText>
        </w:r>
      </w:del>
      <w:r>
        <w:rPr>
          <w:szCs w:val="22"/>
          <w:lang w:eastAsia="en-US"/>
        </w:rPr>
        <w:t xml:space="preserve"> je upravený vo vzore</w:t>
      </w:r>
      <w:r>
        <w:rPr>
          <w:rStyle w:val="Odkaznapoznmkupodiarou"/>
          <w:szCs w:val="22"/>
          <w:lang w:eastAsia="en-US"/>
        </w:rPr>
        <w:footnoteReference w:id="40"/>
      </w:r>
      <w:r>
        <w:rPr>
          <w:szCs w:val="22"/>
          <w:lang w:eastAsia="en-US"/>
        </w:rPr>
        <w:t xml:space="preserve">, ktorý vydáva </w:t>
      </w:r>
      <w:del w:id="3303" w:author="Autor">
        <w:r w:rsidDel="00430C9B">
          <w:rPr>
            <w:szCs w:val="22"/>
            <w:lang w:eastAsia="en-US"/>
          </w:rPr>
          <w:delText xml:space="preserve"> </w:delText>
        </w:r>
      </w:del>
      <w:r>
        <w:rPr>
          <w:szCs w:val="22"/>
          <w:lang w:eastAsia="en-US"/>
        </w:rPr>
        <w:t>CKO. Výzva obsahuje:</w:t>
      </w:r>
    </w:p>
    <w:p w14:paraId="1B93C519"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0EFD1CD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F470B0A"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37F504F"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463899BA"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046E42CD"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p>
    <w:p w14:paraId="150557DD"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09088544"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26ED3C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762C2B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w:t>
      </w:r>
      <w:del w:id="3304" w:author="Autor">
        <w:r w:rsidDel="0098559F">
          <w:rPr>
            <w:bCs/>
            <w:iCs/>
            <w:szCs w:val="22"/>
            <w:lang w:eastAsia="en-US"/>
          </w:rPr>
          <w:delText>redbežná informá</w:delText>
        </w:r>
      </w:del>
      <w:ins w:id="3305" w:author="Autor">
        <w:r w:rsidR="0098559F" w:rsidRPr="00A52705">
          <w:rPr>
            <w:bCs/>
            <w:iCs/>
            <w:szCs w:val="22"/>
            <w:lang w:eastAsia="en-US"/>
            <w:rPrChange w:id="3306" w:author="Autor">
              <w:rPr>
                <w:b/>
                <w:bCs/>
                <w:sz w:val="23"/>
                <w:szCs w:val="23"/>
              </w:rPr>
            </w:rPrChange>
          </w:rPr>
          <w:t>redbežná informácia pre žiadateľov o nenávratný finančný príspevok / o príspevok v</w:t>
        </w:r>
        <w:del w:id="3307" w:author="Autor">
          <w:r w:rsidR="0098559F" w:rsidRPr="00A52705" w:rsidDel="00430C9B">
            <w:rPr>
              <w:bCs/>
              <w:iCs/>
              <w:szCs w:val="22"/>
              <w:lang w:eastAsia="en-US"/>
              <w:rPrChange w:id="3308" w:author="Autor">
                <w:rPr>
                  <w:b/>
                  <w:bCs/>
                  <w:sz w:val="23"/>
                  <w:szCs w:val="23"/>
                </w:rPr>
              </w:rPrChange>
            </w:rPr>
            <w:delText xml:space="preserve"> </w:delText>
          </w:r>
        </w:del>
        <w:r w:rsidR="00430C9B">
          <w:rPr>
            <w:bCs/>
            <w:iCs/>
            <w:szCs w:val="22"/>
            <w:lang w:eastAsia="en-US"/>
          </w:rPr>
          <w:t> </w:t>
        </w:r>
        <w:r w:rsidR="0098559F" w:rsidRPr="00A52705">
          <w:rPr>
            <w:bCs/>
            <w:iCs/>
            <w:szCs w:val="22"/>
            <w:lang w:eastAsia="en-US"/>
            <w:rPrChange w:id="3309" w:author="Autor">
              <w:rPr>
                <w:b/>
                <w:bCs/>
                <w:sz w:val="23"/>
                <w:szCs w:val="23"/>
              </w:rPr>
            </w:rPrChange>
          </w:rPr>
          <w:t>zmysle čl. 105a nariadenia Európskeho Parlamentu a Rady (EÚ, EURATOM) č.</w:t>
        </w:r>
        <w:del w:id="3310" w:author="Autor">
          <w:r w:rsidR="0098559F" w:rsidRPr="00A52705" w:rsidDel="00430C9B">
            <w:rPr>
              <w:bCs/>
              <w:iCs/>
              <w:szCs w:val="22"/>
              <w:lang w:eastAsia="en-US"/>
              <w:rPrChange w:id="3311" w:author="Autor">
                <w:rPr>
                  <w:b/>
                  <w:bCs/>
                  <w:sz w:val="23"/>
                  <w:szCs w:val="23"/>
                </w:rPr>
              </w:rPrChange>
            </w:rPr>
            <w:delText xml:space="preserve"> </w:delText>
          </w:r>
        </w:del>
        <w:r w:rsidR="00430C9B">
          <w:rPr>
            <w:bCs/>
            <w:iCs/>
            <w:szCs w:val="22"/>
            <w:lang w:eastAsia="en-US"/>
          </w:rPr>
          <w:t> </w:t>
        </w:r>
        <w:r w:rsidR="0098559F" w:rsidRPr="00A52705">
          <w:rPr>
            <w:bCs/>
            <w:iCs/>
            <w:szCs w:val="22"/>
            <w:lang w:eastAsia="en-US"/>
            <w:rPrChange w:id="3312" w:author="Autor">
              <w:rPr>
                <w:b/>
                <w:bCs/>
                <w:sz w:val="23"/>
                <w:szCs w:val="23"/>
              </w:rPr>
            </w:rPrChange>
          </w:rPr>
          <w:t>1929/2015 z 28. októbra 2015, ktorým sa mení nariadenie (EÚ, EURATOM) č.</w:t>
        </w:r>
        <w:del w:id="3313" w:author="Autor">
          <w:r w:rsidR="0098559F" w:rsidRPr="00A52705" w:rsidDel="00430C9B">
            <w:rPr>
              <w:bCs/>
              <w:iCs/>
              <w:szCs w:val="22"/>
              <w:lang w:eastAsia="en-US"/>
              <w:rPrChange w:id="3314" w:author="Autor">
                <w:rPr>
                  <w:b/>
                  <w:bCs/>
                  <w:sz w:val="23"/>
                  <w:szCs w:val="23"/>
                </w:rPr>
              </w:rPrChange>
            </w:rPr>
            <w:delText xml:space="preserve"> </w:delText>
          </w:r>
        </w:del>
        <w:r w:rsidR="00430C9B">
          <w:rPr>
            <w:bCs/>
            <w:iCs/>
            <w:szCs w:val="22"/>
            <w:lang w:eastAsia="en-US"/>
          </w:rPr>
          <w:t> </w:t>
        </w:r>
        <w:r w:rsidR="0098559F" w:rsidRPr="00A52705">
          <w:rPr>
            <w:bCs/>
            <w:iCs/>
            <w:szCs w:val="22"/>
            <w:lang w:eastAsia="en-US"/>
            <w:rPrChange w:id="3315" w:author="Autor">
              <w:rPr>
                <w:b/>
                <w:bCs/>
                <w:sz w:val="23"/>
                <w:szCs w:val="23"/>
              </w:rPr>
            </w:rPrChange>
          </w:rPr>
          <w:t>966/2012 o rozpočtových pravidlách, ktoré sa vzťahujú na všeobecný rozpočet Únie</w:t>
        </w:r>
      </w:ins>
      <w:del w:id="3316" w:author="Autor">
        <w:r w:rsidDel="0098559F">
          <w:rPr>
            <w:bCs/>
            <w:iCs/>
            <w:szCs w:val="22"/>
            <w:lang w:eastAsia="en-US"/>
          </w:rPr>
          <w:delText>cia pre žiadateľov podľa čl. 13 nariadenia 1302/2008 (podľa vzoru, ktorý určí Orgán zabezpečujúci ochranu finančných záujmov)</w:delText>
        </w:r>
      </w:del>
      <w:r>
        <w:rPr>
          <w:bCs/>
          <w:iCs/>
          <w:szCs w:val="22"/>
          <w:lang w:eastAsia="en-US"/>
        </w:rPr>
        <w:t>,</w:t>
      </w:r>
    </w:p>
    <w:p w14:paraId="178325B7"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1D4AA8A3"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54342FCF" w14:textId="77777777" w:rsidR="00B650E5" w:rsidRDefault="00B650E5" w:rsidP="00DE5D89">
      <w:pPr>
        <w:numPr>
          <w:ilvl w:val="0"/>
          <w:numId w:val="379"/>
        </w:numPr>
        <w:spacing w:before="120" w:after="120"/>
        <w:ind w:left="426" w:hanging="426"/>
        <w:jc w:val="both"/>
        <w:rPr>
          <w:ins w:id="3317" w:author="Autor"/>
          <w:szCs w:val="22"/>
          <w:lang w:eastAsia="en-US"/>
        </w:rPr>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del w:id="3318" w:author="Autor">
        <w:r w:rsidDel="00430C9B">
          <w:rPr>
            <w:szCs w:val="22"/>
            <w:lang w:eastAsia="en-US"/>
          </w:rPr>
          <w:delText xml:space="preserve"> </w:delText>
        </w:r>
      </w:del>
      <w:ins w:id="3319" w:author="Autor">
        <w:r w:rsidR="00430C9B">
          <w:rPr>
            <w:szCs w:val="22"/>
            <w:lang w:eastAsia="en-US"/>
          </w:rPr>
          <w:t> </w:t>
        </w:r>
      </w:ins>
      <w:r>
        <w:rPr>
          <w:szCs w:val="22"/>
          <w:lang w:eastAsia="en-US"/>
        </w:rPr>
        <w:t>výzve.</w:t>
      </w:r>
    </w:p>
    <w:p w14:paraId="711AF3AF" w14:textId="77777777" w:rsidR="00B650E5" w:rsidRPr="000E1D70" w:rsidRDefault="00B650E5">
      <w:pPr>
        <w:pStyle w:val="Odsekzoznamu"/>
        <w:numPr>
          <w:ilvl w:val="0"/>
          <w:numId w:val="379"/>
        </w:numPr>
        <w:ind w:left="425" w:hanging="357"/>
        <w:jc w:val="both"/>
        <w:rPr>
          <w:rPrChange w:id="3320" w:author="Autor">
            <w:rPr>
              <w:lang w:eastAsia="en-US"/>
            </w:rPr>
          </w:rPrChange>
        </w:rPr>
        <w:pPrChange w:id="3321" w:author="Autor">
          <w:pPr>
            <w:pStyle w:val="Odsekzoznamu"/>
            <w:numPr>
              <w:numId w:val="379"/>
            </w:numPr>
            <w:spacing w:before="120" w:after="120"/>
            <w:ind w:left="426" w:hanging="426"/>
            <w:jc w:val="both"/>
          </w:pPr>
        </w:pPrChange>
      </w:pPr>
      <w:ins w:id="3322" w:author="Autor">
        <w:r>
          <w:t xml:space="preserve">V prípade, že RO po vyhlásení výzvy zistí, že v systéme ITMS 2014+ došlo zo strany RO k zadaniu chybných alebo neúplných údajov, </w:t>
        </w:r>
      </w:ins>
      <w:r w:rsidR="00C93F30">
        <w:t xml:space="preserve">t. j. </w:t>
      </w:r>
      <w:ins w:id="3323" w:author="Autor">
        <w:r>
          <w:t xml:space="preserve"> identifikuje nedostatky technického charakteru, RO požiada CKO o súčinnosť pri náprave týchto nedostatkov e-mailom na adresu </w:t>
        </w:r>
        <w:r w:rsidR="00430C9B">
          <w:fldChar w:fldCharType="begin"/>
        </w:r>
        <w:r w:rsidR="00430C9B">
          <w:instrText xml:space="preserve"> HYPERLINK "mailto:</w:instrText>
        </w:r>
        <w:r w:rsidR="00430C9B" w:rsidRPr="00A52705">
          <w:rPr>
            <w:rPrChange w:id="3324" w:author="Autor">
              <w:rPr>
                <w:rStyle w:val="Hypertextovprepojenie"/>
                <w:color w:val="auto"/>
              </w:rPr>
            </w:rPrChange>
          </w:rPr>
          <w:instrText>metodika.cko@vicepremier.gov.sk</w:instrText>
        </w:r>
        <w:r w:rsidR="00430C9B">
          <w:instrText xml:space="preserve">" </w:instrText>
        </w:r>
        <w:r w:rsidR="00430C9B">
          <w:fldChar w:fldCharType="separate"/>
        </w:r>
        <w:del w:id="3325" w:author="Autor">
          <w:r w:rsidR="00430C9B" w:rsidRPr="00A52705" w:rsidDel="00430C9B">
            <w:rPr>
              <w:rStyle w:val="Hypertextovprepojenie"/>
              <w:rPrChange w:id="3326" w:author="Autor">
                <w:rPr>
                  <w:rStyle w:val="Hypertextovprepojenie"/>
                  <w:color w:val="auto"/>
                </w:rPr>
              </w:rPrChange>
            </w:rPr>
            <w:delText>metodika@vicepremier.gov.sk</w:delText>
          </w:r>
        </w:del>
        <w:r w:rsidR="00430C9B" w:rsidRPr="00A52705">
          <w:rPr>
            <w:rStyle w:val="Hypertextovprepojenie"/>
            <w:rPrChange w:id="3327" w:author="Autor">
              <w:rPr>
                <w:rStyle w:val="Hypertextovprepojenie"/>
                <w:color w:val="auto"/>
              </w:rPr>
            </w:rPrChange>
          </w:rPr>
          <w:t>metodika.cko@vicepremier.gov.sk</w:t>
        </w:r>
        <w:r w:rsidR="00430C9B">
          <w:fldChar w:fldCharType="end"/>
        </w:r>
        <w:r>
          <w:t xml:space="preserve">. Týmto postupom nie je dotknutá povinnosť RO dodržiavať ustanovenia </w:t>
        </w:r>
        <w:r w:rsidR="00430C9B">
          <w:fldChar w:fldCharType="begin"/>
        </w:r>
        <w:r w:rsidR="00430C9B">
          <w:instrText xml:space="preserve"> HYPERLINK  \l "kapitola_3111" </w:instrText>
        </w:r>
        <w:r w:rsidR="00430C9B">
          <w:fldChar w:fldCharType="separate"/>
        </w:r>
        <w:r w:rsidRPr="00430C9B">
          <w:rPr>
            <w:rStyle w:val="Hypertextovprepojenie"/>
          </w:rPr>
          <w:t>kapitoly 3.1.1.1 Zmena a zrušenie výzvy</w:t>
        </w:r>
        <w:r w:rsidR="00430C9B">
          <w:fldChar w:fldCharType="end"/>
        </w:r>
        <w:r>
          <w:t xml:space="preserve">. </w:t>
        </w:r>
      </w:ins>
    </w:p>
    <w:p w14:paraId="32037876" w14:textId="77777777" w:rsidR="00B650E5" w:rsidRDefault="00B650E5" w:rsidP="0045286B">
      <w:pPr>
        <w:pStyle w:val="SRK4"/>
      </w:pPr>
      <w:bookmarkStart w:id="3328" w:name="_Toc453233991"/>
      <w:bookmarkStart w:id="3329" w:name="_Toc495649452"/>
      <w:bookmarkStart w:id="3330" w:name="kapitola_3111"/>
      <w:r>
        <w:t>3.1.1.1 Zmena a zrušenie výzvy</w:t>
      </w:r>
      <w:bookmarkEnd w:id="3328"/>
      <w:bookmarkEnd w:id="3329"/>
    </w:p>
    <w:p w14:paraId="4A311252" w14:textId="77777777" w:rsidR="00B650E5" w:rsidRDefault="00B650E5">
      <w:pPr>
        <w:numPr>
          <w:ilvl w:val="0"/>
          <w:numId w:val="82"/>
        </w:numPr>
        <w:spacing w:before="120" w:after="120"/>
        <w:ind w:left="426" w:hanging="426"/>
        <w:jc w:val="both"/>
        <w:rPr>
          <w:szCs w:val="22"/>
          <w:lang w:eastAsia="en-US"/>
        </w:rPr>
      </w:pPr>
      <w:bookmarkStart w:id="3331" w:name="_Toc378954331"/>
      <w:bookmarkEnd w:id="3330"/>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798AA41" w14:textId="77777777" w:rsidR="00B650E5" w:rsidRDefault="00B650E5">
      <w:pPr>
        <w:numPr>
          <w:ilvl w:val="0"/>
          <w:numId w:val="82"/>
        </w:numPr>
        <w:spacing w:before="120" w:after="120"/>
        <w:ind w:left="426" w:hanging="426"/>
        <w:jc w:val="both"/>
        <w:rPr>
          <w:szCs w:val="22"/>
          <w:lang w:eastAsia="en-US"/>
        </w:rPr>
      </w:pPr>
      <w:bookmarkStart w:id="3332" w:name="kapitola_3111_ods_2"/>
      <w:r>
        <w:rPr>
          <w:szCs w:val="22"/>
          <w:lang w:eastAsia="en-US"/>
        </w:rPr>
        <w:t>Postup RO pri zmenách vo výzve:</w:t>
      </w:r>
    </w:p>
    <w:bookmarkEnd w:id="3332"/>
    <w:p w14:paraId="16C870FC"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w:t>
      </w:r>
      <w:del w:id="3333" w:author="Autor">
        <w:r w:rsidDel="00E367B6">
          <w:rPr>
            <w:bCs/>
            <w:iCs/>
            <w:szCs w:val="22"/>
            <w:lang w:eastAsia="en-US"/>
          </w:rPr>
          <w:delText xml:space="preserve"> </w:delText>
        </w:r>
      </w:del>
      <w:r>
        <w:rPr>
          <w:bCs/>
          <w:iCs/>
          <w:szCs w:val="22"/>
          <w:lang w:eastAsia="en-US"/>
        </w:rPr>
        <w:t xml:space="preserve">–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22A32035" w14:textId="77777777" w:rsidR="00B650E5" w:rsidDel="00430C9B" w:rsidRDefault="00B650E5">
      <w:pPr>
        <w:numPr>
          <w:ilvl w:val="0"/>
          <w:numId w:val="83"/>
        </w:numPr>
        <w:spacing w:before="120" w:after="120"/>
        <w:ind w:left="851" w:hanging="425"/>
        <w:jc w:val="both"/>
        <w:rPr>
          <w:del w:id="3334" w:author="Autor"/>
          <w:bCs/>
          <w:iCs/>
          <w:szCs w:val="22"/>
          <w:lang w:eastAsia="en-US"/>
        </w:rPr>
        <w:pPrChange w:id="3335" w:author="Autor">
          <w:pPr>
            <w:numPr>
              <w:numId w:val="83"/>
            </w:numPr>
            <w:spacing w:before="120" w:after="120"/>
            <w:ind w:left="850" w:hanging="425"/>
            <w:jc w:val="both"/>
          </w:pPr>
        </w:pPrChange>
      </w:pPr>
      <w:bookmarkStart w:id="3336" w:name="kapitola_3111_ods_2b"/>
      <w:r w:rsidRPr="00430C9B">
        <w:rPr>
          <w:b/>
          <w:bCs/>
          <w:iCs/>
          <w:szCs w:val="22"/>
          <w:lang w:eastAsia="en-US"/>
        </w:rPr>
        <w:t>Podmienky poskytnutia príspevku</w:t>
      </w:r>
      <w:r w:rsidRPr="00430C9B">
        <w:rPr>
          <w:bCs/>
          <w:iCs/>
          <w:szCs w:val="22"/>
          <w:lang w:eastAsia="en-US"/>
        </w:rPr>
        <w:t xml:space="preserve"> – </w:t>
      </w:r>
    </w:p>
    <w:bookmarkEnd w:id="3336"/>
    <w:p w14:paraId="67174E9E" w14:textId="77777777" w:rsidR="00B650E5" w:rsidRPr="00A13E26" w:rsidRDefault="00B650E5">
      <w:pPr>
        <w:numPr>
          <w:ilvl w:val="0"/>
          <w:numId w:val="83"/>
        </w:numPr>
        <w:spacing w:before="120" w:after="120"/>
        <w:ind w:left="851" w:hanging="425"/>
        <w:jc w:val="both"/>
        <w:rPr>
          <w:bCs/>
          <w:iCs/>
          <w:szCs w:val="22"/>
          <w:lang w:eastAsia="en-US"/>
        </w:rPr>
        <w:pPrChange w:id="3337" w:author="Autor">
          <w:pPr>
            <w:spacing w:before="120" w:after="120"/>
            <w:ind w:left="851"/>
            <w:jc w:val="both"/>
          </w:pPr>
        </w:pPrChange>
      </w:pPr>
      <w:r w:rsidRPr="00430C9B">
        <w:rPr>
          <w:bCs/>
          <w:iCs/>
          <w:szCs w:val="22"/>
          <w:lang w:eastAsia="en-US"/>
        </w:rPr>
        <w:t>RO nie je oprávnený vykonať zmeny ak ide o nasledujúce podmienky poskytnutia príspevku</w:t>
      </w:r>
      <w:ins w:id="3338" w:author="Autor">
        <w:r w:rsidR="000C614B" w:rsidRPr="000C614B">
          <w:t xml:space="preserve"> </w:t>
        </w:r>
        <w:r w:rsidR="000C614B">
          <w:t xml:space="preserve">a </w:t>
        </w:r>
        <w:r w:rsidR="000C614B" w:rsidRPr="00430C9B">
          <w:rPr>
            <w:bCs/>
            <w:iCs/>
            <w:szCs w:val="22"/>
            <w:lang w:eastAsia="en-US"/>
          </w:rPr>
          <w:t>ak zmenou dochádza k podstatnej zmene podmienok poskytnutia príspevku</w:t>
        </w:r>
      </w:ins>
      <w:r w:rsidRPr="00663970">
        <w:rPr>
          <w:bCs/>
          <w:iCs/>
          <w:szCs w:val="22"/>
          <w:lang w:eastAsia="en-US"/>
        </w:rPr>
        <w:t>:</w:t>
      </w:r>
      <w:r w:rsidRPr="00A13E26">
        <w:rPr>
          <w:rStyle w:val="Nadpis1Char"/>
          <w:color w:val="000000"/>
        </w:rPr>
        <w:t xml:space="preserve"> </w:t>
      </w:r>
    </w:p>
    <w:p w14:paraId="042FFA8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3FAB2C4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4CE060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EC9B51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6B3469C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54CAC2E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01A3AFAD"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7F97233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42EC4A1" w14:textId="77777777" w:rsidR="00B650E5" w:rsidRDefault="00B650E5">
      <w:pPr>
        <w:spacing w:before="120" w:after="120"/>
        <w:ind w:left="851"/>
        <w:jc w:val="both"/>
        <w:rPr>
          <w:bCs/>
          <w:iCs/>
          <w:szCs w:val="22"/>
          <w:lang w:eastAsia="en-US"/>
        </w:rPr>
      </w:pPr>
      <w:r>
        <w:rPr>
          <w:bCs/>
          <w:iCs/>
          <w:szCs w:val="22"/>
          <w:lang w:eastAsia="en-US"/>
        </w:rPr>
        <w:t xml:space="preserve">V prípade zmien v iných podmienkach poskytnutia príspevku, ktoré nie sú uvedené vyššie a ktorých zmena je možná, </w:t>
      </w:r>
      <w:del w:id="3339" w:author="Autor">
        <w:r w:rsidDel="00430C9B">
          <w:rPr>
            <w:bCs/>
            <w:iCs/>
            <w:szCs w:val="22"/>
            <w:lang w:eastAsia="en-US"/>
          </w:rPr>
          <w:delText xml:space="preserve"> </w:delText>
        </w:r>
      </w:del>
      <w:r>
        <w:rPr>
          <w:bCs/>
          <w:iCs/>
          <w:szCs w:val="22"/>
          <w:lang w:eastAsia="en-US"/>
        </w:rPr>
        <w:t>RO výzvu primerane predĺži, aby umožnil žiadateľom doplniť a upraviť predložené ŽoNFP; RO predĺži výzvu minimálne o 7 pracovných dní. Zmenu podmienok poskytnutia príspevku, vrátane zdôvodnenia vykonanej zmeny RO zverejní na</w:t>
      </w:r>
      <w:del w:id="3340" w:author="Autor">
        <w:r w:rsidDel="00430C9B">
          <w:rPr>
            <w:bCs/>
            <w:iCs/>
            <w:szCs w:val="22"/>
            <w:lang w:eastAsia="en-US"/>
          </w:rPr>
          <w:delText xml:space="preserve"> </w:delText>
        </w:r>
      </w:del>
      <w:ins w:id="3341" w:author="Autor">
        <w:r w:rsidR="00430C9B">
          <w:rPr>
            <w:bCs/>
            <w:iCs/>
            <w:szCs w:val="22"/>
            <w:lang w:eastAsia="en-US"/>
          </w:rPr>
          <w:t> </w:t>
        </w:r>
      </w:ins>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del w:id="3342" w:author="Autor">
        <w:r w:rsidDel="00430C9B">
          <w:rPr>
            <w:bCs/>
            <w:iCs/>
            <w:szCs w:val="22"/>
            <w:lang w:eastAsia="en-US"/>
          </w:rPr>
          <w:delText xml:space="preserve"> </w:delText>
        </w:r>
      </w:del>
      <w:ins w:id="3343" w:author="Autor">
        <w:r w:rsidR="00430C9B">
          <w:rPr>
            <w:bCs/>
            <w:iCs/>
            <w:szCs w:val="22"/>
            <w:lang w:eastAsia="en-US"/>
          </w:rPr>
          <w:t> </w:t>
        </w:r>
      </w:ins>
      <w:r>
        <w:rPr>
          <w:bCs/>
          <w:iCs/>
          <w:szCs w:val="22"/>
          <w:lang w:eastAsia="en-US"/>
        </w:rPr>
        <w:t>základe výzvy na predkladanie projektových zámerov, RO nie je oprávnený vykonať zmenu vo výzve, ktorá by bola v rozpore s podmienkami stanovenými vo výzve na</w:t>
      </w:r>
      <w:del w:id="3344" w:author="Autor">
        <w:r w:rsidDel="00430C9B">
          <w:rPr>
            <w:bCs/>
            <w:iCs/>
            <w:szCs w:val="22"/>
            <w:lang w:eastAsia="en-US"/>
          </w:rPr>
          <w:delText xml:space="preserve"> </w:delText>
        </w:r>
      </w:del>
      <w:ins w:id="3345" w:author="Autor">
        <w:r w:rsidR="00430C9B">
          <w:rPr>
            <w:bCs/>
            <w:iCs/>
            <w:szCs w:val="22"/>
            <w:lang w:eastAsia="en-US"/>
          </w:rPr>
          <w:t> </w:t>
        </w:r>
      </w:ins>
      <w:r>
        <w:rPr>
          <w:bCs/>
          <w:iCs/>
          <w:szCs w:val="22"/>
          <w:lang w:eastAsia="en-US"/>
        </w:rPr>
        <w:t>predkladanie projektových zámerov; uvedené sa nevzťahuje na zmeny, ktorých vykonanie je dôsledkom legislatívnych zmien.</w:t>
      </w:r>
      <w:ins w:id="3346" w:author="Autor">
        <w:r w:rsidR="00CE5D37">
          <w:rPr>
            <w:bCs/>
            <w:iCs/>
            <w:szCs w:val="22"/>
            <w:lang w:eastAsia="en-US"/>
          </w:rPr>
          <w:t xml:space="preserve"> </w:t>
        </w:r>
        <w:r w:rsidR="00CE5D37" w:rsidRPr="00CE5D37">
          <w:rPr>
            <w:bCs/>
            <w:iCs/>
            <w:szCs w:val="22"/>
            <w:lang w:eastAsia="en-US"/>
          </w:rPr>
          <w:t xml:space="preserve">Pri zmenách, </w:t>
        </w:r>
        <w:del w:id="3347" w:author="Autor">
          <w:r w:rsidR="00CE5D37" w:rsidRPr="00CE5D37" w:rsidDel="00430C9B">
            <w:rPr>
              <w:bCs/>
              <w:iCs/>
              <w:szCs w:val="22"/>
              <w:lang w:eastAsia="en-US"/>
            </w:rPr>
            <w:delText xml:space="preserve"> </w:delText>
          </w:r>
        </w:del>
        <w:r w:rsidR="00CE5D37" w:rsidRPr="00CE5D37">
          <w:rPr>
            <w:bCs/>
            <w:iCs/>
            <w:szCs w:val="22"/>
            <w:lang w:eastAsia="en-US"/>
          </w:rPr>
          <w:t>ktor</w:t>
        </w:r>
        <w:del w:id="3348" w:author="Autor">
          <w:r w:rsidR="00CE5D37" w:rsidRPr="00CE5D37" w:rsidDel="000C614B">
            <w:rPr>
              <w:bCs/>
              <w:iCs/>
              <w:szCs w:val="22"/>
              <w:lang w:eastAsia="en-US"/>
            </w:rPr>
            <w:delText>ých</w:delText>
          </w:r>
        </w:del>
        <w:r w:rsidR="000C614B">
          <w:rPr>
            <w:bCs/>
            <w:iCs/>
            <w:szCs w:val="22"/>
            <w:lang w:eastAsia="en-US"/>
          </w:rPr>
          <w:t>é menia</w:t>
        </w:r>
        <w:r w:rsidR="00CE5D37" w:rsidRPr="00CE5D37">
          <w:rPr>
            <w:bCs/>
            <w:iCs/>
            <w:szCs w:val="22"/>
            <w:lang w:eastAsia="en-US"/>
          </w:rPr>
          <w:t xml:space="preserve"> </w:t>
        </w:r>
        <w:del w:id="3349" w:author="Autor">
          <w:r w:rsidR="00CE5D37" w:rsidRPr="00CE5D37" w:rsidDel="000C614B">
            <w:rPr>
              <w:bCs/>
              <w:iCs/>
              <w:szCs w:val="22"/>
              <w:lang w:eastAsia="en-US"/>
            </w:rPr>
            <w:delText>vykonanie je dôsledkom legislatívnych zmien</w:delText>
          </w:r>
          <w:r w:rsidR="00CE5D37" w:rsidDel="000C614B">
            <w:rPr>
              <w:bCs/>
              <w:iCs/>
              <w:szCs w:val="22"/>
              <w:lang w:eastAsia="en-US"/>
            </w:rPr>
            <w:delText>,</w:delText>
          </w:r>
          <w:r w:rsidR="00CE5D37" w:rsidRPr="00CE5D37" w:rsidDel="000C614B">
            <w:rPr>
              <w:bCs/>
              <w:iCs/>
              <w:szCs w:val="22"/>
              <w:lang w:eastAsia="en-US"/>
            </w:rPr>
            <w:delText xml:space="preserve"> môže RO meniť aj </w:delText>
          </w:r>
        </w:del>
        <w:r w:rsidR="00CE5D37" w:rsidRPr="00CE5D37">
          <w:rPr>
            <w:bCs/>
            <w:iCs/>
            <w:szCs w:val="22"/>
            <w:lang w:eastAsia="en-US"/>
          </w:rPr>
          <w:t xml:space="preserve">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del w:id="3350" w:author="Autor">
          <w:r w:rsidR="00CE5D37" w:rsidRPr="00CE5D37" w:rsidDel="00430C9B">
            <w:rPr>
              <w:bCs/>
              <w:iCs/>
              <w:szCs w:val="22"/>
              <w:lang w:eastAsia="en-US"/>
            </w:rPr>
            <w:delText xml:space="preserve"> </w:delText>
          </w:r>
        </w:del>
        <w:r w:rsidR="00430C9B">
          <w:rPr>
            <w:bCs/>
            <w:iCs/>
            <w:szCs w:val="22"/>
            <w:lang w:eastAsia="en-US"/>
          </w:rPr>
          <w:t> </w:t>
        </w:r>
        <w:r w:rsidR="00CE5D37" w:rsidRPr="00CE5D37">
          <w:rPr>
            <w:bCs/>
            <w:iCs/>
            <w:szCs w:val="22"/>
            <w:lang w:eastAsia="en-US"/>
          </w:rPr>
          <w:t>rozpore s princípmi transparentnosti, nediskriminácie a rovnakého zaobchádzania.</w:t>
        </w:r>
      </w:ins>
    </w:p>
    <w:p w14:paraId="713A3D2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62494494" w14:textId="77777777" w:rsidR="00B650E5" w:rsidRDefault="00B650E5">
      <w:pPr>
        <w:numPr>
          <w:ilvl w:val="0"/>
          <w:numId w:val="82"/>
        </w:numPr>
        <w:spacing w:before="120" w:after="120"/>
        <w:ind w:left="426" w:hanging="426"/>
        <w:jc w:val="both"/>
        <w:rPr>
          <w:szCs w:val="22"/>
          <w:lang w:eastAsia="en-US"/>
        </w:rPr>
      </w:pPr>
      <w:bookmarkStart w:id="3351"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351"/>
    <w:p w14:paraId="2FD8D72E"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2CC3CB64" w14:textId="7777777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 len ŽoNFP predložených po</w:t>
      </w:r>
      <w:del w:id="3352" w:author="Autor">
        <w:r w:rsidDel="009E187D">
          <w:rPr>
            <w:szCs w:val="22"/>
            <w:lang w:eastAsia="en-US"/>
          </w:rPr>
          <w:delText xml:space="preserve"> </w:delText>
        </w:r>
      </w:del>
      <w:ins w:id="3353" w:author="Autor">
        <w:r w:rsidR="009E187D">
          <w:rPr>
            <w:szCs w:val="22"/>
            <w:lang w:eastAsia="en-US"/>
          </w:rPr>
          <w:t> </w:t>
        </w:r>
      </w:ins>
      <w:r>
        <w:rPr>
          <w:szCs w:val="22"/>
          <w:lang w:eastAsia="en-US"/>
        </w:rPr>
        <w:t xml:space="preserve">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14:paraId="6E5E8056"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ins w:id="3354" w:author="Autor">
        <w:r w:rsidR="006F3B93">
          <w:rPr>
            <w:szCs w:val="22"/>
            <w:lang w:eastAsia="en-US"/>
          </w:rPr>
          <w:t>,</w:t>
        </w:r>
      </w:ins>
      <w:r>
        <w:rPr>
          <w:szCs w:val="22"/>
          <w:lang w:eastAsia="en-US"/>
        </w:rPr>
        <w:t xml:space="preserve">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3A6E483F"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33D66D08" w14:textId="7777777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w:t>
      </w:r>
      <w:del w:id="3355" w:author="Autor">
        <w:r w:rsidDel="00E4567C">
          <w:rPr>
            <w:szCs w:val="22"/>
            <w:lang w:eastAsia="en-US"/>
          </w:rPr>
          <w:delText xml:space="preserve">  </w:delText>
        </w:r>
      </w:del>
      <w:ins w:id="3356" w:author="Autor">
        <w:r>
          <w:rPr>
            <w:szCs w:val="22"/>
            <w:lang w:eastAsia="en-US"/>
          </w:rPr>
          <w:t> </w:t>
        </w:r>
      </w:ins>
      <w:r>
        <w:rPr>
          <w:szCs w:val="22"/>
          <w:lang w:eastAsia="en-US"/>
        </w:rPr>
        <w:t>ITMS</w:t>
      </w:r>
      <w:ins w:id="3357" w:author="Autor">
        <w:r>
          <w:rPr>
            <w:szCs w:val="22"/>
            <w:lang w:eastAsia="en-US"/>
          </w:rPr>
          <w:t xml:space="preserve"> </w:t>
        </w:r>
      </w:ins>
      <w:r>
        <w:rPr>
          <w:szCs w:val="22"/>
          <w:lang w:eastAsia="en-US"/>
        </w:rPr>
        <w:t>2014+ a po</w:t>
      </w:r>
      <w:del w:id="3358" w:author="Autor">
        <w:r w:rsidDel="009E187D">
          <w:rPr>
            <w:szCs w:val="22"/>
            <w:lang w:eastAsia="en-US"/>
          </w:rPr>
          <w:delText xml:space="preserve"> </w:delText>
        </w:r>
      </w:del>
      <w:ins w:id="3359" w:author="Autor">
        <w:r w:rsidR="009E187D">
          <w:rPr>
            <w:szCs w:val="22"/>
            <w:lang w:eastAsia="en-US"/>
          </w:rPr>
          <w:t> </w:t>
        </w:r>
      </w:ins>
      <w:r>
        <w:rPr>
          <w:szCs w:val="22"/>
          <w:lang w:eastAsia="en-US"/>
        </w:rPr>
        <w:t>jej zadaní a aktivovaní v</w:t>
      </w:r>
      <w:del w:id="3360" w:author="Autor">
        <w:r w:rsidDel="00E4567C">
          <w:rPr>
            <w:szCs w:val="22"/>
            <w:lang w:eastAsia="en-US"/>
          </w:rPr>
          <w:delText xml:space="preserve"> </w:delText>
        </w:r>
      </w:del>
      <w:ins w:id="3361" w:author="Autor">
        <w:r>
          <w:rPr>
            <w:szCs w:val="22"/>
            <w:lang w:eastAsia="en-US"/>
          </w:rPr>
          <w:t> </w:t>
        </w:r>
      </w:ins>
      <w:r>
        <w:rPr>
          <w:szCs w:val="22"/>
          <w:lang w:eastAsia="en-US"/>
        </w:rPr>
        <w:t>ITMS</w:t>
      </w:r>
      <w:ins w:id="3362" w:author="Autor">
        <w:r>
          <w:rPr>
            <w:szCs w:val="22"/>
            <w:lang w:eastAsia="en-US"/>
          </w:rPr>
          <w:t xml:space="preserve"> </w:t>
        </w:r>
      </w:ins>
      <w:r>
        <w:rPr>
          <w:szCs w:val="22"/>
          <w:lang w:eastAsia="en-US"/>
        </w:rPr>
        <w:t xml:space="preserve">2014+ je táto automaticky umiestňovaná aj na webovom sídle </w:t>
      </w:r>
      <w:ins w:id="3363" w:author="Autor">
        <w:r>
          <w:fldChar w:fldCharType="begin"/>
        </w:r>
        <w:r>
          <w:instrText xml:space="preserve"> HYPERLINK "http://</w:instrText>
        </w:r>
      </w:ins>
      <w:r>
        <w:instrText>www.partnerskadohoda.gov.sk</w:instrText>
      </w:r>
      <w:ins w:id="3364" w:author="Autor">
        <w:r>
          <w:instrText xml:space="preserve">" </w:instrText>
        </w:r>
        <w:r>
          <w:fldChar w:fldCharType="separate"/>
        </w:r>
      </w:ins>
      <w:r w:rsidRPr="00FA1E63">
        <w:rPr>
          <w:rStyle w:val="Hypertextovprepojenie"/>
        </w:rPr>
        <w:t>www.partnerskadohoda.gov.sk</w:t>
      </w:r>
      <w:ins w:id="3365" w:author="Autor">
        <w:r>
          <w:fldChar w:fldCharType="end"/>
        </w:r>
      </w:ins>
      <w:r>
        <w:rPr>
          <w:szCs w:val="22"/>
          <w:lang w:eastAsia="en-US"/>
        </w:rPr>
        <w:t xml:space="preserve">. </w:t>
      </w:r>
      <w:ins w:id="3366" w:author="Autor">
        <w:r w:rsidR="00F13EE7" w:rsidRPr="00F13EE7">
          <w:rPr>
            <w:szCs w:val="22"/>
            <w:lang w:eastAsia="en-US"/>
          </w:rPr>
          <w:t>Zmeny, ktoré nepredstavujú zmenu výzvy v systéme ITMS</w:t>
        </w:r>
        <w:r w:rsidR="00F13EE7">
          <w:rPr>
            <w:szCs w:val="22"/>
            <w:lang w:eastAsia="en-US"/>
          </w:rPr>
          <w:t xml:space="preserve"> </w:t>
        </w:r>
        <w:r w:rsidR="00F13EE7" w:rsidRPr="00F13EE7">
          <w:rPr>
            <w:szCs w:val="22"/>
            <w:lang w:eastAsia="en-US"/>
          </w:rPr>
          <w:t>2014+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Spise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verejnej časti ITMS</w:t>
        </w:r>
        <w:r w:rsidR="00F13EE7">
          <w:rPr>
            <w:szCs w:val="22"/>
            <w:lang w:eastAsia="en-US"/>
          </w:rPr>
          <w:t xml:space="preserve"> </w:t>
        </w:r>
        <w:r w:rsidR="00F13EE7" w:rsidRPr="00F13EE7">
          <w:rPr>
            <w:szCs w:val="22"/>
            <w:lang w:eastAsia="en-US"/>
          </w:rPr>
          <w:t>2014+.</w:t>
        </w:r>
      </w:ins>
    </w:p>
    <w:p w14:paraId="4421A512" w14:textId="77777777" w:rsidR="00B650E5" w:rsidRDefault="00B650E5">
      <w:pPr>
        <w:pStyle w:val="SRK3"/>
      </w:pPr>
      <w:bookmarkStart w:id="3367" w:name="_Toc453233992"/>
      <w:bookmarkStart w:id="3368" w:name="_Toc495649453"/>
      <w:r>
        <w:t>3.1.2 Výzva na predkladanie projektových zámerov</w:t>
      </w:r>
      <w:bookmarkEnd w:id="3200"/>
      <w:bookmarkEnd w:id="3331"/>
      <w:bookmarkEnd w:id="3367"/>
      <w:bookmarkEnd w:id="3368"/>
    </w:p>
    <w:p w14:paraId="59C68339" w14:textId="77777777" w:rsidR="00B650E5" w:rsidRDefault="00B650E5">
      <w:pPr>
        <w:numPr>
          <w:ilvl w:val="0"/>
          <w:numId w:val="85"/>
        </w:numPr>
        <w:spacing w:before="120" w:after="120"/>
        <w:ind w:left="426" w:hanging="426"/>
        <w:jc w:val="both"/>
        <w:rPr>
          <w:szCs w:val="22"/>
          <w:lang w:eastAsia="en-US"/>
        </w:rPr>
      </w:pPr>
      <w:bookmarkStart w:id="3369" w:name="_Toc378947498"/>
      <w:r>
        <w:rPr>
          <w:szCs w:val="22"/>
          <w:lang w:eastAsia="en-US"/>
        </w:rPr>
        <w:t>Samotnému vyhláseniu výzvy môže v prípade rozhodnutia RO predchádzať vyhlásenie výzvy na</w:t>
      </w:r>
      <w:del w:id="3370" w:author="Autor">
        <w:r w:rsidDel="009E187D">
          <w:rPr>
            <w:szCs w:val="22"/>
            <w:lang w:eastAsia="en-US"/>
          </w:rPr>
          <w:delText xml:space="preserve"> </w:delText>
        </w:r>
      </w:del>
      <w:ins w:id="3371" w:author="Autor">
        <w:r w:rsidR="009E187D">
          <w:rPr>
            <w:szCs w:val="22"/>
            <w:lang w:eastAsia="en-US"/>
          </w:rPr>
          <w:t> </w:t>
        </w:r>
      </w:ins>
      <w:r>
        <w:rPr>
          <w:szCs w:val="22"/>
          <w:lang w:eastAsia="en-US"/>
        </w:rPr>
        <w:t>predkladanie projektových zámerov. Výzva na predkladanie projektových zámerov je možnosťou, ktorú RO môže, ale nemusí využiť s ohľadom na charakter podporovaných projektov, časové možnosti</w:t>
      </w:r>
      <w:ins w:id="3372" w:author="Autor">
        <w:r w:rsidR="006F3B93">
          <w:rPr>
            <w:szCs w:val="22"/>
            <w:lang w:eastAsia="en-US"/>
          </w:rPr>
          <w:t>,</w:t>
        </w:r>
      </w:ins>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2FA4F9D3"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6710DE81"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szCs w:val="22"/>
          <w:lang w:eastAsia="en-US"/>
        </w:rPr>
        <w:footnoteReference w:id="41"/>
      </w:r>
      <w:r>
        <w:rPr>
          <w:szCs w:val="22"/>
          <w:lang w:eastAsia="en-US"/>
        </w:rPr>
        <w:t xml:space="preserve"> kontrolného zoznamu k návrhu výzvy na</w:t>
      </w:r>
      <w:del w:id="3373" w:author="Autor">
        <w:r w:rsidDel="009E187D">
          <w:rPr>
            <w:szCs w:val="22"/>
            <w:lang w:eastAsia="en-US"/>
          </w:rPr>
          <w:delText xml:space="preserve"> </w:delText>
        </w:r>
      </w:del>
      <w:ins w:id="3374" w:author="Autor">
        <w:r w:rsidR="009E187D">
          <w:rPr>
            <w:szCs w:val="22"/>
            <w:lang w:eastAsia="en-US"/>
          </w:rPr>
          <w:t> </w:t>
        </w:r>
      </w:ins>
      <w:r>
        <w:rPr>
          <w:szCs w:val="22"/>
          <w:lang w:eastAsia="en-US"/>
        </w:rPr>
        <w:t>predkladanie projektových zámerov vydáva CKO. RO je povinný pred vyhlásením výzvy na</w:t>
      </w:r>
      <w:del w:id="3375" w:author="Autor">
        <w:r w:rsidDel="009E187D">
          <w:rPr>
            <w:szCs w:val="22"/>
            <w:lang w:eastAsia="en-US"/>
          </w:rPr>
          <w:delText xml:space="preserve"> </w:delText>
        </w:r>
      </w:del>
      <w:ins w:id="3376" w:author="Autor">
        <w:r w:rsidR="009E187D">
          <w:rPr>
            <w:szCs w:val="22"/>
            <w:lang w:eastAsia="en-US"/>
          </w:rPr>
          <w:t> </w:t>
        </w:r>
      </w:ins>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11</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p>
    <w:p w14:paraId="0D34E650"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42"/>
      </w:r>
      <w:r>
        <w:rPr>
          <w:szCs w:val="22"/>
          <w:lang w:eastAsia="en-US"/>
        </w:rPr>
        <w:t xml:space="preserve">, ktorý vydáva CKO. </w:t>
      </w:r>
    </w:p>
    <w:p w14:paraId="417450AC"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w:t>
      </w:r>
      <w:ins w:id="3377" w:author="Autor">
        <w:r>
          <w:rPr>
            <w:szCs w:val="22"/>
            <w:lang w:eastAsia="en-US"/>
          </w:rPr>
          <w:t>, pričom RO nie je povinný využiť všetky podmienky poskytnutia príspevku uvedené vo vzore výzvy</w:t>
        </w:r>
        <w:r w:rsidR="00CE5D37">
          <w:rPr>
            <w:rStyle w:val="Odkaznapoznmkupodiarou"/>
            <w:szCs w:val="22"/>
            <w:lang w:eastAsia="en-US"/>
          </w:rPr>
          <w:footnoteReference w:id="43"/>
        </w:r>
        <w:r>
          <w:rPr>
            <w:szCs w:val="22"/>
            <w:lang w:eastAsia="en-US"/>
          </w:rPr>
          <w:t>, ktorý vydáva CKO</w:t>
        </w:r>
      </w:ins>
      <w:r>
        <w:rPr>
          <w:szCs w:val="22"/>
          <w:lang w:eastAsia="en-US"/>
        </w:rPr>
        <w:t xml:space="preserve">. </w:t>
      </w:r>
    </w:p>
    <w:p w14:paraId="2647A682"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del w:id="3379" w:author="Autor">
        <w:r w:rsidDel="00AF03C8">
          <w:delText xml:space="preserve"> </w:delText>
        </w:r>
      </w:del>
      <w:ins w:id="3380" w:author="Autor">
        <w:r w:rsidR="00AF03C8">
          <w:t> </w:t>
        </w:r>
      </w:ins>
      <w:r>
        <w:t>rámci následne vyhlásených výziev) dosiahol indikatívnu alokáciu, resp. aktuálne voľnú časť indikatívnej alokáciu z dôvodu, aby sa mohli žiadatelia efektívne rozhodovať pri predkladaní projektových zámerov.</w:t>
      </w:r>
    </w:p>
    <w:p w14:paraId="25CBA2C5" w14:textId="77777777" w:rsidR="00B650E5" w:rsidRDefault="00B650E5">
      <w:pPr>
        <w:pStyle w:val="SRK2"/>
        <w:rPr>
          <w:rStyle w:val="Nadpis1Char"/>
          <w:sz w:val="36"/>
          <w:szCs w:val="26"/>
        </w:rPr>
      </w:pPr>
      <w:bookmarkStart w:id="3381" w:name="_Toc453233993"/>
      <w:bookmarkStart w:id="3382" w:name="_Toc495649454"/>
      <w:bookmarkStart w:id="3383" w:name="kapitola_32"/>
      <w:r>
        <w:rPr>
          <w:rStyle w:val="Nadpis1Char"/>
          <w:sz w:val="36"/>
          <w:szCs w:val="26"/>
        </w:rPr>
        <w:t>3.2 Schvaľovací proces</w:t>
      </w:r>
      <w:bookmarkEnd w:id="3369"/>
      <w:bookmarkEnd w:id="3381"/>
      <w:bookmarkEnd w:id="3382"/>
    </w:p>
    <w:p w14:paraId="1030155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384" w:name="_Toc378947499"/>
      <w:bookmarkEnd w:id="3383"/>
      <w:r>
        <w:rPr>
          <w:u w:val="single"/>
        </w:rPr>
        <w:t>Relevantná úprava v legislatíve EÚ:</w:t>
      </w:r>
    </w:p>
    <w:p w14:paraId="1FB07A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505E72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24CE9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6B975C1D" w14:textId="77777777" w:rsidR="00B650E5" w:rsidRDefault="00B650E5">
      <w:pPr>
        <w:numPr>
          <w:ilvl w:val="0"/>
          <w:numId w:val="86"/>
        </w:numPr>
        <w:spacing w:before="120" w:after="120"/>
        <w:ind w:left="426" w:hanging="426"/>
        <w:jc w:val="both"/>
        <w:rPr>
          <w:szCs w:val="22"/>
          <w:lang w:eastAsia="en-US"/>
        </w:rPr>
      </w:pPr>
      <w:bookmarkStart w:id="3385" w:name="_Toc378954335"/>
      <w:bookmarkStart w:id="3386" w:name="_Toc378947500"/>
      <w:bookmarkEnd w:id="3384"/>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28B5C44A" w14:textId="77777777" w:rsidR="00B650E5" w:rsidRDefault="00B650E5">
      <w:pPr>
        <w:numPr>
          <w:ilvl w:val="0"/>
          <w:numId w:val="86"/>
        </w:numPr>
        <w:spacing w:before="120" w:after="120"/>
        <w:ind w:left="426" w:hanging="426"/>
        <w:jc w:val="both"/>
        <w:rPr>
          <w:szCs w:val="22"/>
          <w:lang w:eastAsia="en-US"/>
        </w:rPr>
      </w:pPr>
      <w:r>
        <w:rPr>
          <w:szCs w:val="22"/>
          <w:lang w:eastAsia="en-US"/>
        </w:rPr>
        <w:t>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w:t>
      </w:r>
      <w:del w:id="3387" w:author="Autor">
        <w:r w:rsidDel="00AF03C8">
          <w:rPr>
            <w:szCs w:val="22"/>
            <w:lang w:eastAsia="en-US"/>
          </w:rPr>
          <w:delText>, ak nie je aplikovaný postup hodnotenia dvoma hodnotiteľmi na vzorkovej báze</w:delText>
        </w:r>
      </w:del>
      <w:r>
        <w:rPr>
          <w:szCs w:val="22"/>
          <w:lang w:eastAsia="en-US"/>
        </w:rPr>
        <w:t xml:space="preserve">). </w:t>
      </w:r>
    </w:p>
    <w:p w14:paraId="6038192E"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del w:id="3388" w:author="Autor">
        <w:r w:rsidDel="003D4A37">
          <w:delText xml:space="preserve">Európskych </w:delText>
        </w:r>
      </w:del>
      <w:ins w:id="3389" w:author="Autor">
        <w:r w:rsidR="003D4A37">
          <w:t xml:space="preserve">Európskej </w:t>
        </w:r>
      </w:ins>
      <w:del w:id="3390" w:author="Autor">
        <w:r w:rsidDel="003D4A37">
          <w:delText xml:space="preserve">spoločenstiev </w:delText>
        </w:r>
      </w:del>
      <w:ins w:id="3391" w:author="Autor">
        <w:r w:rsidR="003D4A37">
          <w:t xml:space="preserve">únie </w:t>
        </w:r>
      </w:ins>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632AF2CB"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1B143F8"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08893BFE"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13CF29EA"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0D87A7AE" w14:textId="77777777" w:rsidR="00B650E5" w:rsidRDefault="00B650E5">
      <w:pPr>
        <w:spacing w:before="120" w:after="120"/>
        <w:ind w:left="1440"/>
        <w:jc w:val="both"/>
        <w:rPr>
          <w:bCs/>
          <w:iCs/>
          <w:szCs w:val="22"/>
          <w:lang w:eastAsia="en-US"/>
        </w:rPr>
      </w:pPr>
    </w:p>
    <w:p w14:paraId="283872DA" w14:textId="77777777"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2880" behindDoc="0" locked="0" layoutInCell="1" allowOverlap="1" wp14:anchorId="4B32AC06" wp14:editId="71FE3F50">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CF03A64" w14:textId="77777777" w:rsidR="00DF4E07" w:rsidRDefault="00DF4E07">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32AC0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CF03A64" w14:textId="77777777" w:rsidR="00DF4E07" w:rsidRDefault="00DF4E07">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3904" behindDoc="0" locked="0" layoutInCell="1" allowOverlap="1" wp14:anchorId="41CFD7CC" wp14:editId="5D969123">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51B3B0BA" w14:textId="77777777" w:rsidR="00DF4E07" w:rsidRDefault="00DF4E07">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FD7CC" id="Obojsmerná vodorovná šípka 63" o:spid="_x0000_s1033" type="#_x0000_t69" style="position:absolute;left:0;text-align:left;margin-left:4.15pt;margin-top:-14.6pt;width:267.75pt;height:47.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51B3B0BA" w14:textId="77777777" w:rsidR="00DF4E07" w:rsidRDefault="00DF4E07">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744AD85C" wp14:editId="765B29CB">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189ACC9C"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05A8295F"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del w:id="3392" w:author="Autor">
        <w:r w:rsidDel="00AF03C8">
          <w:rPr>
            <w:szCs w:val="22"/>
            <w:lang w:eastAsia="en-US"/>
          </w:rPr>
          <w:delText>y</w:delText>
        </w:r>
      </w:del>
      <w:ins w:id="3393" w:author="Autor">
        <w:r w:rsidR="00AF03C8">
          <w:rPr>
            <w:szCs w:val="22"/>
            <w:lang w:eastAsia="en-US"/>
          </w:rPr>
          <w:t>e</w:t>
        </w:r>
      </w:ins>
      <w:r>
        <w:rPr>
          <w:szCs w:val="22"/>
          <w:lang w:eastAsia="en-US"/>
        </w:rPr>
        <w:t xml:space="preserve"> výzvy.</w:t>
      </w:r>
    </w:p>
    <w:p w14:paraId="1F47CF2F"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44"/>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ins w:id="3394" w:author="Autor">
        <w:r w:rsidR="00AF03C8">
          <w:rPr>
            <w:szCs w:val="22"/>
            <w:lang w:eastAsia="en-US"/>
          </w:rPr>
          <w:t xml:space="preserve">o </w:t>
        </w:r>
      </w:ins>
      <w:r>
        <w:rPr>
          <w:szCs w:val="22"/>
          <w:lang w:eastAsia="en-US"/>
        </w:rPr>
        <w:t>nestrannosti, zachovaní dôvernosti informácií a vylúčení konfliktu záujmov, vrátane dĺžky trvania tejto povinnosti aj po skončení výkonu odborného hodnotenia, do</w:t>
      </w:r>
      <w:del w:id="3395" w:author="Autor">
        <w:r w:rsidDel="00AF03C8">
          <w:rPr>
            <w:szCs w:val="22"/>
            <w:lang w:eastAsia="en-US"/>
          </w:rPr>
          <w:delText xml:space="preserve"> </w:delText>
        </w:r>
      </w:del>
      <w:ins w:id="3396" w:author="Autor">
        <w:r w:rsidR="00AF03C8">
          <w:rPr>
            <w:szCs w:val="22"/>
            <w:lang w:eastAsia="en-US"/>
          </w:rPr>
          <w:t> </w:t>
        </w:r>
      </w:ins>
      <w:r>
        <w:rPr>
          <w:szCs w:val="22"/>
          <w:lang w:eastAsia="en-US"/>
        </w:rPr>
        <w:t>zmluvného vzťahu s odborným hodnotiteľom.</w:t>
      </w:r>
    </w:p>
    <w:p w14:paraId="20E3F99B"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64EB81FD" w14:textId="77777777" w:rsidR="00B650E5" w:rsidRDefault="00B650E5">
      <w:pPr>
        <w:pStyle w:val="SRK3"/>
      </w:pPr>
      <w:bookmarkStart w:id="3397" w:name="_Toc453233994"/>
      <w:bookmarkStart w:id="3398" w:name="_Toc495649455"/>
      <w:r>
        <w:t xml:space="preserve">3.2.1 Schvaľovací proces </w:t>
      </w:r>
      <w:bookmarkEnd w:id="3385"/>
      <w:bookmarkEnd w:id="3386"/>
      <w:r>
        <w:t>žiadostí o</w:t>
      </w:r>
      <w:del w:id="3399" w:author="Autor">
        <w:r w:rsidDel="005B4F8F">
          <w:delText> </w:delText>
        </w:r>
      </w:del>
      <w:ins w:id="3400" w:author="Autor">
        <w:r>
          <w:t xml:space="preserve"> poskytnutie </w:t>
        </w:r>
      </w:ins>
      <w:del w:id="3401" w:author="Autor">
        <w:r w:rsidDel="005B4F8F">
          <w:delText xml:space="preserve">nenávratný </w:delText>
        </w:r>
      </w:del>
      <w:ins w:id="3402" w:author="Autor">
        <w:r>
          <w:t xml:space="preserve">nenávratného </w:t>
        </w:r>
      </w:ins>
      <w:r>
        <w:t>finančn</w:t>
      </w:r>
      <w:del w:id="3403" w:author="Autor">
        <w:r w:rsidDel="005B4F8F">
          <w:delText>ý</w:delText>
        </w:r>
      </w:del>
      <w:ins w:id="3404" w:author="Autor">
        <w:r>
          <w:t>ého</w:t>
        </w:r>
      </w:ins>
      <w:r>
        <w:t xml:space="preserve"> príspev</w:t>
      </w:r>
      <w:del w:id="3405" w:author="Autor">
        <w:r w:rsidDel="005B4F8F">
          <w:delText>o</w:delText>
        </w:r>
      </w:del>
      <w:r>
        <w:t>k</w:t>
      </w:r>
      <w:bookmarkEnd w:id="3397"/>
      <w:ins w:id="3406" w:author="Autor">
        <w:r>
          <w:t>u</w:t>
        </w:r>
      </w:ins>
      <w:bookmarkEnd w:id="3398"/>
    </w:p>
    <w:p w14:paraId="39E6C4D4"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6519C930" w14:textId="77777777" w:rsidR="00B650E5" w:rsidRDefault="00B650E5">
      <w:pPr>
        <w:numPr>
          <w:ilvl w:val="0"/>
          <w:numId w:val="88"/>
        </w:numPr>
        <w:spacing w:before="120" w:after="120"/>
        <w:ind w:left="426" w:hanging="426"/>
        <w:jc w:val="both"/>
        <w:rPr>
          <w:ins w:id="3407" w:author="Autor"/>
          <w:szCs w:val="22"/>
          <w:lang w:eastAsia="en-US"/>
        </w:rPr>
      </w:pPr>
      <w:r>
        <w:rPr>
          <w:szCs w:val="22"/>
          <w:lang w:eastAsia="en-US"/>
        </w:rPr>
        <w:t>Doručením ŽoNFP na RO začína konanie o ŽoNFP. Žiadateľ doručuje ŽoNFP elektronicky prostredníctvom verejnej časti ITMS 2014+ a písomne na adresu určenú vo výzve</w:t>
      </w:r>
      <w:ins w:id="3408" w:author="Autor">
        <w:r>
          <w:rPr>
            <w:szCs w:val="22"/>
            <w:lang w:eastAsia="en-US"/>
          </w:rPr>
          <w:t xml:space="preserve"> (tzn. v listinnej podobe, alebo elektronicky </w:t>
        </w:r>
        <w:r w:rsidR="00304959">
          <w:rPr>
            <w:szCs w:val="22"/>
            <w:lang w:eastAsia="en-US"/>
          </w:rPr>
          <w:t xml:space="preserve">bez </w:t>
        </w:r>
        <w:del w:id="3409" w:author="Autor">
          <w:r w:rsidR="00304959" w:rsidDel="00B744AA">
            <w:rPr>
              <w:szCs w:val="22"/>
              <w:lang w:eastAsia="en-US"/>
            </w:rPr>
            <w:delText xml:space="preserve"> </w:delText>
          </w:r>
        </w:del>
        <w:r w:rsidR="00304959">
          <w:rPr>
            <w:szCs w:val="22"/>
            <w:lang w:eastAsia="en-US"/>
          </w:rPr>
          <w:t xml:space="preserve">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ins>
      <w:r>
        <w:rPr>
          <w:szCs w:val="22"/>
          <w:lang w:eastAsia="en-US"/>
        </w:rPr>
        <w:t>.</w:t>
      </w:r>
    </w:p>
    <w:p w14:paraId="29481DEA" w14:textId="77777777" w:rsidR="00B650E5" w:rsidRDefault="00B650E5" w:rsidP="005B4F8F">
      <w:pPr>
        <w:pStyle w:val="SRKNorm"/>
        <w:numPr>
          <w:ilvl w:val="0"/>
          <w:numId w:val="88"/>
        </w:numPr>
        <w:spacing w:before="120" w:after="120"/>
        <w:ind w:left="426" w:hanging="426"/>
        <w:rPr>
          <w:ins w:id="3410" w:author="Autor"/>
        </w:rPr>
      </w:pPr>
      <w:ins w:id="3411" w:author="Auto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ITMS 2014+. V odôvodnených prípadoch však RO môže stanoviť povinnosť </w:t>
        </w:r>
        <w:del w:id="3412" w:author="Autor">
          <w:r w:rsidDel="003C1D27">
            <w:delText>doruč</w:delText>
          </w:r>
        </w:del>
        <w:r w:rsidR="003C1D27">
          <w:t>predlož</w:t>
        </w:r>
        <w:r>
          <w:t>iť vybrané prílohy ŽoNFP</w:t>
        </w:r>
        <w:r>
          <w:rPr>
            <w:rStyle w:val="Odkaznapoznmkupodiarou"/>
          </w:rPr>
          <w:footnoteReference w:id="45"/>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del w:id="3416" w:author="Autor">
          <w:r w:rsidDel="00B04675">
            <w:delText xml:space="preserve"> (ide o prílohy, ktoré je žiadateľ povinný predložiť úradne osvedčené, napríklad </w:delText>
          </w:r>
          <w:r w:rsidRPr="00F4698E" w:rsidDel="00B04675">
            <w:delText>Splnomocnenie osoby splnomocnenej zastupovať žiadateľa v konaní o</w:delText>
          </w:r>
          <w:r w:rsidDel="00B04675">
            <w:delText> </w:delText>
          </w:r>
          <w:r w:rsidRPr="00F4698E" w:rsidDel="00B04675">
            <w:delText>ŽoNFP</w:delText>
          </w:r>
          <w:r w:rsidDel="00B04675">
            <w:delText>)</w:delText>
          </w:r>
        </w:del>
        <w:r>
          <w:t xml:space="preserve">. </w:t>
        </w:r>
      </w:ins>
    </w:p>
    <w:p w14:paraId="4EB06DED" w14:textId="77777777" w:rsidR="00B650E5" w:rsidRPr="00A8219F" w:rsidRDefault="00B650E5" w:rsidP="005B4F8F">
      <w:pPr>
        <w:pStyle w:val="SRKNorm"/>
        <w:numPr>
          <w:ilvl w:val="0"/>
          <w:numId w:val="88"/>
        </w:numPr>
        <w:spacing w:before="120" w:after="120"/>
        <w:ind w:left="426" w:hanging="426"/>
        <w:rPr>
          <w:ins w:id="3417" w:author="Autor"/>
        </w:rPr>
      </w:pPr>
      <w:ins w:id="3418" w:author="Autor">
        <w:r>
          <w:t xml:space="preserve">Aj v prípade, ak žiadateľ predkladá ŽoNFP bez príloh výlučne elektronicky (prostredníctvom ITMS 2014+ a </w:t>
        </w:r>
        <w:r>
          <w:rPr>
            <w:szCs w:val="22"/>
            <w:lang w:eastAsia="en-US"/>
          </w:rPr>
          <w:t>Ústredného portálu verejnej správy)</w:t>
        </w:r>
        <w:r>
          <w:t>,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w:t>
        </w:r>
        <w:del w:id="3419" w:author="Autor">
          <w:r w:rsidDel="00134B4C">
            <w:delText>, ktorý nastane neskôr; buď dátum</w:delText>
          </w:r>
        </w:del>
        <w:r>
          <w:t xml:space="preserve"> </w:t>
        </w:r>
        <w:del w:id="3420" w:author="Autor">
          <w:r w:rsidDel="00134B4C">
            <w:delText>doručenia</w:delText>
          </w:r>
        </w:del>
        <w:r w:rsidR="00134B4C">
          <w:t>podania</w:t>
        </w:r>
        <w:r>
          <w:t xml:space="preserve"> ŽoNFP do elektronickej schránky RO</w:t>
        </w:r>
        <w:del w:id="3421" w:author="Autor">
          <w:r w:rsidDel="00134B4C">
            <w:delText xml:space="preserve"> alebo dátum podania/odovzdania listinnej prílohy ŽoNFP v súlade s kapitolou 3.2.1.1., odsek 2 Systému riadenia EŠIF</w:delText>
          </w:r>
        </w:del>
        <w:r>
          <w:t>. O možnosti  doručiť vybrané prílohy ŽoNFP v listinnej podobe RO informuje žiadateľov vo výzve.</w:t>
        </w:r>
        <w:r w:rsidRPr="00C21609">
          <w:t xml:space="preserve"> </w:t>
        </w:r>
      </w:ins>
    </w:p>
    <w:p w14:paraId="617607B8" w14:textId="77777777" w:rsidR="00B650E5" w:rsidRPr="000E1D70" w:rsidRDefault="00B650E5">
      <w:pPr>
        <w:pStyle w:val="SRKNorm"/>
        <w:numPr>
          <w:ilvl w:val="0"/>
          <w:numId w:val="88"/>
        </w:numPr>
        <w:spacing w:before="120" w:after="120"/>
        <w:ind w:left="426" w:hanging="426"/>
        <w:rPr>
          <w:rPrChange w:id="3422" w:author="Autor">
            <w:rPr>
              <w:lang w:eastAsia="en-US"/>
            </w:rPr>
          </w:rPrChange>
        </w:rPr>
      </w:pPr>
      <w:ins w:id="3423" w:author="Autor">
        <w:r>
          <w:t xml:space="preserve">V prípade, ak </w:t>
        </w:r>
        <w:r w:rsidR="00A96B29">
          <w:t xml:space="preserve">má </w:t>
        </w:r>
        <w:r>
          <w:t xml:space="preserve">žiadateľ </w:t>
        </w:r>
        <w:del w:id="3424" w:author="Autor">
          <w:r w:rsidDel="00D41224">
            <w:delText xml:space="preserve">predloží </w:delText>
          </w:r>
          <w:r w:rsidDel="00A96B29">
            <w:delText xml:space="preserve">ŽoNFP </w:delText>
          </w:r>
          <w:r w:rsidR="00304959" w:rsidDel="00A96B29">
            <w:delText xml:space="preserve">bez príloh </w:delText>
          </w:r>
          <w:r w:rsidDel="00A96B29">
            <w:delText xml:space="preserve">elektronicky prostredníctvom </w:delText>
          </w:r>
          <w:r w:rsidDel="00A96B29">
            <w:rPr>
              <w:szCs w:val="22"/>
              <w:lang w:eastAsia="en-US"/>
            </w:rPr>
            <w:delText>Ústredného portálu verejnej správy</w:delText>
          </w:r>
          <w:r w:rsidDel="00A96B29">
            <w:delText xml:space="preserve"> a má </w:delText>
          </w:r>
        </w:del>
        <w:r>
          <w:t>aktivovanú elektronickú schránku, RO je povinný doručovať všetky rozhodnutia, vydané v konaní o ŽoNFP elektronicky, v súlade so zákonom o e-Governmente.</w:t>
        </w:r>
      </w:ins>
      <w:del w:id="3425" w:author="Autor">
        <w:r w:rsidRPr="00D6541E" w:rsidDel="005B4F8F">
          <w:rPr>
            <w:szCs w:val="22"/>
            <w:lang w:eastAsia="en-US"/>
          </w:rPr>
          <w:delText xml:space="preserve"> </w:delText>
        </w:r>
      </w:del>
    </w:p>
    <w:p w14:paraId="081309E5" w14:textId="77777777" w:rsidR="00B650E5" w:rsidRDefault="00B650E5" w:rsidP="0045286B">
      <w:pPr>
        <w:pStyle w:val="SRK4"/>
      </w:pPr>
      <w:bookmarkStart w:id="3426" w:name="_Toc453233995"/>
      <w:bookmarkStart w:id="3427" w:name="_Toc495649456"/>
      <w:bookmarkStart w:id="3428" w:name="kapitola_3211"/>
      <w:r>
        <w:t>3.2.1.1 Administratívne overenie</w:t>
      </w:r>
      <w:bookmarkEnd w:id="3426"/>
      <w:bookmarkEnd w:id="3427"/>
      <w:r>
        <w:t xml:space="preserve"> </w:t>
      </w:r>
    </w:p>
    <w:bookmarkEnd w:id="3428"/>
    <w:p w14:paraId="5D6F46D2"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doručenia ŽoNFP a následne ostatných podmienok poskytnutia príspevku určených vo výzve. </w:t>
      </w:r>
    </w:p>
    <w:p w14:paraId="10FCBBB6" w14:textId="77777777" w:rsidR="00B650E5" w:rsidRDefault="00B650E5">
      <w:pPr>
        <w:numPr>
          <w:ilvl w:val="0"/>
          <w:numId w:val="89"/>
        </w:numPr>
        <w:spacing w:before="120" w:after="120"/>
        <w:ind w:left="426" w:hanging="426"/>
        <w:jc w:val="both"/>
        <w:rPr>
          <w:szCs w:val="22"/>
          <w:lang w:eastAsia="en-US"/>
        </w:rPr>
      </w:pPr>
      <w:r>
        <w:rPr>
          <w:szCs w:val="22"/>
          <w:lang w:eastAsia="en-US"/>
        </w:rPr>
        <w:t>Po doručení ŽoNFP RO posúdi splnenie podmienky doručenia ŽoNFP riadne, včas a vo forme určenej RO. ŽoNFP je doručená vo forme určenej RO, ak je doručená prostredníctvom verejnej časti ITMS</w:t>
      </w:r>
      <w:ins w:id="3429" w:author="Autor">
        <w:r>
          <w:rPr>
            <w:szCs w:val="22"/>
            <w:lang w:eastAsia="en-US"/>
          </w:rPr>
          <w:t xml:space="preserve"> </w:t>
        </w:r>
      </w:ins>
      <w:r>
        <w:rPr>
          <w:szCs w:val="22"/>
          <w:lang w:eastAsia="en-US"/>
        </w:rPr>
        <w:t xml:space="preserve">2014+ a v písomnej podobe. Rozhodujúcim dátumom na splnenie podmienky podať ŽoNFP včas je dátum odovzdania písomnej verzie ŽoNFP osobne na RO (RO o prijatí ŽoNFP vystaví žiadateľovi potvrdenie s vyznačeným dátumom </w:t>
      </w:r>
      <w:del w:id="3430" w:author="Autor">
        <w:r w:rsidDel="00D6541E">
          <w:rPr>
            <w:szCs w:val="22"/>
            <w:lang w:eastAsia="en-US"/>
          </w:rPr>
          <w:delText xml:space="preserve"> </w:delText>
        </w:r>
      </w:del>
      <w:r>
        <w:rPr>
          <w:szCs w:val="22"/>
          <w:lang w:eastAsia="en-US"/>
        </w:rPr>
        <w:t>prijatia ŽoNFP a kópiu potvrdenia uchováva v spise k prijatej ŽoNFP) alebo dátum odovzdania na poštovú, resp. inú prepravu (napr. zasielanie prostredníctvom kuriéra</w:t>
      </w:r>
      <w:ins w:id="3431" w:author="Autor">
        <w:r>
          <w:rPr>
            <w:szCs w:val="22"/>
            <w:lang w:eastAsia="en-US"/>
          </w:rPr>
          <w:t xml:space="preserve"> - </w:t>
        </w:r>
        <w:r w:rsidRPr="005243B9">
          <w:t xml:space="preserve">RO zašle žiadateľovi informáciu o prijatí ŽoNFP najneskôr do </w:t>
        </w:r>
        <w:del w:id="3432" w:author="Autor">
          <w:r w:rsidRPr="005243B9" w:rsidDel="00E96D5F">
            <w:delText>3</w:delText>
          </w:r>
        </w:del>
        <w:r w:rsidR="00E96D5F">
          <w:t>5</w:t>
        </w:r>
        <w:r w:rsidRPr="005243B9">
          <w:t xml:space="preserve"> pracovných dní po prijatí na kontaktný e-mail, uvedený v ŽoNFP</w:t>
        </w:r>
        <w:del w:id="3433" w:author="Autor">
          <w:r w:rsidRPr="005243B9" w:rsidDel="00316ED0">
            <w:delText xml:space="preserve"> a vloží e-mail do</w:delText>
          </w:r>
          <w:r w:rsidDel="00316ED0">
            <w:delText> </w:delText>
          </w:r>
          <w:r w:rsidRPr="005243B9" w:rsidDel="00316ED0">
            <w:delText>ITMS</w:delText>
          </w:r>
          <w:r w:rsidDel="00316ED0">
            <w:delText xml:space="preserve"> </w:delText>
          </w:r>
          <w:r w:rsidRPr="005243B9" w:rsidDel="00316ED0">
            <w:delText>2014+</w:delText>
          </w:r>
        </w:del>
      </w:ins>
      <w:r>
        <w:rPr>
          <w:szCs w:val="22"/>
          <w:lang w:eastAsia="en-US"/>
        </w:rPr>
        <w:t>)</w:t>
      </w:r>
      <w:r>
        <w:t xml:space="preserve"> </w:t>
      </w:r>
      <w:ins w:id="3434" w:author="Autor">
        <w:r>
          <w:rPr>
            <w:szCs w:val="22"/>
            <w:lang w:eastAsia="en-US"/>
          </w:rPr>
          <w:t>alebo dátum podania</w:t>
        </w:r>
        <w:del w:id="3435" w:author="Autor">
          <w:r w:rsidDel="000C156E">
            <w:rPr>
              <w:szCs w:val="22"/>
              <w:lang w:eastAsia="en-US"/>
            </w:rPr>
            <w:delText>, resp. doručenia</w:delText>
          </w:r>
        </w:del>
        <w:r>
          <w:rPr>
            <w:szCs w:val="22"/>
            <w:lang w:eastAsia="en-US"/>
          </w:rPr>
          <w:t xml:space="preserve"> do</w:t>
        </w:r>
        <w:del w:id="3436" w:author="Autor">
          <w:r w:rsidDel="0053742D">
            <w:rPr>
              <w:szCs w:val="22"/>
              <w:lang w:eastAsia="en-US"/>
            </w:rPr>
            <w:delText xml:space="preserve"> </w:delText>
          </w:r>
        </w:del>
        <w:r w:rsidR="0053742D">
          <w:rPr>
            <w:szCs w:val="22"/>
            <w:lang w:eastAsia="en-US"/>
          </w:rPr>
          <w:t> </w:t>
        </w:r>
        <w:r>
          <w:rPr>
            <w:szCs w:val="22"/>
            <w:lang w:eastAsia="en-US"/>
          </w:rPr>
          <w:t>elektronickej schránky RO (</w:t>
        </w:r>
        <w:del w:id="3437" w:author="Autor">
          <w:r w:rsidDel="000C156E">
            <w:rPr>
              <w:szCs w:val="22"/>
              <w:lang w:eastAsia="en-US"/>
            </w:rPr>
            <w:delText>podľa toho, ktorý dátum stanoví RO vo výzve</w:delText>
          </w:r>
          <w:r w:rsidRPr="0061614D" w:rsidDel="000C156E">
            <w:rPr>
              <w:szCs w:val="22"/>
              <w:lang w:eastAsia="en-US"/>
            </w:rPr>
            <w:delText xml:space="preserve"> </w:delText>
          </w:r>
          <w:r w:rsidDel="000C156E">
            <w:rPr>
              <w:szCs w:val="22"/>
              <w:lang w:eastAsia="en-US"/>
            </w:rPr>
            <w:delText xml:space="preserve">- </w:delText>
          </w:r>
        </w:del>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ins>
      <w:r>
        <w:t>najneskôr v posledný deň uzávierky výzvy, resp. lehoty určenej na predkladanie ŽoNFP vo</w:t>
      </w:r>
      <w:del w:id="3438" w:author="Autor">
        <w:r w:rsidDel="00D6541E">
          <w:delText xml:space="preserve"> </w:delText>
        </w:r>
      </w:del>
      <w:ins w:id="3439" w:author="Autor">
        <w:r>
          <w:t> </w:t>
        </w:r>
      </w:ins>
      <w:r>
        <w:t>výzve.</w:t>
      </w:r>
      <w:r>
        <w:rPr>
          <w:szCs w:val="22"/>
          <w:lang w:eastAsia="en-US"/>
        </w:rPr>
        <w:t xml:space="preserve"> ŽoNFP je doručená riadne, ak spĺňa požiadavky na formát stanovený explicitne vo</w:t>
      </w:r>
      <w:del w:id="3440" w:author="Autor">
        <w:r w:rsidDel="00D6541E">
          <w:rPr>
            <w:szCs w:val="22"/>
            <w:lang w:eastAsia="en-US"/>
          </w:rPr>
          <w:delText xml:space="preserve"> </w:delText>
        </w:r>
      </w:del>
      <w:ins w:id="3441" w:author="Autor">
        <w:r>
          <w:rPr>
            <w:szCs w:val="22"/>
            <w:lang w:eastAsia="en-US"/>
          </w:rPr>
          <w:t> </w:t>
        </w:r>
      </w:ins>
      <w:r>
        <w:rPr>
          <w:szCs w:val="22"/>
          <w:lang w:eastAsia="en-US"/>
        </w:rPr>
        <w:t xml:space="preserve">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4AB9EB4A" w14:textId="77777777" w:rsidR="00B650E5" w:rsidRDefault="00B650E5">
      <w:pPr>
        <w:numPr>
          <w:ilvl w:val="0"/>
          <w:numId w:val="89"/>
        </w:numPr>
        <w:spacing w:before="120" w:after="120"/>
        <w:ind w:left="426" w:hanging="426"/>
        <w:jc w:val="both"/>
        <w:rPr>
          <w:szCs w:val="22"/>
          <w:lang w:eastAsia="en-US"/>
        </w:rPr>
      </w:pPr>
      <w:r>
        <w:rPr>
          <w:szCs w:val="22"/>
          <w:lang w:eastAsia="en-US"/>
        </w:rPr>
        <w:t>V prípade, ak žiadateľ nepredložil ŽoNFP riadne, včas alebo v určenej forme, RO zastaví konanie vydaním rozhodnutia o zastavení konania o ŽoNFP a o tejto skutočnosti informuje žiadateľa.</w:t>
      </w:r>
    </w:p>
    <w:p w14:paraId="59845C3C" w14:textId="77777777" w:rsidR="00B650E5" w:rsidRDefault="00B650E5">
      <w:pPr>
        <w:numPr>
          <w:ilvl w:val="0"/>
          <w:numId w:val="89"/>
        </w:numPr>
        <w:spacing w:before="120" w:after="120"/>
        <w:ind w:left="426" w:hanging="426"/>
        <w:jc w:val="both"/>
        <w:rPr>
          <w:szCs w:val="22"/>
          <w:lang w:eastAsia="en-US"/>
        </w:rPr>
      </w:pPr>
      <w:r>
        <w:rPr>
          <w:szCs w:val="22"/>
          <w:lang w:eastAsia="en-US"/>
        </w:rPr>
        <w:t>Po overení splnenia podmienok predložiť ŽoNFP riadne, včas a v určenej forme RO zaregistruje ŽoNFP v  ITMS 2014+</w:t>
      </w:r>
      <w:del w:id="3442" w:author="Autor">
        <w:r w:rsidDel="006D20EC">
          <w:rPr>
            <w:szCs w:val="22"/>
            <w:lang w:eastAsia="en-US"/>
          </w:rPr>
          <w:delText xml:space="preserve"> a vykoná overenie ostatných podmienok poskytnutia príspevku</w:delText>
        </w:r>
      </w:del>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46"/>
      </w:r>
      <w:r>
        <w:rPr>
          <w:szCs w:val="22"/>
          <w:lang w:eastAsia="en-US"/>
        </w:rPr>
        <w:t xml:space="preserve"> vydanom CKO.</w:t>
      </w:r>
    </w:p>
    <w:p w14:paraId="45D34848" w14:textId="77777777" w:rsidR="00B650E5" w:rsidRDefault="00B650E5">
      <w:pPr>
        <w:spacing w:before="120" w:after="120"/>
        <w:jc w:val="both"/>
        <w:rPr>
          <w:szCs w:val="22"/>
          <w:lang w:eastAsia="en-US"/>
        </w:rPr>
      </w:pPr>
    </w:p>
    <w:p w14:paraId="5588CDDE" w14:textId="77777777" w:rsidR="00B650E5" w:rsidRDefault="00B650E5">
      <w:pPr>
        <w:spacing w:before="120" w:after="120"/>
        <w:ind w:left="426"/>
        <w:jc w:val="both"/>
        <w:rPr>
          <w:szCs w:val="22"/>
          <w:lang w:eastAsia="en-US"/>
        </w:rPr>
      </w:pPr>
    </w:p>
    <w:p w14:paraId="7C4EA412" w14:textId="77777777" w:rsidR="00B650E5" w:rsidRDefault="0053588C">
      <w:pPr>
        <w:pStyle w:val="Odsekzoznamu"/>
        <w:spacing w:before="120" w:after="120"/>
        <w:jc w:val="both"/>
        <w:rPr>
          <w:bCs/>
          <w:iCs/>
          <w:color w:val="4F81BD"/>
          <w:szCs w:val="22"/>
          <w:lang w:eastAsia="en-US"/>
        </w:rPr>
      </w:pPr>
      <w:r>
        <w:rPr>
          <w:noProof/>
        </w:rPr>
        <mc:AlternateContent>
          <mc:Choice Requires="wps">
            <w:drawing>
              <wp:anchor distT="0" distB="0" distL="114300" distR="114300" simplePos="0" relativeHeight="251665408" behindDoc="0" locked="0" layoutInCell="1" allowOverlap="1" wp14:anchorId="225F5200" wp14:editId="3DD98A37">
                <wp:simplePos x="0" y="0"/>
                <wp:positionH relativeFrom="column">
                  <wp:posOffset>1962150</wp:posOffset>
                </wp:positionH>
                <wp:positionV relativeFrom="paragraph">
                  <wp:posOffset>2861310</wp:posOffset>
                </wp:positionV>
                <wp:extent cx="2066925" cy="342900"/>
                <wp:effectExtent l="19050" t="13335" r="19050" b="15240"/>
                <wp:wrapNone/>
                <wp:docPr id="77"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239F501A" w14:textId="77777777" w:rsidR="00DF4E07" w:rsidRDefault="00DF4E07">
                            <w:pPr>
                              <w:spacing w:before="120" w:after="120"/>
                              <w:jc w:val="center"/>
                              <w:rPr>
                                <w:szCs w:val="22"/>
                                <w:lang w:eastAsia="en-US"/>
                              </w:rPr>
                            </w:pPr>
                            <w:r>
                              <w:rPr>
                                <w:bCs/>
                                <w:iCs/>
                                <w:sz w:val="18"/>
                                <w:szCs w:val="18"/>
                                <w:lang w:eastAsia="en-US"/>
                              </w:rPr>
                              <w:t>Postup pri doručení a registrácii ŽoNFP</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25F5200" id="Obdĺžnik 1128" o:spid="_x0000_s1034" style="position:absolute;left:0;text-align:left;margin-left:154.5pt;margin-top:225.3pt;width:162.7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" strokecolor="white" strokeweight="2pt">
                <v:textbox>
                  <w:txbxContent>
                    <w:p w14:paraId="239F501A" w14:textId="77777777" w:rsidR="00DF4E07" w:rsidRDefault="00DF4E07">
                      <w:pPr>
                        <w:spacing w:before="120" w:after="120"/>
                        <w:jc w:val="center"/>
                        <w:rPr>
                          <w:szCs w:val="22"/>
                          <w:lang w:eastAsia="en-US"/>
                        </w:rPr>
                      </w:pPr>
                      <w:r>
                        <w:rPr>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646976" behindDoc="0" locked="0" layoutInCell="1" allowOverlap="1" wp14:anchorId="5D982D01" wp14:editId="32037514">
                <wp:simplePos x="0" y="0"/>
                <wp:positionH relativeFrom="column">
                  <wp:posOffset>4586605</wp:posOffset>
                </wp:positionH>
                <wp:positionV relativeFrom="paragraph">
                  <wp:posOffset>-337820</wp:posOffset>
                </wp:positionV>
                <wp:extent cx="1504950" cy="1066800"/>
                <wp:effectExtent l="52705" t="14605" r="52070" b="33020"/>
                <wp:wrapNone/>
                <wp:docPr id="76"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312606C8" w14:textId="77777777" w:rsidR="00DF4E07" w:rsidRDefault="00DF4E07">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982D0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5" type="#_x0000_t67" style="position:absolute;left:0;text-align:left;margin-left:361.15pt;margin-top:-26.6pt;width:118.5pt;height:8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p+7QIAABI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" fillcolor="#fabf8f" strokecolor="#fabf8f" strokeweight="1pt">
                <v:fill color2="#fde9d9" angle="135" focus="50%" type="gradient"/>
                <v:shadow on="t" color="#974706" opacity=".5" offset="1pt"/>
                <v:textbox>
                  <w:txbxContent>
                    <w:p w14:paraId="312606C8" w14:textId="77777777" w:rsidR="00DF4E07" w:rsidRDefault="00DF4E07">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9AF4174" wp14:editId="636EDA07">
                <wp:simplePos x="0" y="0"/>
                <wp:positionH relativeFrom="column">
                  <wp:posOffset>4586605</wp:posOffset>
                </wp:positionH>
                <wp:positionV relativeFrom="paragraph">
                  <wp:posOffset>2386330</wp:posOffset>
                </wp:positionV>
                <wp:extent cx="1428750" cy="904875"/>
                <wp:effectExtent l="81280" t="81280" r="52070" b="13970"/>
                <wp:wrapNone/>
                <wp:docPr id="75"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75D2B472" w14:textId="77777777" w:rsidR="00DF4E07" w:rsidRDefault="00DF4E07">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AF4174"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6" type="#_x0000_t68" style="position:absolute;left:0;text-align:left;margin-left:361.15pt;margin-top:187.9pt;width:112.5pt;height:71.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Cnq64X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75D2B472" w14:textId="77777777" w:rsidR="00DF4E07" w:rsidRDefault="00DF4E07">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2EAF250C" wp14:editId="102D036C">
                <wp:simplePos x="0" y="0"/>
                <wp:positionH relativeFrom="column">
                  <wp:posOffset>338455</wp:posOffset>
                </wp:positionH>
                <wp:positionV relativeFrom="paragraph">
                  <wp:posOffset>2018665</wp:posOffset>
                </wp:positionV>
                <wp:extent cx="1562100" cy="996315"/>
                <wp:effectExtent l="81280" t="85090" r="52070" b="13970"/>
                <wp:wrapNone/>
                <wp:docPr id="74"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4A2FEC63" w14:textId="77777777" w:rsidR="00DF4E07" w:rsidRDefault="00DF4E07">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AF250C" id="Šípka nahor 1132" o:spid="_x0000_s1037" type="#_x0000_t68" style="position:absolute;left:0;text-align:left;margin-left:26.65pt;margin-top:158.95pt;width:123pt;height:7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" fillcolor="#92cddc" strokecolor="#92cddc" strokeweight="1pt">
                <v:fill color2="#daeef3" angle="135" focus="50%" type="gradient"/>
                <v:shadow on="t" color="#205867" opacity=".5" offset="-6pt,-6pt"/>
                <v:textbox>
                  <w:txbxContent>
                    <w:p w14:paraId="4A2FEC63" w14:textId="77777777" w:rsidR="00DF4E07" w:rsidRDefault="00DF4E07">
                      <w:pPr>
                        <w:jc w:val="center"/>
                        <w:rPr>
                          <w:sz w:val="18"/>
                          <w:szCs w:val="18"/>
                        </w:rPr>
                      </w:pPr>
                      <w:r>
                        <w:rPr>
                          <w:sz w:val="18"/>
                          <w:szCs w:val="18"/>
                        </w:rPr>
                        <w:t>Začiatok konania o ŽoNFP</w:t>
                      </w:r>
                    </w:p>
                  </w:txbxContent>
                </v:textbox>
              </v:shape>
            </w:pict>
          </mc:Fallback>
        </mc:AlternateContent>
      </w:r>
      <w:r>
        <w:rPr>
          <w:noProof/>
          <w:color w:val="4F81BD"/>
          <w:szCs w:val="22"/>
        </w:rPr>
        <w:drawing>
          <wp:inline distT="0" distB="0" distL="0" distR="0" wp14:anchorId="29E8F358" wp14:editId="68CC37C8">
            <wp:extent cx="5591810" cy="3209290"/>
            <wp:effectExtent l="95250" t="0" r="104140" b="0"/>
            <wp:docPr id="3"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14:paraId="6FF9525A" w14:textId="77777777" w:rsidR="00B650E5" w:rsidRDefault="00B650E5">
      <w:pPr>
        <w:numPr>
          <w:ilvl w:val="0"/>
          <w:numId w:val="89"/>
        </w:numPr>
        <w:spacing w:before="120" w:after="120"/>
        <w:ind w:left="426" w:hanging="426"/>
        <w:jc w:val="both"/>
        <w:rPr>
          <w:szCs w:val="22"/>
          <w:lang w:eastAsia="en-US"/>
        </w:rPr>
      </w:pPr>
      <w:r>
        <w:rPr>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w:t>
      </w:r>
      <w:ins w:id="3443" w:author="Autor">
        <w:r>
          <w:rPr>
            <w:szCs w:val="22"/>
            <w:lang w:eastAsia="en-US"/>
          </w:rPr>
          <w:t xml:space="preserve"> </w:t>
        </w:r>
      </w:ins>
      <w:r>
        <w:rPr>
          <w:szCs w:val="22"/>
          <w:lang w:eastAsia="en-US"/>
        </w:rPr>
        <w:t>2014+, verejne dostupné registre a pod.) a v relevantných prílohách, ktorými žiadateľ preukazuje splnenie vybraných podmienok poskytnutia príspevku.</w:t>
      </w:r>
    </w:p>
    <w:p w14:paraId="4AD944CD"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47"/>
      </w:r>
      <w:r>
        <w:rPr>
          <w:szCs w:val="22"/>
          <w:lang w:eastAsia="en-US"/>
        </w:rPr>
        <w:t xml:space="preserve"> vydáva CKO.</w:t>
      </w:r>
    </w:p>
    <w:p w14:paraId="0C313AED" w14:textId="77777777" w:rsidR="00B650E5" w:rsidRPr="00F771BF" w:rsidRDefault="00B650E5" w:rsidP="008A6040">
      <w:pPr>
        <w:numPr>
          <w:ilvl w:val="0"/>
          <w:numId w:val="89"/>
        </w:numPr>
        <w:spacing w:before="120" w:after="120"/>
        <w:ind w:left="426" w:hanging="426"/>
        <w:jc w:val="both"/>
        <w:rPr>
          <w:lang w:eastAsia="en-US"/>
        </w:rPr>
      </w:pPr>
      <w:bookmarkStart w:id="3444"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del w:id="3445" w:author="Autor">
        <w:r w:rsidRPr="00F771BF" w:rsidDel="006D20EC">
          <w:rPr>
            <w:lang w:eastAsia="en-US"/>
          </w:rPr>
          <w:delText>z </w:delText>
        </w:r>
      </w:del>
      <w:ins w:id="3446" w:author="Autor">
        <w:r w:rsidR="006D20EC">
          <w:rPr>
            <w:lang w:eastAsia="en-US"/>
          </w:rPr>
          <w:t>s</w:t>
        </w:r>
      </w:ins>
      <w:r w:rsidRPr="00F771BF">
        <w:rPr>
          <w:lang w:eastAsia="en-US"/>
        </w:rPr>
        <w:t>časti overované v rámci odborného hodnotenia ŽoNFP.</w:t>
      </w:r>
    </w:p>
    <w:p w14:paraId="57AE5064" w14:textId="77777777" w:rsidR="00B650E5" w:rsidRDefault="00B650E5">
      <w:pPr>
        <w:numPr>
          <w:ilvl w:val="0"/>
          <w:numId w:val="89"/>
        </w:numPr>
        <w:spacing w:before="120" w:after="120"/>
        <w:ind w:left="426" w:hanging="426"/>
        <w:jc w:val="both"/>
        <w:rPr>
          <w:szCs w:val="22"/>
          <w:lang w:eastAsia="en-US"/>
        </w:rPr>
      </w:pPr>
      <w:bookmarkStart w:id="3447" w:name="kapitola_3211_ods_8"/>
      <w:bookmarkEnd w:id="3444"/>
      <w:r>
        <w:rPr>
          <w:szCs w:val="22"/>
          <w:lang w:eastAsia="en-US"/>
        </w:rPr>
        <w:t xml:space="preserve">V prípade, ak na základe preskúmania ŽoNFP a jej príloh vzniknú pochybnosti o  pravdivosti alebo úplnosti ŽoNFP alebo jej príloh, RO vyzve žiadateľa na doplnenie neúplných údajov, vysvetlenie nejasností alebo </w:t>
      </w:r>
      <w:del w:id="3448" w:author="Autor">
        <w:r w:rsidDel="00D6541E">
          <w:rPr>
            <w:szCs w:val="22"/>
            <w:lang w:eastAsia="en-US"/>
          </w:rPr>
          <w:delText xml:space="preserve">nápravu </w:delText>
        </w:r>
      </w:del>
      <w:ins w:id="3449" w:author="Autor">
        <w:r>
          <w:rPr>
            <w:szCs w:val="22"/>
            <w:lang w:eastAsia="en-US"/>
          </w:rPr>
          <w:t xml:space="preserve">vysvetlenie </w:t>
        </w:r>
      </w:ins>
      <w:r>
        <w:rPr>
          <w:szCs w:val="22"/>
          <w:lang w:eastAsia="en-US"/>
        </w:rPr>
        <w:t>nepravdivých údajov zaslaním výzvy na doplnenie ŽoNFP (vzor</w:t>
      </w:r>
      <w:r>
        <w:rPr>
          <w:rStyle w:val="Odkaznapoznmkupodiarou"/>
          <w:szCs w:val="22"/>
          <w:lang w:eastAsia="en-US"/>
        </w:rPr>
        <w:footnoteReference w:id="48"/>
      </w:r>
      <w:r>
        <w:rPr>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ins w:id="3452" w:author="Autor">
        <w:r w:rsidR="00871B36">
          <w:rPr>
            <w:szCs w:val="22"/>
            <w:lang w:eastAsia="en-US"/>
          </w:rPr>
          <w:t xml:space="preserve">alebo vysvetlenie </w:t>
        </w:r>
      </w:ins>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3447"/>
    <w:p w14:paraId="554EF24E"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49"/>
      </w:r>
      <w:r>
        <w:rPr>
          <w:szCs w:val="22"/>
          <w:lang w:eastAsia="en-US"/>
        </w:rPr>
        <w:t xml:space="preserve"> vydáva CKO. V prípade splnenia všetkých podmienok poskytnutia príspevku, ktorých overenie je súčasťou administratívneho overenia, je ŽoNFP postúpená na</w:t>
      </w:r>
      <w:del w:id="3453" w:author="Autor">
        <w:r w:rsidDel="0053742D">
          <w:rPr>
            <w:szCs w:val="22"/>
            <w:lang w:eastAsia="en-US"/>
          </w:rPr>
          <w:delText xml:space="preserve"> </w:delText>
        </w:r>
      </w:del>
      <w:ins w:id="3454" w:author="Autor">
        <w:r w:rsidR="0053742D">
          <w:rPr>
            <w:szCs w:val="22"/>
            <w:lang w:eastAsia="en-US"/>
          </w:rPr>
          <w:t> </w:t>
        </w:r>
      </w:ins>
      <w:r>
        <w:rPr>
          <w:szCs w:val="22"/>
          <w:lang w:eastAsia="en-US"/>
        </w:rPr>
        <w:t xml:space="preserve">odborné hodnotenie. </w:t>
      </w:r>
    </w:p>
    <w:p w14:paraId="50B27C57"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ins w:id="3455" w:author="Autor">
        <w:r w:rsidR="006F3B93">
          <w:rPr>
            <w:szCs w:val="22"/>
            <w:lang w:eastAsia="en-US"/>
          </w:rPr>
          <w:t>,</w:t>
        </w:r>
      </w:ins>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6A5905EC" w14:textId="77777777" w:rsidR="00B650E5" w:rsidRDefault="00B650E5">
      <w:pPr>
        <w:numPr>
          <w:ilvl w:val="0"/>
          <w:numId w:val="89"/>
        </w:numPr>
        <w:spacing w:before="120" w:after="120"/>
        <w:ind w:left="426" w:hanging="426"/>
        <w:jc w:val="both"/>
        <w:rPr>
          <w:szCs w:val="22"/>
          <w:lang w:eastAsia="en-US"/>
        </w:rPr>
      </w:pPr>
      <w:r>
        <w:rPr>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w:t>
      </w:r>
      <w:del w:id="3456" w:author="Autor">
        <w:r w:rsidDel="0053742D">
          <w:rPr>
            <w:szCs w:val="22"/>
            <w:lang w:eastAsia="en-US"/>
          </w:rPr>
          <w:delText xml:space="preserve"> </w:delText>
        </w:r>
      </w:del>
      <w:ins w:id="3457" w:author="Autor">
        <w:r w:rsidR="0053742D">
          <w:rPr>
            <w:szCs w:val="22"/>
            <w:lang w:eastAsia="en-US"/>
          </w:rPr>
          <w:t> </w:t>
        </w:r>
      </w:ins>
      <w:r>
        <w:rPr>
          <w:szCs w:val="22"/>
          <w:lang w:eastAsia="en-US"/>
        </w:rPr>
        <w:t>schválení ŽoNFP.</w:t>
      </w:r>
    </w:p>
    <w:p w14:paraId="74451349"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4928" behindDoc="0" locked="0" layoutInCell="1" allowOverlap="1" wp14:anchorId="7D84D210" wp14:editId="6B7BAAEB">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437B41BE" w14:textId="77777777" w:rsidR="00DF4E07" w:rsidRDefault="00DF4E07">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4D210" id="Šípka nahor 1062" o:spid="_x0000_s1038" type="#_x0000_t68" style="position:absolute;margin-left:40.25pt;margin-top:127.9pt;width:99pt;height:7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z86w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" fillcolor="#92cddc" strokecolor="#92cddc" strokeweight="1pt">
                <v:fill color2="#daeef3" angle="135" focus="50%" type="gradient"/>
                <v:shadow on="t" color="#205867" opacity=".5" offset="1pt"/>
                <v:textbox>
                  <w:txbxContent>
                    <w:p w14:paraId="437B41BE" w14:textId="77777777" w:rsidR="00DF4E07" w:rsidRDefault="00DF4E07">
                      <w:pPr>
                        <w:jc w:val="center"/>
                      </w:pPr>
                      <w:r>
                        <w:rPr>
                          <w:sz w:val="18"/>
                          <w:szCs w:val="18"/>
                        </w:rPr>
                        <w:t>Zaregis-trované ŽoNFP</w:t>
                      </w:r>
                    </w:p>
                  </w:txbxContent>
                </v:textbox>
              </v:shape>
            </w:pict>
          </mc:Fallback>
        </mc:AlternateContent>
      </w:r>
      <w:r>
        <w:rPr>
          <w:noProof/>
          <w:color w:val="4F81BD"/>
          <w:szCs w:val="22"/>
        </w:rPr>
        <w:drawing>
          <wp:inline distT="0" distB="0" distL="0" distR="0" wp14:anchorId="0258E400" wp14:editId="272F7366">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14:paraId="1901CE95"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755EF5BB" w14:textId="77777777" w:rsidR="00B650E5" w:rsidRDefault="00B650E5" w:rsidP="00416B96">
      <w:pPr>
        <w:pStyle w:val="SRK4"/>
        <w:numPr>
          <w:ilvl w:val="3"/>
          <w:numId w:val="206"/>
        </w:numPr>
        <w:ind w:left="709" w:hanging="709"/>
      </w:pPr>
      <w:bookmarkStart w:id="3458" w:name="_Toc453233996"/>
      <w:bookmarkStart w:id="3459" w:name="_Toc495649457"/>
      <w:bookmarkStart w:id="3460" w:name="kapitola_3212"/>
      <w:r>
        <w:t>Odborné hodnotenie a výber žiadostí o</w:t>
      </w:r>
      <w:del w:id="3461" w:author="Autor">
        <w:r w:rsidDel="00D6541E">
          <w:delText> </w:delText>
        </w:r>
      </w:del>
      <w:ins w:id="3462" w:author="Autor">
        <w:r>
          <w:t xml:space="preserve"> poskytnutie </w:t>
        </w:r>
      </w:ins>
      <w:r>
        <w:t>nenávratn</w:t>
      </w:r>
      <w:del w:id="3463" w:author="Autor">
        <w:r w:rsidDel="00D6541E">
          <w:delText>ý</w:delText>
        </w:r>
      </w:del>
      <w:ins w:id="3464" w:author="Autor">
        <w:r>
          <w:t>ého</w:t>
        </w:r>
      </w:ins>
      <w:r>
        <w:t xml:space="preserve"> finančn</w:t>
      </w:r>
      <w:del w:id="3465" w:author="Autor">
        <w:r w:rsidDel="00D6541E">
          <w:delText>ý</w:delText>
        </w:r>
      </w:del>
      <w:ins w:id="3466" w:author="Autor">
        <w:r>
          <w:t>ého</w:t>
        </w:r>
      </w:ins>
      <w:r>
        <w:t xml:space="preserve"> príspev</w:t>
      </w:r>
      <w:del w:id="3467" w:author="Autor">
        <w:r w:rsidDel="00D6541E">
          <w:delText>o</w:delText>
        </w:r>
      </w:del>
      <w:r>
        <w:t>k</w:t>
      </w:r>
      <w:bookmarkEnd w:id="3458"/>
      <w:ins w:id="3468" w:author="Autor">
        <w:r>
          <w:t>u</w:t>
        </w:r>
      </w:ins>
      <w:bookmarkEnd w:id="3459"/>
    </w:p>
    <w:bookmarkEnd w:id="3460"/>
    <w:p w14:paraId="5705EB56"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del w:id="3469" w:author="Autor">
        <w:r w:rsidRPr="009078F6" w:rsidDel="00903718">
          <w:rPr>
            <w:szCs w:val="22"/>
            <w:lang w:eastAsia="en-US"/>
          </w:rPr>
          <w:delText>Ak z objektívnych príčin nie je možné zabezpečiť posúdenie 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 (t.j. identifikovať objektívne dôvody, ktoré zakladajú postup RO podľa tejto vety) ako</w:delText>
        </w:r>
        <w:r w:rsidRPr="007A00B7" w:rsidDel="00903718">
          <w:rPr>
            <w:szCs w:val="22"/>
            <w:lang w:eastAsia="en-US"/>
          </w:rPr>
          <w:delText xml:space="preserve"> aj reprezentatívnosť stanovenia vzorky.</w:delText>
        </w:r>
        <w:r w:rsidRPr="007A00B7" w:rsidDel="00903718">
          <w:delText xml:space="preserve"> </w:delText>
        </w:r>
        <w:r w:rsidRPr="007A00B7" w:rsidDel="00903718">
          <w:rPr>
            <w:szCs w:val="22"/>
            <w:lang w:eastAsia="en-US"/>
          </w:rPr>
          <w:delText>RO je povinný zabezpečiť, aby odôvodnenie použitia vzorky a postup stanovenia vzorky bol na úrovni RO riadne schválený kompetentnými osobami. Pri stanovovaní vzorky sa odporúča, aby RO postupoval  podľa Medzinárodných audítorských štandardov vydaných organizáciou IFAC.</w:delText>
        </w:r>
      </w:del>
    </w:p>
    <w:p w14:paraId="19222B5F"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del w:id="3470" w:author="Autor">
        <w:r w:rsidDel="0053742D">
          <w:rPr>
            <w:szCs w:val="22"/>
            <w:lang w:eastAsia="en-US"/>
          </w:rPr>
          <w:delText xml:space="preserve"> </w:delText>
        </w:r>
      </w:del>
      <w:ins w:id="3471" w:author="Autor">
        <w:r w:rsidR="0053742D">
          <w:rPr>
            <w:szCs w:val="22"/>
            <w:lang w:eastAsia="en-US"/>
          </w:rPr>
          <w:t> </w:t>
        </w:r>
      </w:ins>
      <w:r>
        <w:rPr>
          <w:szCs w:val="22"/>
          <w:lang w:eastAsia="en-US"/>
        </w:rPr>
        <w:t>takýto postup sa nepovažuje to, ak zamestnanec RO informuje odborných hodnotiteľov o</w:t>
      </w:r>
      <w:del w:id="3472" w:author="Autor">
        <w:r w:rsidDel="0053742D">
          <w:rPr>
            <w:szCs w:val="22"/>
            <w:lang w:eastAsia="en-US"/>
          </w:rPr>
          <w:delText xml:space="preserve"> </w:delText>
        </w:r>
      </w:del>
      <w:ins w:id="3473" w:author="Autor">
        <w:r w:rsidR="0053742D">
          <w:rPr>
            <w:szCs w:val="22"/>
            <w:lang w:eastAsia="en-US"/>
          </w:rPr>
          <w:t> </w:t>
        </w:r>
      </w:ins>
      <w:r>
        <w:rPr>
          <w:szCs w:val="22"/>
          <w:lang w:eastAsia="en-US"/>
        </w:rPr>
        <w:t>prílohách alebo častiach ŽoNFP, ktoré môžu obsahovať informácie relevantné pre výkon odborného hodnotenia.</w:t>
      </w:r>
    </w:p>
    <w:p w14:paraId="4EE688EB" w14:textId="77777777" w:rsidR="00B650E5" w:rsidRDefault="00B650E5">
      <w:pPr>
        <w:numPr>
          <w:ilvl w:val="0"/>
          <w:numId w:val="90"/>
        </w:numPr>
        <w:spacing w:before="120" w:after="120"/>
        <w:ind w:left="426" w:hanging="426"/>
        <w:jc w:val="both"/>
        <w:rPr>
          <w:szCs w:val="22"/>
          <w:lang w:eastAsia="en-US"/>
        </w:rPr>
      </w:pPr>
      <w:bookmarkStart w:id="3474" w:name="kapitola_4124"/>
      <w:bookmarkStart w:id="3475" w:name="kapitola_3212_ods_3"/>
      <w:bookmarkEnd w:id="3474"/>
      <w:bookmarkEnd w:id="3475"/>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77" w:history="1">
        <w:r>
          <w:rPr>
            <w:rStyle w:val="Hypertextovprepojenie"/>
            <w:szCs w:val="22"/>
            <w:lang w:eastAsia="en-US"/>
          </w:rPr>
          <w:t>splnomocnenec_ros@minv.sk</w:t>
        </w:r>
      </w:hyperlink>
      <w:r>
        <w:rPr>
          <w:szCs w:val="22"/>
          <w:lang w:eastAsia="en-US"/>
        </w:rPr>
        <w:t xml:space="preserve"> najneskôr 5 pracovných dní pred</w:t>
      </w:r>
      <w:del w:id="3476" w:author="Autor">
        <w:r w:rsidDel="0053742D">
          <w:rPr>
            <w:szCs w:val="22"/>
            <w:lang w:eastAsia="en-US"/>
          </w:rPr>
          <w:delText xml:space="preserve"> </w:delText>
        </w:r>
      </w:del>
      <w:ins w:id="3477" w:author="Autor">
        <w:r w:rsidR="0053742D">
          <w:rPr>
            <w:szCs w:val="22"/>
            <w:lang w:eastAsia="en-US"/>
          </w:rPr>
          <w:t> </w:t>
        </w:r>
      </w:ins>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del w:id="3478" w:author="Autor">
        <w:r w:rsidDel="0053742D">
          <w:rPr>
            <w:szCs w:val="22"/>
            <w:lang w:eastAsia="en-US"/>
          </w:rPr>
          <w:delText xml:space="preserve"> </w:delText>
        </w:r>
      </w:del>
      <w:ins w:id="3479" w:author="Autor">
        <w:r w:rsidR="0053742D">
          <w:rPr>
            <w:szCs w:val="22"/>
            <w:lang w:eastAsia="en-US"/>
          </w:rPr>
          <w:t> </w:t>
        </w:r>
      </w:ins>
      <w:r>
        <w:rPr>
          <w:szCs w:val="22"/>
          <w:lang w:eastAsia="en-US"/>
        </w:rPr>
        <w:t>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del w:id="3480" w:author="Autor">
        <w:r w:rsidDel="0053742D">
          <w:rPr>
            <w:szCs w:val="22"/>
            <w:lang w:eastAsia="en-US"/>
          </w:rPr>
          <w:delText xml:space="preserve"> </w:delText>
        </w:r>
      </w:del>
      <w:ins w:id="3481" w:author="Autor">
        <w:r w:rsidR="0053742D">
          <w:rPr>
            <w:szCs w:val="22"/>
            <w:lang w:eastAsia="en-US"/>
          </w:rPr>
          <w:t> </w:t>
        </w:r>
      </w:ins>
      <w:r>
        <w:rPr>
          <w:szCs w:val="22"/>
          <w:lang w:eastAsia="en-US"/>
        </w:rPr>
        <w:t xml:space="preserve">oprávnenie RO vylúčiť ho z účasti na odbornom hodnotení. RO túto informáciu zasiela elektronicky na adresu </w:t>
      </w:r>
      <w:hyperlink r:id="rId78"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7D1F7C0E" w14:textId="77777777" w:rsidR="00B650E5" w:rsidRDefault="00B650E5">
      <w:pPr>
        <w:numPr>
          <w:ilvl w:val="0"/>
          <w:numId w:val="90"/>
        </w:numPr>
        <w:spacing w:before="120" w:after="120"/>
        <w:ind w:left="426" w:hanging="426"/>
        <w:jc w:val="both"/>
        <w:rPr>
          <w:szCs w:val="22"/>
          <w:lang w:eastAsia="en-US"/>
        </w:rPr>
      </w:pPr>
      <w:bookmarkStart w:id="3482"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zástupcovi RO, ktorý v závislosti od oznámenia vykoná potrebné nápravné opatrenia. Partner je povinný svoje zistenia predložiť RO v písomnej podobe, pričom môže požadovať potvrdeni</w:t>
      </w:r>
      <w:del w:id="3483" w:author="Autor">
        <w:r w:rsidDel="0053742D">
          <w:rPr>
            <w:szCs w:val="22"/>
            <w:lang w:eastAsia="en-US"/>
          </w:rPr>
          <w:delText>a</w:delText>
        </w:r>
      </w:del>
      <w:ins w:id="3484" w:author="Autor">
        <w:r w:rsidR="0053742D">
          <w:rPr>
            <w:szCs w:val="22"/>
            <w:lang w:eastAsia="en-US"/>
          </w:rPr>
          <w:t>e</w:t>
        </w:r>
      </w:ins>
      <w:r>
        <w:rPr>
          <w:szCs w:val="22"/>
          <w:lang w:eastAsia="en-US"/>
        </w:rPr>
        <w:t xml:space="preserve"> prevzatia danej informácie od zástupcu RO. RO je povinný informovať zástupcov partnerov o spôsobe vyhodnotenia podnetu a prijatých nápravných opatreniach.</w:t>
      </w:r>
    </w:p>
    <w:bookmarkEnd w:id="3482"/>
    <w:p w14:paraId="3BE71960"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 pričom nie sú oprávnení vynášať poskytnuté dokumenty mimo priestorov RO.</w:t>
      </w:r>
    </w:p>
    <w:p w14:paraId="2BC54E1E"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del w:id="3485" w:author="Autor">
        <w:r w:rsidRPr="009078F6" w:rsidDel="0053742D">
          <w:rPr>
            <w:szCs w:val="22"/>
            <w:lang w:eastAsia="en-US"/>
          </w:rPr>
          <w:delText xml:space="preserve"> </w:delText>
        </w:r>
      </w:del>
      <w:ins w:id="3486" w:author="Autor">
        <w:r w:rsidR="0053742D">
          <w:rPr>
            <w:szCs w:val="22"/>
            <w:lang w:eastAsia="en-US"/>
          </w:rPr>
          <w:t> </w:t>
        </w:r>
      </w:ins>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4B52B15C"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ins w:id="3487" w:author="Autor">
        <w:r w:rsidR="00B751A3">
          <w:rPr>
            <w:szCs w:val="22"/>
            <w:lang w:eastAsia="en-US"/>
          </w:rPr>
          <w:t>,</w:t>
        </w:r>
      </w:ins>
      <w:r w:rsidRPr="007A00B7">
        <w:rPr>
          <w:szCs w:val="22"/>
          <w:lang w:eastAsia="en-US"/>
        </w:rPr>
        <w:t xml:space="preserve"> alebo</w:t>
      </w:r>
    </w:p>
    <w:p w14:paraId="3E6AF5CE"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864C271"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Na základe charakteru OP a posudzovaných projektov je RO oprávnený v príručke pre odborných hodnotiteľov upraviť možnosť dožiadania doplňujúcich informácií na základe požiadavky odborných hodnotiteľov. </w:t>
      </w:r>
      <w:del w:id="3488" w:author="Autor">
        <w:r w:rsidDel="00B751A3">
          <w:rPr>
            <w:szCs w:val="22"/>
            <w:lang w:eastAsia="en-US"/>
          </w:rPr>
          <w:delText> </w:delText>
        </w:r>
      </w:del>
      <w:r>
        <w:rPr>
          <w:szCs w:val="22"/>
          <w:lang w:eastAsia="en-US"/>
        </w:rPr>
        <w:t>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del w:id="3489" w:author="Autor">
        <w:r w:rsidDel="00B751A3">
          <w:rPr>
            <w:szCs w:val="22"/>
            <w:lang w:eastAsia="en-US"/>
          </w:rPr>
          <w:delText xml:space="preserve"> </w:delText>
        </w:r>
      </w:del>
      <w:ins w:id="3490" w:author="Autor">
        <w:r w:rsidR="00B751A3">
          <w:rPr>
            <w:szCs w:val="22"/>
            <w:lang w:eastAsia="en-US"/>
          </w:rPr>
          <w:t> </w:t>
        </w:r>
      </w:ins>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del w:id="3491" w:author="Autor">
        <w:r w:rsidDel="00B751A3">
          <w:rPr>
            <w:szCs w:val="22"/>
            <w:lang w:eastAsia="en-US"/>
          </w:rPr>
          <w:delText xml:space="preserve"> </w:delText>
        </w:r>
      </w:del>
      <w:ins w:id="3492" w:author="Autor">
        <w:r w:rsidR="00B751A3">
          <w:rPr>
            <w:szCs w:val="22"/>
            <w:lang w:eastAsia="en-US"/>
          </w:rPr>
          <w:t> </w:t>
        </w:r>
      </w:ins>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del w:id="3493" w:author="Autor">
        <w:r w:rsidDel="00B751A3">
          <w:rPr>
            <w:szCs w:val="22"/>
            <w:lang w:eastAsia="en-US"/>
          </w:rPr>
          <w:delText xml:space="preserve"> </w:delText>
        </w:r>
      </w:del>
      <w:ins w:id="3494" w:author="Autor">
        <w:r w:rsidR="00B751A3">
          <w:rPr>
            <w:szCs w:val="22"/>
            <w:lang w:eastAsia="en-US"/>
          </w:rPr>
          <w:t> </w:t>
        </w:r>
      </w:ins>
      <w:r>
        <w:rPr>
          <w:szCs w:val="22"/>
          <w:lang w:eastAsia="en-US"/>
        </w:rPr>
        <w:t xml:space="preserve">ŽoNFP. V prípade, ak sa na základe predložených dokumentov v tejto fáze preukáže, že ŽoNFP nespĺňa podmienky poskytnutia príspevku, RO rozhodne o neschválení ŽoNFP. </w:t>
      </w:r>
    </w:p>
    <w:p w14:paraId="3C844464"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del w:id="3495" w:author="Autor">
        <w:r w:rsidDel="00B751A3">
          <w:rPr>
            <w:szCs w:val="22"/>
            <w:lang w:eastAsia="en-US"/>
          </w:rPr>
          <w:delText xml:space="preserve"> </w:delText>
        </w:r>
      </w:del>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394073EA"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78ABABB3"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50"/>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del w:id="3496" w:author="Autor">
        <w:r w:rsidRPr="00A13E26" w:rsidDel="00B751A3">
          <w:rPr>
            <w:szCs w:val="22"/>
            <w:lang w:eastAsia="en-US"/>
          </w:rPr>
          <w:delText xml:space="preserve"> </w:delText>
        </w:r>
      </w:del>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w:t>
      </w:r>
      <w:del w:id="3497" w:author="Autor">
        <w:r w:rsidRPr="00A13E26" w:rsidDel="00D6541E">
          <w:rPr>
            <w:szCs w:val="22"/>
            <w:lang w:eastAsia="en-US"/>
          </w:rPr>
          <w:delText xml:space="preserve">každého odborného </w:delText>
        </w:r>
      </w:del>
      <w:ins w:id="3498" w:author="Autor">
        <w:r w:rsidRPr="00A13E26">
          <w:rPr>
            <w:szCs w:val="22"/>
            <w:lang w:eastAsia="en-US"/>
          </w:rPr>
          <w:t xml:space="preserve">odborných </w:t>
        </w:r>
      </w:ins>
      <w:r w:rsidRPr="00A13E26">
        <w:rPr>
          <w:szCs w:val="22"/>
          <w:lang w:eastAsia="en-US"/>
        </w:rPr>
        <w:t>hodnotiteľ</w:t>
      </w:r>
      <w:del w:id="3499" w:author="Autor">
        <w:r w:rsidRPr="00A13E26" w:rsidDel="00D6541E">
          <w:rPr>
            <w:szCs w:val="22"/>
            <w:lang w:eastAsia="en-US"/>
          </w:rPr>
          <w:delText>a</w:delText>
        </w:r>
      </w:del>
      <w:ins w:id="3500" w:author="Autor">
        <w:r w:rsidRPr="00A13E26">
          <w:rPr>
            <w:szCs w:val="22"/>
            <w:lang w:eastAsia="en-US"/>
          </w:rPr>
          <w:t>ov</w:t>
        </w:r>
      </w:ins>
      <w:r w:rsidRPr="00A13E26">
        <w:rPr>
          <w:szCs w:val="22"/>
          <w:lang w:eastAsia="en-US"/>
        </w:rPr>
        <w:t xml:space="preserve">, ktorý musí obsahovať jasné a čo najpresnejšie zdôvodnenie prideleného počtu bodov, </w:t>
      </w:r>
      <w:r w:rsidR="00C93F30" w:rsidRPr="00A13E26">
        <w:rPr>
          <w:szCs w:val="22"/>
          <w:lang w:eastAsia="en-US"/>
        </w:rPr>
        <w:t xml:space="preserve">t. j. </w:t>
      </w:r>
      <w:del w:id="3501" w:author="Autor">
        <w:r w:rsidRPr="00A13E26" w:rsidDel="00B751A3">
          <w:rPr>
            <w:szCs w:val="22"/>
            <w:lang w:eastAsia="en-US"/>
          </w:rPr>
          <w:delText xml:space="preserve"> </w:delText>
        </w:r>
      </w:del>
      <w:r w:rsidRPr="00A13E26">
        <w:rPr>
          <w:szCs w:val="22"/>
          <w:lang w:eastAsia="en-US"/>
        </w:rPr>
        <w:t>na základe čoho bol pridelený maximálny počet bodov, resp. na základe čoho došlo k zníženiu počtu bodov pri bodovaní. V</w:t>
      </w:r>
      <w:del w:id="3502" w:author="Autor">
        <w:r w:rsidRPr="00A13E26" w:rsidDel="00CE5D37">
          <w:rPr>
            <w:szCs w:val="22"/>
            <w:lang w:eastAsia="en-US"/>
          </w:rPr>
          <w:delText xml:space="preserve"> </w:delText>
        </w:r>
      </w:del>
      <w:ins w:id="3503" w:author="Autor">
        <w:r w:rsidR="00CE5D37" w:rsidRPr="00A13E26">
          <w:rPr>
            <w:szCs w:val="22"/>
            <w:lang w:eastAsia="en-US"/>
          </w:rPr>
          <w:t> </w:t>
        </w:r>
      </w:ins>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del w:id="3504" w:author="Autor">
        <w:r w:rsidRPr="00A13E26" w:rsidDel="004A7447">
          <w:rPr>
            <w:szCs w:val="22"/>
            <w:lang w:eastAsia="en-US"/>
          </w:rPr>
          <w:delText xml:space="preserve">Zadanie </w:delText>
        </w:r>
      </w:del>
      <w:ins w:id="3505" w:author="Autor">
        <w:r w:rsidR="004A7447" w:rsidRPr="00A13E26">
          <w:rPr>
            <w:szCs w:val="22"/>
            <w:lang w:eastAsia="en-US"/>
          </w:rPr>
          <w:t xml:space="preserve">Vloženie </w:t>
        </w:r>
      </w:ins>
      <w:r w:rsidRPr="00A13E26">
        <w:rPr>
          <w:szCs w:val="22"/>
          <w:lang w:eastAsia="en-US"/>
        </w:rPr>
        <w:t>hodnotiaceho hárku</w:t>
      </w:r>
      <w:ins w:id="3506" w:author="Autor">
        <w:r w:rsidR="00B75B6A" w:rsidRPr="00A13E26">
          <w:rPr>
            <w:szCs w:val="22"/>
            <w:lang w:eastAsia="en-US"/>
          </w:rPr>
          <w:t xml:space="preserve">, resp. aj </w:t>
        </w:r>
        <w:r w:rsidR="00B75B6A" w:rsidRPr="00A13E26">
          <w:t>záverov z hodnotenia každej ŽoNFP, minimálne v rozsahu, ktorý uplatňuje EK v rámci programu Horizont 2020</w:t>
        </w:r>
      </w:ins>
      <w:r w:rsidRPr="00A13E26">
        <w:rPr>
          <w:szCs w:val="22"/>
          <w:lang w:eastAsia="en-US"/>
        </w:rPr>
        <w:t xml:space="preserve"> </w:t>
      </w:r>
      <w:del w:id="3507" w:author="Autor">
        <w:r w:rsidRPr="00A13E26" w:rsidDel="00D6541E">
          <w:rPr>
            <w:szCs w:val="22"/>
            <w:lang w:eastAsia="en-US"/>
          </w:rPr>
          <w:delText xml:space="preserve">podpísaného oboma odbornými hodnotiteľmi </w:delText>
        </w:r>
      </w:del>
      <w:r w:rsidRPr="00A13E26">
        <w:rPr>
          <w:szCs w:val="22"/>
          <w:lang w:eastAsia="en-US"/>
        </w:rPr>
        <w:t xml:space="preserve">do ITMS 2014+ </w:t>
      </w:r>
      <w:ins w:id="3508" w:author="Autor">
        <w:r w:rsidRPr="00A13E26">
          <w:rPr>
            <w:szCs w:val="22"/>
            <w:lang w:eastAsia="en-US"/>
          </w:rPr>
          <w:t>(vo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xml:space="preserve">) </w:t>
        </w:r>
      </w:ins>
      <w:r w:rsidRPr="00A13E26">
        <w:rPr>
          <w:szCs w:val="22"/>
          <w:lang w:eastAsia="en-US"/>
        </w:rPr>
        <w:t>zabezpečí RO</w:t>
      </w:r>
      <w:del w:id="3509" w:author="Autor">
        <w:r w:rsidRPr="00A13E26" w:rsidDel="005C6CF5">
          <w:rPr>
            <w:szCs w:val="22"/>
            <w:lang w:eastAsia="en-US"/>
          </w:rPr>
          <w:delText xml:space="preserve"> </w:delText>
        </w:r>
      </w:del>
      <w:ins w:id="3510" w:author="Autor">
        <w:del w:id="3511" w:author="Autor">
          <w:r w:rsidRPr="00A13E26" w:rsidDel="005C6CF5">
            <w:rPr>
              <w:szCs w:val="22"/>
              <w:lang w:eastAsia="en-US"/>
            </w:rPr>
            <w:delText>najneskôr do 60 pracovných dní od skončenia rozhodovania o ŽoNFP</w:delText>
          </w:r>
          <w:r w:rsidRPr="00A13E26" w:rsidDel="00731FDF">
            <w:rPr>
              <w:szCs w:val="22"/>
              <w:lang w:eastAsia="en-US"/>
            </w:rPr>
            <w:delText xml:space="preserve"> v zmysle kapitoly 3.2.1.6</w:delText>
          </w:r>
        </w:del>
        <w:r w:rsidRPr="00A13E26">
          <w:rPr>
            <w:rStyle w:val="Odkaznapoznmkupodiarou"/>
            <w:szCs w:val="22"/>
            <w:lang w:eastAsia="en-US"/>
          </w:rPr>
          <w:footnoteReference w:id="51"/>
        </w:r>
        <w:r w:rsidRPr="00A13E26">
          <w:rPr>
            <w:szCs w:val="22"/>
            <w:lang w:eastAsia="en-US"/>
          </w:rPr>
          <w:t xml:space="preserve">, </w:t>
        </w:r>
      </w:ins>
      <w:r w:rsidRPr="00A13E26">
        <w:rPr>
          <w:szCs w:val="22"/>
          <w:lang w:eastAsia="en-US"/>
        </w:rPr>
        <w:t xml:space="preserve">buď povereným zamestnancom RO alebo jedným z odborných hodnotiteľov, ktorý hodnotenie vykonal. </w:t>
      </w:r>
      <w:ins w:id="3519" w:author="Autor">
        <w:del w:id="3520" w:author="Autor">
          <w:r w:rsidRPr="00A13E26" w:rsidDel="00731FDF">
            <w:rPr>
              <w:szCs w:val="22"/>
              <w:lang w:eastAsia="en-US"/>
            </w:rPr>
            <w:delText xml:space="preserve">Hodnotiaci hárok je automaticky zverejnený na webovom sídle </w:delText>
          </w:r>
          <w:r w:rsidRPr="00A13E26" w:rsidDel="00731FDF">
            <w:rPr>
              <w:szCs w:val="22"/>
              <w:lang w:eastAsia="en-US"/>
            </w:rPr>
            <w:fldChar w:fldCharType="begin"/>
          </w:r>
          <w:r w:rsidRPr="00A13E26" w:rsidDel="00731FDF">
            <w:rPr>
              <w:szCs w:val="22"/>
              <w:lang w:eastAsia="en-US"/>
            </w:rPr>
            <w:delInstrText xml:space="preserve"> HYPERLINK "http://www.itms2014.sk" </w:delInstrText>
          </w:r>
          <w:r w:rsidRPr="00A13E26" w:rsidDel="00731FDF">
            <w:rPr>
              <w:szCs w:val="22"/>
              <w:lang w:eastAsia="en-US"/>
            </w:rPr>
            <w:fldChar w:fldCharType="separate"/>
          </w:r>
          <w:r w:rsidRPr="00A13E26" w:rsidDel="00731FDF">
            <w:rPr>
              <w:rStyle w:val="Hypertextovprepojenie"/>
              <w:szCs w:val="22"/>
              <w:lang w:eastAsia="en-US"/>
            </w:rPr>
            <w:delText>www.itms2014.sk</w:delText>
          </w:r>
          <w:r w:rsidRPr="00A13E26" w:rsidDel="00731FDF">
            <w:rPr>
              <w:szCs w:val="22"/>
              <w:lang w:eastAsia="en-US"/>
            </w:rPr>
            <w:fldChar w:fldCharType="end"/>
          </w:r>
          <w:r w:rsidRPr="00A13E26" w:rsidDel="00731FDF">
            <w:rPr>
              <w:szCs w:val="22"/>
              <w:lang w:eastAsia="en-US"/>
            </w:rPr>
            <w:delText xml:space="preserve">. </w:delText>
          </w:r>
        </w:del>
      </w:ins>
      <w:r w:rsidRPr="00A13E26">
        <w:rPr>
          <w:szCs w:val="22"/>
          <w:lang w:eastAsia="en-US"/>
        </w:rPr>
        <w:t>RO je povinný archivovať záznamy práce a závery individuálnych odborných hodnotiteľov</w:t>
      </w:r>
      <w:del w:id="3521" w:author="Autor">
        <w:r w:rsidRPr="00A13E26" w:rsidDel="00990546">
          <w:rPr>
            <w:szCs w:val="22"/>
            <w:lang w:eastAsia="en-US"/>
          </w:rPr>
          <w:delText>, ak je táto požiadavka na vypracovanie záverov individuálnych odborných hodnotiteľov</w:delText>
        </w:r>
      </w:del>
      <w:r w:rsidRPr="00A13E26">
        <w:rPr>
          <w:szCs w:val="22"/>
          <w:lang w:eastAsia="en-US"/>
        </w:rPr>
        <w:t xml:space="preserve"> (</w:t>
      </w:r>
      <w:r w:rsidR="00C93F30" w:rsidRPr="00A13E26">
        <w:rPr>
          <w:szCs w:val="22"/>
          <w:lang w:eastAsia="en-US"/>
        </w:rPr>
        <w:t xml:space="preserve">t. j. </w:t>
      </w:r>
      <w:r w:rsidRPr="00A13E26">
        <w:rPr>
          <w:szCs w:val="22"/>
          <w:lang w:eastAsia="en-US"/>
        </w:rPr>
        <w:t xml:space="preserve"> </w:t>
      </w:r>
      <w:del w:id="3522" w:author="Autor">
        <w:r w:rsidRPr="00A13E26" w:rsidDel="00502A29">
          <w:rPr>
            <w:szCs w:val="22"/>
            <w:lang w:eastAsia="en-US"/>
          </w:rPr>
          <w:delText xml:space="preserve">samostatných </w:delText>
        </w:r>
      </w:del>
      <w:ins w:id="3523" w:author="Autor">
        <w:r w:rsidR="00502A29" w:rsidRPr="00A13E26">
          <w:rPr>
            <w:szCs w:val="22"/>
            <w:lang w:eastAsia="en-US"/>
          </w:rPr>
          <w:t xml:space="preserve">samostatné </w:t>
        </w:r>
      </w:ins>
      <w:del w:id="3524" w:author="Autor">
        <w:r w:rsidRPr="00A13E26" w:rsidDel="00502A29">
          <w:rPr>
            <w:szCs w:val="22"/>
            <w:lang w:eastAsia="en-US"/>
          </w:rPr>
          <w:delText xml:space="preserve">hodnotiacich </w:delText>
        </w:r>
      </w:del>
      <w:ins w:id="3525" w:author="Autor">
        <w:r w:rsidR="00502A29" w:rsidRPr="00A13E26">
          <w:rPr>
            <w:szCs w:val="22"/>
            <w:lang w:eastAsia="en-US"/>
          </w:rPr>
          <w:t xml:space="preserve">hodnotiace </w:t>
        </w:r>
      </w:ins>
      <w:del w:id="3526" w:author="Autor">
        <w:r w:rsidRPr="00A13E26" w:rsidDel="00502A29">
          <w:rPr>
            <w:szCs w:val="22"/>
            <w:lang w:eastAsia="en-US"/>
          </w:rPr>
          <w:delText xml:space="preserve">hárkov </w:delText>
        </w:r>
      </w:del>
      <w:ins w:id="3527" w:author="Autor">
        <w:r w:rsidR="00502A29" w:rsidRPr="00A13E26">
          <w:rPr>
            <w:szCs w:val="22"/>
            <w:lang w:eastAsia="en-US"/>
          </w:rPr>
          <w:t xml:space="preserve">hárky </w:t>
        </w:r>
      </w:ins>
      <w:r w:rsidRPr="00A13E26">
        <w:rPr>
          <w:szCs w:val="22"/>
          <w:lang w:eastAsia="en-US"/>
        </w:rPr>
        <w:t>alebo ich čast</w:t>
      </w:r>
      <w:del w:id="3528" w:author="Autor">
        <w:r w:rsidRPr="00A13E26" w:rsidDel="00502A29">
          <w:rPr>
            <w:szCs w:val="22"/>
            <w:lang w:eastAsia="en-US"/>
          </w:rPr>
          <w:delText>í</w:delText>
        </w:r>
      </w:del>
      <w:ins w:id="3529" w:author="Autor">
        <w:r w:rsidR="00502A29" w:rsidRPr="00A13E26">
          <w:rPr>
            <w:szCs w:val="22"/>
            <w:lang w:eastAsia="en-US"/>
          </w:rPr>
          <w:t>i</w:t>
        </w:r>
      </w:ins>
      <w:r w:rsidRPr="00A13E26">
        <w:rPr>
          <w:szCs w:val="22"/>
          <w:lang w:eastAsia="en-US"/>
        </w:rPr>
        <w:t xml:space="preserve"> ako formalizované</w:t>
      </w:r>
      <w:del w:id="3530" w:author="Autor">
        <w:r w:rsidRPr="00A13E26" w:rsidDel="00502A29">
          <w:rPr>
            <w:szCs w:val="22"/>
            <w:lang w:eastAsia="en-US"/>
          </w:rPr>
          <w:delText>ho</w:delText>
        </w:r>
      </w:del>
      <w:r w:rsidRPr="00A13E26">
        <w:rPr>
          <w:szCs w:val="22"/>
          <w:lang w:eastAsia="en-US"/>
        </w:rPr>
        <w:t xml:space="preserve"> proces</w:t>
      </w:r>
      <w:del w:id="3531" w:author="Autor">
        <w:r w:rsidRPr="00A13E26" w:rsidDel="00502A29">
          <w:rPr>
            <w:szCs w:val="22"/>
            <w:lang w:eastAsia="en-US"/>
          </w:rPr>
          <w:delText>u</w:delText>
        </w:r>
      </w:del>
      <w:ins w:id="3532" w:author="Autor">
        <w:r w:rsidR="00502A29" w:rsidRPr="00A13E26">
          <w:rPr>
            <w:szCs w:val="22"/>
            <w:lang w:eastAsia="en-US"/>
          </w:rPr>
          <w:t>y</w:t>
        </w:r>
      </w:ins>
      <w:r w:rsidRPr="00A13E26">
        <w:rPr>
          <w:szCs w:val="22"/>
          <w:lang w:eastAsia="en-US"/>
        </w:rPr>
        <w:t xml:space="preserve"> pred vyplnením a odovzdaním spoločného hodnotiaceho hárku)</w:t>
      </w:r>
      <w:del w:id="3533" w:author="Autor">
        <w:r w:rsidRPr="00A13E26" w:rsidDel="00990546">
          <w:rPr>
            <w:szCs w:val="22"/>
            <w:lang w:eastAsia="en-US"/>
          </w:rPr>
          <w:delText xml:space="preserve"> definovaná v rámci procesných postupov</w:delText>
        </w:r>
      </w:del>
      <w:r w:rsidRPr="00A13E26">
        <w:rPr>
          <w:szCs w:val="22"/>
          <w:lang w:eastAsia="en-US"/>
        </w:rPr>
        <w:t>,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6CE6EE1B"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w:t>
      </w:r>
      <w:del w:id="3534" w:author="Autor">
        <w:r w:rsidDel="00A13E26">
          <w:rPr>
            <w:szCs w:val="22"/>
            <w:lang w:eastAsia="en-US"/>
          </w:rPr>
          <w:delText xml:space="preserve"> </w:delText>
        </w:r>
      </w:del>
      <w:ins w:id="3535" w:author="Autor">
        <w:r w:rsidR="00A13E26">
          <w:rPr>
            <w:szCs w:val="22"/>
            <w:lang w:eastAsia="en-US"/>
          </w:rPr>
          <w:t> </w:t>
        </w:r>
      </w:ins>
      <w:r>
        <w:rPr>
          <w:szCs w:val="22"/>
          <w:lang w:eastAsia="en-US"/>
        </w:rPr>
        <w:t xml:space="preserve">výzvu, ak nedochádza k aplikácii výberových kritérií. </w:t>
      </w:r>
    </w:p>
    <w:p w14:paraId="72497A3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07E28C4A"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192CB38C"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626AC7A7" wp14:editId="357A39F8">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62F0D255"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4BC1E3DD" w14:textId="77777777" w:rsidR="00B650E5" w:rsidRDefault="00B650E5">
      <w:pPr>
        <w:numPr>
          <w:ilvl w:val="0"/>
          <w:numId w:val="90"/>
        </w:numPr>
        <w:spacing w:before="120" w:after="120"/>
        <w:ind w:left="426" w:hanging="426"/>
        <w:jc w:val="both"/>
        <w:rPr>
          <w:szCs w:val="22"/>
          <w:lang w:eastAsia="en-US"/>
        </w:rPr>
      </w:pPr>
      <w:bookmarkStart w:id="3536" w:name="kapitola_3212_ods_15"/>
      <w:bookmarkStart w:id="3537" w:name="kapitola_3212_ods_14"/>
      <w:r>
        <w:rPr>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del w:id="3538" w:author="Autor">
        <w:r w:rsidDel="00A13E26">
          <w:rPr>
            <w:szCs w:val="22"/>
            <w:lang w:eastAsia="en-US"/>
          </w:rPr>
          <w:delText xml:space="preserve"> </w:delText>
        </w:r>
      </w:del>
      <w:ins w:id="3539" w:author="Autor">
        <w:r w:rsidR="00A13E26">
          <w:rPr>
            <w:szCs w:val="22"/>
            <w:lang w:eastAsia="en-US"/>
          </w:rPr>
          <w:t> </w:t>
        </w:r>
      </w:ins>
      <w:r>
        <w:rPr>
          <w:szCs w:val="22"/>
          <w:lang w:eastAsia="en-US"/>
        </w:rPr>
        <w:t>všetkých žiadateľoch, ktorí sú dožadovaní na predloženie rovnakého typu dokumentu a nesmie byť kratšia ako 5 pracovných dní.</w:t>
      </w:r>
    </w:p>
    <w:p w14:paraId="684F7F15" w14:textId="77777777" w:rsidR="00B650E5" w:rsidRDefault="00B650E5">
      <w:pPr>
        <w:numPr>
          <w:ilvl w:val="0"/>
          <w:numId w:val="90"/>
        </w:numPr>
        <w:spacing w:before="120" w:after="120"/>
        <w:ind w:left="426" w:hanging="426"/>
        <w:jc w:val="both"/>
        <w:rPr>
          <w:szCs w:val="22"/>
          <w:lang w:eastAsia="en-US"/>
        </w:rPr>
      </w:pPr>
      <w:bookmarkStart w:id="3540" w:name="kapitola_3212_ods_16"/>
      <w:bookmarkEnd w:id="3536"/>
      <w:bookmarkEnd w:id="3537"/>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3540"/>
    <w:p w14:paraId="4CCB34C0"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2AB387B6"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ins w:id="3541" w:author="Autor">
        <w:r w:rsidR="006F3B93">
          <w:rPr>
            <w:szCs w:val="22"/>
            <w:lang w:eastAsia="en-US"/>
          </w:rPr>
          <w:t>,</w:t>
        </w:r>
      </w:ins>
      <w:r>
        <w:rPr>
          <w:szCs w:val="22"/>
          <w:lang w:eastAsia="en-US"/>
        </w:rPr>
        <w:t xml:space="preserve"> a to na základe kvalifikovaného odhadu pri zohľadnení výšky alokácie určenej na výzvu a skúseností z</w:t>
      </w:r>
      <w:del w:id="3542" w:author="Autor">
        <w:r w:rsidDel="00A13E26">
          <w:rPr>
            <w:szCs w:val="22"/>
            <w:lang w:eastAsia="en-US"/>
          </w:rPr>
          <w:delText xml:space="preserve"> </w:delText>
        </w:r>
      </w:del>
      <w:ins w:id="3543" w:author="Autor">
        <w:r w:rsidR="00A13E26">
          <w:rPr>
            <w:szCs w:val="22"/>
            <w:lang w:eastAsia="en-US"/>
          </w:rPr>
          <w:t> </w:t>
        </w:r>
      </w:ins>
      <w:r>
        <w:rPr>
          <w:szCs w:val="22"/>
          <w:lang w:eastAsia="en-US"/>
        </w:rPr>
        <w:t>predchádzajúcich výziev vo vzťahu k preukazovaniu splnenia príslušných podmienok poskytnutia príspevku zo strany žiadateľov.</w:t>
      </w:r>
    </w:p>
    <w:p w14:paraId="446A226A"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36B7196B"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del w:id="3544" w:author="Autor">
        <w:r w:rsidDel="00A13E26">
          <w:rPr>
            <w:szCs w:val="22"/>
            <w:lang w:eastAsia="en-US"/>
          </w:rPr>
          <w:delText xml:space="preserve"> </w:delText>
        </w:r>
      </w:del>
      <w:ins w:id="3545" w:author="Autor">
        <w:r w:rsidR="00A13E26">
          <w:rPr>
            <w:szCs w:val="22"/>
            <w:lang w:eastAsia="en-US"/>
          </w:rPr>
          <w:t> </w:t>
        </w:r>
      </w:ins>
      <w:r>
        <w:rPr>
          <w:szCs w:val="22"/>
          <w:lang w:eastAsia="en-US"/>
        </w:rPr>
        <w:t>pravdivosti alebo úplnosti žiadosti, na základe čoho nie je možné overiť splnenie niektorej z</w:t>
      </w:r>
      <w:del w:id="3546" w:author="Autor">
        <w:r w:rsidDel="00A13E26">
          <w:rPr>
            <w:szCs w:val="22"/>
            <w:lang w:eastAsia="en-US"/>
          </w:rPr>
          <w:delText xml:space="preserve"> </w:delText>
        </w:r>
      </w:del>
      <w:ins w:id="3547" w:author="Autor">
        <w:r w:rsidR="00A13E26">
          <w:rPr>
            <w:szCs w:val="22"/>
            <w:lang w:eastAsia="en-US"/>
          </w:rPr>
          <w:t> </w:t>
        </w:r>
      </w:ins>
      <w:r>
        <w:rPr>
          <w:szCs w:val="22"/>
          <w:lang w:eastAsia="en-US"/>
        </w:rPr>
        <w:t>podmienok poskytnutia príspevku a rozhodnúť o schválení ŽoNFP, RO rozhodne o zastavení konania.</w:t>
      </w:r>
    </w:p>
    <w:p w14:paraId="295700B4"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9C2C346"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9024" behindDoc="0" locked="0" layoutInCell="1" allowOverlap="1" wp14:anchorId="2D0EB2F1" wp14:editId="27F384D8">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15E61A09" w14:textId="77777777" w:rsidR="00DF4E07" w:rsidRDefault="00DF4E07">
                            <w:pPr>
                              <w:jc w:val="center"/>
                            </w:pPr>
                            <w:r>
                              <w:rPr>
                                <w:sz w:val="18"/>
                                <w:szCs w:val="18"/>
                              </w:rPr>
                              <w:t>Nedochádza k vydaniu rozhodnutí o ŽoNFP</w:t>
                            </w:r>
                          </w:p>
                          <w:p w14:paraId="378194DA" w14:textId="77777777" w:rsidR="00DF4E07" w:rsidRDefault="00DF4E07">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D0EB2F1" id="Šípka nahor 1134" o:spid="_x0000_s1039" type="#_x0000_t68" style="position:absolute;left:0;text-align:left;margin-left:-13.8pt;margin-top:150.55pt;width:150.75pt;height:7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6r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j6jq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15E61A09" w14:textId="77777777" w:rsidR="00DF4E07" w:rsidRDefault="00DF4E07">
                      <w:pPr>
                        <w:jc w:val="center"/>
                      </w:pPr>
                      <w:r>
                        <w:rPr>
                          <w:sz w:val="18"/>
                          <w:szCs w:val="18"/>
                        </w:rPr>
                        <w:t>Nedochádza k vydaniu rozhodnutí o ŽoNFP</w:t>
                      </w:r>
                    </w:p>
                    <w:p w14:paraId="378194DA" w14:textId="77777777" w:rsidR="00DF4E07" w:rsidRDefault="00DF4E07">
                      <w:pPr>
                        <w:jc w:val="center"/>
                      </w:pPr>
                    </w:p>
                  </w:txbxContent>
                </v:textbox>
              </v:shape>
            </w:pict>
          </mc:Fallback>
        </mc:AlternateContent>
      </w:r>
      <w:r>
        <w:rPr>
          <w:noProof/>
        </w:rPr>
        <w:drawing>
          <wp:inline distT="0" distB="0" distL="0" distR="0" wp14:anchorId="443C1C46" wp14:editId="5115800C">
            <wp:extent cx="5483225" cy="3209290"/>
            <wp:effectExtent l="76200" t="0" r="13652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14:paraId="0FCA0BA8"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 ŽoNFP</w:t>
      </w:r>
    </w:p>
    <w:p w14:paraId="552DDA7C" w14:textId="77777777" w:rsidR="00B650E5" w:rsidRDefault="00B650E5" w:rsidP="0045286B">
      <w:pPr>
        <w:pStyle w:val="SRK4"/>
      </w:pPr>
      <w:bookmarkStart w:id="3548" w:name="_Toc453233997"/>
      <w:bookmarkStart w:id="3549" w:name="_Toc495649458"/>
      <w:r>
        <w:t>3.2.1.3 Postup pri vydávaní rozhodnutí a náležitosti rozhodnutia</w:t>
      </w:r>
      <w:bookmarkEnd w:id="3548"/>
      <w:bookmarkEnd w:id="3549"/>
      <w:r>
        <w:t xml:space="preserve"> </w:t>
      </w:r>
    </w:p>
    <w:p w14:paraId="5B23B890" w14:textId="77777777" w:rsidR="00B650E5" w:rsidRDefault="00B650E5">
      <w:pPr>
        <w:numPr>
          <w:ilvl w:val="0"/>
          <w:numId w:val="91"/>
        </w:numPr>
        <w:spacing w:before="120" w:after="120"/>
        <w:ind w:left="426" w:hanging="426"/>
        <w:jc w:val="both"/>
        <w:rPr>
          <w:szCs w:val="22"/>
          <w:lang w:eastAsia="en-US"/>
        </w:rPr>
      </w:pPr>
      <w:r>
        <w:rPr>
          <w:szCs w:val="22"/>
          <w:lang w:eastAsia="en-US"/>
        </w:rPr>
        <w:t>Na základe skutočností zistených v rámci konania o ŽoNFP vydá RO o ŽoNFP:</w:t>
      </w:r>
    </w:p>
    <w:p w14:paraId="046C4D4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49DD2B8E"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44DCB81C"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del w:id="3550" w:author="Autor">
        <w:r w:rsidDel="00A13E26">
          <w:rPr>
            <w:bCs/>
            <w:iCs/>
            <w:szCs w:val="22"/>
            <w:lang w:eastAsia="en-US"/>
          </w:rPr>
          <w:delText>.</w:delText>
        </w:r>
      </w:del>
    </w:p>
    <w:p w14:paraId="628FD59F" w14:textId="77777777" w:rsidR="00B650E5" w:rsidRDefault="00B650E5">
      <w:pPr>
        <w:numPr>
          <w:ilvl w:val="0"/>
          <w:numId w:val="91"/>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43033198" w14:textId="77777777" w:rsidR="00B650E5" w:rsidRDefault="00B650E5">
      <w:pPr>
        <w:numPr>
          <w:ilvl w:val="0"/>
          <w:numId w:val="91"/>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del w:id="3551" w:author="Autor">
        <w:r w:rsidDel="00A13E26">
          <w:rPr>
            <w:szCs w:val="22"/>
            <w:lang w:eastAsia="en-US"/>
          </w:rPr>
          <w:delText xml:space="preserve"> </w:delText>
        </w:r>
      </w:del>
      <w:ins w:id="3552" w:author="Autor">
        <w:r w:rsidR="00A13E26">
          <w:rPr>
            <w:szCs w:val="22"/>
            <w:lang w:eastAsia="en-US"/>
          </w:rPr>
          <w:t> </w:t>
        </w:r>
      </w:ins>
      <w:r>
        <w:rPr>
          <w:szCs w:val="22"/>
          <w:lang w:eastAsia="en-US"/>
        </w:rPr>
        <w:t xml:space="preserve">financovanie schváleného projektu na základe alokácie určenej vo výzve. </w:t>
      </w:r>
    </w:p>
    <w:p w14:paraId="6C925F38" w14:textId="77777777" w:rsidR="00B650E5" w:rsidRDefault="00B650E5">
      <w:pPr>
        <w:numPr>
          <w:ilvl w:val="0"/>
          <w:numId w:val="91"/>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w:t>
      </w:r>
      <w:del w:id="3553" w:author="Autor">
        <w:r w:rsidDel="00A13E26">
          <w:rPr>
            <w:szCs w:val="22"/>
            <w:lang w:eastAsia="en-US"/>
          </w:rPr>
          <w:delText xml:space="preserve"> </w:delText>
        </w:r>
      </w:del>
      <w:r>
        <w:rPr>
          <w:szCs w:val="22"/>
          <w:lang w:eastAsia="en-US"/>
        </w:rPr>
        <w:t>identifikáciu dôvodov, na základe ktorých boli znížené body získané v rámci odborného hodnotenia, resp. boli zaradené do skupiny neschválených ŽoNFP z dôvodu aplikácie výberových kritérií</w:t>
      </w:r>
      <w:ins w:id="3554" w:author="Autor">
        <w:r w:rsidR="007324D5">
          <w:rPr>
            <w:szCs w:val="22"/>
            <w:lang w:eastAsia="en-US"/>
          </w:rPr>
          <w:t>,</w:t>
        </w:r>
      </w:ins>
      <w:r>
        <w:rPr>
          <w:szCs w:val="22"/>
          <w:lang w:eastAsia="en-US"/>
        </w:rPr>
        <w:t xml:space="preserve"> a to bez ohľadu na to, v akej fáze došlo k vydaniu rozhodnutia o neschválení ŽoNFP.</w:t>
      </w:r>
    </w:p>
    <w:p w14:paraId="465BE0BA" w14:textId="77777777" w:rsidR="00B650E5" w:rsidRDefault="00B650E5">
      <w:pPr>
        <w:numPr>
          <w:ilvl w:val="0"/>
          <w:numId w:val="91"/>
        </w:numPr>
        <w:spacing w:before="120" w:after="120"/>
        <w:ind w:left="426" w:hanging="426"/>
        <w:jc w:val="both"/>
        <w:rPr>
          <w:szCs w:val="22"/>
          <w:lang w:eastAsia="en-US"/>
        </w:rPr>
      </w:pPr>
      <w:r>
        <w:rPr>
          <w:szCs w:val="22"/>
          <w:lang w:eastAsia="en-US"/>
        </w:rPr>
        <w:t>Rozhodnutím o zastavení konania RO konštatuje, že v konaní o ŽoNFP nastala niektorá zo</w:t>
      </w:r>
      <w:del w:id="3555" w:author="Autor">
        <w:r w:rsidDel="00913468">
          <w:rPr>
            <w:szCs w:val="22"/>
            <w:lang w:eastAsia="en-US"/>
          </w:rPr>
          <w:delText xml:space="preserve"> </w:delText>
        </w:r>
      </w:del>
      <w:ins w:id="3556" w:author="Autor">
        <w:r w:rsidR="00913468">
          <w:rPr>
            <w:szCs w:val="22"/>
            <w:lang w:eastAsia="en-US"/>
          </w:rPr>
          <w:t> </w:t>
        </w:r>
      </w:ins>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4DC9234D" w14:textId="77777777" w:rsidR="00B650E5" w:rsidRDefault="00B650E5">
      <w:pPr>
        <w:numPr>
          <w:ilvl w:val="0"/>
          <w:numId w:val="91"/>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  ŽoNFP vziať svoju ŽoNFP späť. Za</w:t>
      </w:r>
      <w:del w:id="3557" w:author="Autor">
        <w:r w:rsidDel="00913468">
          <w:rPr>
            <w:szCs w:val="22"/>
            <w:lang w:eastAsia="en-US"/>
          </w:rPr>
          <w:delText xml:space="preserve"> </w:delText>
        </w:r>
      </w:del>
      <w:ins w:id="3558" w:author="Autor">
        <w:r w:rsidR="00913468">
          <w:rPr>
            <w:szCs w:val="22"/>
            <w:lang w:eastAsia="en-US"/>
          </w:rPr>
          <w:t> </w:t>
        </w:r>
      </w:ins>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del w:id="3559" w:author="Autor">
        <w:r w:rsidDel="00913468">
          <w:rPr>
            <w:szCs w:val="22"/>
            <w:lang w:eastAsia="en-US"/>
          </w:rPr>
          <w:delText xml:space="preserve"> </w:delText>
        </w:r>
      </w:del>
      <w:ins w:id="3560" w:author="Autor">
        <w:r w:rsidR="00913468">
          <w:rPr>
            <w:szCs w:val="22"/>
            <w:lang w:eastAsia="en-US"/>
          </w:rPr>
          <w:t> </w:t>
        </w:r>
      </w:ins>
      <w:r>
        <w:rPr>
          <w:szCs w:val="22"/>
          <w:lang w:eastAsia="en-US"/>
        </w:rPr>
        <w:t xml:space="preserve">dňu doručenia späťvzatia, </w:t>
      </w:r>
      <w:r w:rsidR="00C93F30">
        <w:rPr>
          <w:szCs w:val="22"/>
          <w:lang w:eastAsia="en-US"/>
        </w:rPr>
        <w:t xml:space="preserve">t. j. </w:t>
      </w:r>
      <w:del w:id="3561" w:author="Autor">
        <w:r w:rsidDel="00913468">
          <w:rPr>
            <w:szCs w:val="22"/>
            <w:lang w:eastAsia="en-US"/>
          </w:rPr>
          <w:delText xml:space="preserve"> </w:delText>
        </w:r>
      </w:del>
      <w:r>
        <w:rPr>
          <w:szCs w:val="22"/>
          <w:lang w:eastAsia="en-US"/>
        </w:rPr>
        <w:t xml:space="preserve">okamihom, kedy sa prejav vôle žiadateľa dostal </w:t>
      </w:r>
      <w:del w:id="3562" w:author="Autor">
        <w:r w:rsidDel="00913468">
          <w:rPr>
            <w:szCs w:val="22"/>
            <w:lang w:eastAsia="en-US"/>
          </w:rPr>
          <w:delText xml:space="preserve"> </w:delText>
        </w:r>
      </w:del>
      <w:r>
        <w:rPr>
          <w:szCs w:val="22"/>
          <w:lang w:eastAsia="en-US"/>
        </w:rPr>
        <w:t>do sféry dispozície RO (</w:t>
      </w:r>
      <w:r w:rsidR="00C93F30">
        <w:rPr>
          <w:szCs w:val="22"/>
          <w:lang w:eastAsia="en-US"/>
        </w:rPr>
        <w:t xml:space="preserve">t. j. </w:t>
      </w:r>
      <w:del w:id="3563" w:author="Autor">
        <w:r w:rsidDel="00913468">
          <w:rPr>
            <w:szCs w:val="22"/>
            <w:lang w:eastAsia="en-US"/>
          </w:rPr>
          <w:delText xml:space="preserve"> </w:delText>
        </w:r>
      </w:del>
      <w:r>
        <w:rPr>
          <w:szCs w:val="22"/>
          <w:lang w:eastAsia="en-US"/>
        </w:rPr>
        <w:t>doručenie na podateľňu RO, prevzatie podania zamestnancom RO oprávneným na príjem  písomností a pod.)</w:t>
      </w:r>
      <w:ins w:id="3564" w:author="Autor">
        <w:r w:rsidR="00913468">
          <w:rPr>
            <w:szCs w:val="22"/>
            <w:lang w:eastAsia="en-US"/>
          </w:rPr>
          <w:t>.</w:t>
        </w:r>
      </w:ins>
    </w:p>
    <w:p w14:paraId="385C11BF"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50048" behindDoc="0" locked="0" layoutInCell="1" allowOverlap="1" wp14:anchorId="40DE254D" wp14:editId="2549C5C1">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E25D6F"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1A343B3B" wp14:editId="60D11029">
            <wp:extent cx="4046855" cy="2339975"/>
            <wp:effectExtent l="7620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inline>
        </w:drawing>
      </w:r>
    </w:p>
    <w:p w14:paraId="3F219EE2"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07D91D6B" w14:textId="77777777" w:rsidR="00B650E5" w:rsidRDefault="00B650E5">
      <w:pPr>
        <w:numPr>
          <w:ilvl w:val="0"/>
          <w:numId w:val="91"/>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52"/>
      </w:r>
      <w:r>
        <w:rPr>
          <w:szCs w:val="22"/>
          <w:lang w:eastAsia="en-US"/>
        </w:rPr>
        <w:t xml:space="preserve"> rozhodnutia o schválení ŽoNFP, neschválení ŽoNFP a o zastavení konania vydáva CKO.</w:t>
      </w:r>
    </w:p>
    <w:p w14:paraId="2F4A5921" w14:textId="77777777" w:rsidR="00B650E5" w:rsidRDefault="00B650E5">
      <w:pPr>
        <w:numPr>
          <w:ilvl w:val="0"/>
          <w:numId w:val="91"/>
        </w:numPr>
        <w:spacing w:before="120" w:after="120"/>
        <w:ind w:left="426" w:hanging="426"/>
        <w:jc w:val="both"/>
        <w:rPr>
          <w:szCs w:val="22"/>
          <w:lang w:eastAsia="en-US"/>
        </w:rPr>
      </w:pPr>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524A16DC" w14:textId="77777777" w:rsidR="00B650E5" w:rsidRDefault="00B650E5">
      <w:pPr>
        <w:numPr>
          <w:ilvl w:val="0"/>
          <w:numId w:val="91"/>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7F5BE7E2" w14:textId="77777777" w:rsidR="00B650E5" w:rsidRDefault="00B650E5">
      <w:pPr>
        <w:numPr>
          <w:ilvl w:val="0"/>
          <w:numId w:val="91"/>
        </w:numPr>
        <w:spacing w:before="120" w:after="120"/>
        <w:ind w:left="426" w:hanging="426"/>
        <w:jc w:val="both"/>
        <w:rPr>
          <w:szCs w:val="22"/>
          <w:lang w:eastAsia="en-US"/>
        </w:rPr>
      </w:pPr>
      <w:r>
        <w:rPr>
          <w:szCs w:val="22"/>
          <w:lang w:eastAsia="en-US"/>
        </w:rPr>
        <w:t>RO zabezpečí vydanie rozhodnutia pri všetkých ŽoNFP, ktoré bolo predmetom schvaľovacieho procesu najneskôr v termíne:</w:t>
      </w:r>
    </w:p>
    <w:p w14:paraId="03DBD3DF" w14:textId="77777777" w:rsidR="00B650E5" w:rsidRDefault="00B650E5" w:rsidP="009D6DF9">
      <w:pPr>
        <w:numPr>
          <w:ilvl w:val="1"/>
          <w:numId w:val="91"/>
        </w:numPr>
        <w:spacing w:before="120" w:after="120"/>
        <w:ind w:left="851" w:hanging="425"/>
        <w:jc w:val="both"/>
        <w:rPr>
          <w:szCs w:val="22"/>
          <w:lang w:eastAsia="en-US"/>
        </w:rPr>
      </w:pPr>
      <w:r>
        <w:rPr>
          <w:szCs w:val="22"/>
          <w:lang w:eastAsia="en-US"/>
        </w:rPr>
        <w:t>35 pracovných dní od konečného termínu na predkladanie ŽoNFP uvedeného vo výzve v prípade uzavretej výzvy</w:t>
      </w:r>
      <w:ins w:id="3568" w:author="Autor">
        <w:r w:rsidR="000A6768">
          <w:rPr>
            <w:szCs w:val="22"/>
            <w:lang w:eastAsia="en-US"/>
          </w:rPr>
          <w:t>;</w:t>
        </w:r>
      </w:ins>
    </w:p>
    <w:p w14:paraId="235BD4C6" w14:textId="77777777" w:rsidR="00B650E5" w:rsidRDefault="00B650E5" w:rsidP="009D6DF9">
      <w:pPr>
        <w:numPr>
          <w:ilvl w:val="1"/>
          <w:numId w:val="91"/>
        </w:numPr>
        <w:spacing w:before="120" w:after="120"/>
        <w:ind w:left="851" w:hanging="425"/>
        <w:jc w:val="both"/>
        <w:rPr>
          <w:szCs w:val="22"/>
          <w:lang w:eastAsia="en-US"/>
        </w:rPr>
      </w:pPr>
      <w:r>
        <w:rPr>
          <w:szCs w:val="22"/>
          <w:lang w:eastAsia="en-US"/>
        </w:rPr>
        <w:t>35 pracovných dní od konečného termínu príslušného posudzovaného časového obdobia výzvy v prípade otvorenej výzvy.</w:t>
      </w:r>
    </w:p>
    <w:p w14:paraId="14FE83B4" w14:textId="77777777" w:rsidR="00B650E5" w:rsidRDefault="00B650E5">
      <w:pPr>
        <w:spacing w:before="120" w:after="120"/>
        <w:jc w:val="both"/>
        <w:rPr>
          <w:szCs w:val="22"/>
          <w:lang w:eastAsia="en-US"/>
        </w:rPr>
      </w:pPr>
      <w:r>
        <w:rPr>
          <w:szCs w:val="22"/>
          <w:lang w:eastAsia="en-US"/>
        </w:rPr>
        <w:t>Do lehoty na vydanie rozhodnutia sa nezapočítava doba potrebná na predloženie náležitostí zo strany žiadateľa na základe výzvy zaslanej RO (</w:t>
      </w:r>
      <w:r w:rsidR="00C93F30">
        <w:rPr>
          <w:szCs w:val="22"/>
          <w:lang w:eastAsia="en-US"/>
        </w:rPr>
        <w:t xml:space="preserve">t. j. </w:t>
      </w:r>
      <w:del w:id="3569" w:author="Autor">
        <w:r w:rsidDel="00913468">
          <w:rPr>
            <w:szCs w:val="22"/>
            <w:lang w:eastAsia="en-US"/>
          </w:rPr>
          <w:delText xml:space="preserve"> </w:delText>
        </w:r>
      </w:del>
      <w:r>
        <w:rPr>
          <w:szCs w:val="22"/>
          <w:lang w:eastAsia="en-US"/>
        </w:rPr>
        <w:t>prerušuje sa v momente zaslania výzvy na doplnenie chýbajúcich náležitostí a začína plynúť momentom doručenia náležitostí na RO).</w:t>
      </w:r>
    </w:p>
    <w:p w14:paraId="030F46B8"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4F65EAE8" wp14:editId="13F1A358">
            <wp:extent cx="4174490" cy="2113280"/>
            <wp:effectExtent l="76200" t="0" r="7366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4" r:lo="rId95" r:qs="rId96" r:cs="rId97"/>
              </a:graphicData>
            </a:graphic>
          </wp:inline>
        </w:drawing>
      </w:r>
      <w:r w:rsidR="00B650E5">
        <w:rPr>
          <w:b/>
          <w:bCs/>
          <w:i/>
          <w:iCs/>
          <w:color w:val="4F81BD"/>
          <w:szCs w:val="22"/>
          <w:lang w:eastAsia="en-US"/>
        </w:rPr>
        <w:t xml:space="preserve"> </w:t>
      </w:r>
    </w:p>
    <w:p w14:paraId="7C18A867"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59017406" w14:textId="77777777" w:rsidR="00B650E5" w:rsidRDefault="00B650E5">
      <w:pPr>
        <w:spacing w:before="120" w:after="120"/>
        <w:ind w:left="709"/>
        <w:jc w:val="both"/>
        <w:rPr>
          <w:smallCaps/>
          <w:color w:val="548DD4"/>
          <w:szCs w:val="22"/>
          <w:u w:val="single"/>
          <w:lang w:eastAsia="en-US"/>
        </w:rPr>
      </w:pPr>
    </w:p>
    <w:p w14:paraId="27CCFDA5" w14:textId="77777777" w:rsidR="00B650E5" w:rsidRDefault="0053588C">
      <w:pPr>
        <w:spacing w:before="120" w:after="120"/>
        <w:ind w:left="709"/>
        <w:jc w:val="both"/>
        <w:rPr>
          <w:smallCaps/>
          <w:color w:val="548DD4"/>
          <w:szCs w:val="22"/>
          <w:u w:val="single"/>
          <w:lang w:eastAsia="en-US"/>
        </w:rPr>
      </w:pPr>
      <w:r>
        <w:rPr>
          <w:smallCaps/>
          <w:noProof/>
          <w:color w:val="548DD4"/>
          <w:szCs w:val="22"/>
        </w:rPr>
        <w:drawing>
          <wp:inline distT="0" distB="0" distL="0" distR="0" wp14:anchorId="38143160" wp14:editId="79B6F182">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9" r:lo="rId100" r:qs="rId101" r:cs="rId102"/>
              </a:graphicData>
            </a:graphic>
          </wp:inline>
        </w:drawing>
      </w:r>
    </w:p>
    <w:p w14:paraId="7E2B7941"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64D7BC68" w14:textId="77777777" w:rsidR="00B650E5" w:rsidRDefault="00B650E5" w:rsidP="0045286B">
      <w:pPr>
        <w:pStyle w:val="SRK4"/>
      </w:pPr>
      <w:bookmarkStart w:id="3570" w:name="_Toc453233998"/>
      <w:bookmarkStart w:id="3571" w:name="_Toc495649459"/>
      <w:bookmarkStart w:id="3572" w:name="kapitola_3214"/>
      <w:r>
        <w:t>3.2.1.4 Záverečná správa výzvy</w:t>
      </w:r>
      <w:bookmarkEnd w:id="3570"/>
      <w:bookmarkEnd w:id="3571"/>
      <w:r>
        <w:t xml:space="preserve"> </w:t>
      </w:r>
    </w:p>
    <w:p w14:paraId="4363BD1E" w14:textId="77777777" w:rsidR="00B650E5" w:rsidRDefault="00B650E5">
      <w:pPr>
        <w:numPr>
          <w:ilvl w:val="0"/>
          <w:numId w:val="94"/>
        </w:numPr>
        <w:spacing w:before="120" w:after="120"/>
        <w:ind w:left="426" w:hanging="426"/>
        <w:jc w:val="both"/>
        <w:rPr>
          <w:szCs w:val="22"/>
          <w:lang w:eastAsia="en-US"/>
        </w:rPr>
      </w:pPr>
      <w:bookmarkStart w:id="3573" w:name="_Toc378954334"/>
      <w:bookmarkEnd w:id="3572"/>
      <w:r>
        <w:rPr>
          <w:szCs w:val="22"/>
          <w:lang w:eastAsia="en-US"/>
        </w:rPr>
        <w:t>Po ukončení schvaľovacieho procesu ŽoNFP (</w:t>
      </w:r>
      <w:r w:rsidR="00C93F30">
        <w:rPr>
          <w:szCs w:val="22"/>
          <w:lang w:eastAsia="en-US"/>
        </w:rPr>
        <w:t xml:space="preserve">t. j. </w:t>
      </w:r>
      <w:del w:id="3574" w:author="Autor">
        <w:r w:rsidDel="00913468">
          <w:rPr>
            <w:szCs w:val="22"/>
            <w:lang w:eastAsia="en-US"/>
          </w:rPr>
          <w:delText xml:space="preserve"> </w:delText>
        </w:r>
      </w:del>
      <w:r>
        <w:rPr>
          <w:szCs w:val="22"/>
          <w:lang w:eastAsia="en-US"/>
        </w:rPr>
        <w:t>po vydaní prvostupňového rozhodnutia za</w:t>
      </w:r>
      <w:del w:id="3575" w:author="Autor">
        <w:r w:rsidDel="00913468">
          <w:rPr>
            <w:szCs w:val="22"/>
            <w:lang w:eastAsia="en-US"/>
          </w:rPr>
          <w:delText xml:space="preserve"> </w:delText>
        </w:r>
      </w:del>
      <w:ins w:id="3576" w:author="Autor">
        <w:r w:rsidR="00913468">
          <w:rPr>
            <w:szCs w:val="22"/>
            <w:lang w:eastAsia="en-US"/>
          </w:rPr>
          <w:t> </w:t>
        </w:r>
      </w:ins>
      <w:r>
        <w:rPr>
          <w:szCs w:val="22"/>
          <w:lang w:eastAsia="en-US"/>
        </w:rPr>
        <w:t xml:space="preserve">všetky ŽoNFP predložené v rámci výzvy alebo za vymedzené časové obdobie pri otvorených výzvach) RO vypracuje záverečnú správu z výzvy na predkladanie ŽoNFP, pričom na jej vypracovanie RO môže použiť ITMS 2014+.  </w:t>
      </w:r>
    </w:p>
    <w:p w14:paraId="645B11D8"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53"/>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w:t>
      </w:r>
      <w:del w:id="3577" w:author="Autor">
        <w:r w:rsidDel="00913468">
          <w:rPr>
            <w:szCs w:val="22"/>
            <w:lang w:eastAsia="en-US"/>
          </w:rPr>
          <w:delText xml:space="preserve"> </w:delText>
        </w:r>
      </w:del>
      <w:ins w:id="3578" w:author="Autor">
        <w:r w:rsidR="00913468">
          <w:rPr>
            <w:szCs w:val="22"/>
            <w:lang w:eastAsia="en-US"/>
          </w:rPr>
          <w:t> </w:t>
        </w:r>
      </w:ins>
      <w:r>
        <w:rPr>
          <w:szCs w:val="22"/>
          <w:lang w:eastAsia="en-US"/>
        </w:rPr>
        <w:t xml:space="preserve">predkladanie ŽoNFP je aj záznam z aplikácie výberových kritérií (ak pre danú výzvu boli aplikované). </w:t>
      </w:r>
    </w:p>
    <w:p w14:paraId="14C88588"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6BB761C2"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z výzvy (bez potreby zasielania kontrolných zoznamov a hodnotiacich hárkov ŽoNFP), vrátane záznamu z aplikácie výberových kritérií CO najneskôr do</w:t>
      </w:r>
      <w:del w:id="3579" w:author="Autor">
        <w:r w:rsidDel="00913468">
          <w:rPr>
            <w:szCs w:val="22"/>
            <w:lang w:eastAsia="en-US"/>
          </w:rPr>
          <w:delText xml:space="preserve"> </w:delText>
        </w:r>
      </w:del>
      <w:ins w:id="3580" w:author="Autor">
        <w:r w:rsidR="00913468">
          <w:rPr>
            <w:szCs w:val="22"/>
            <w:lang w:eastAsia="en-US"/>
          </w:rPr>
          <w:t> </w:t>
        </w:r>
      </w:ins>
      <w:r>
        <w:rPr>
          <w:szCs w:val="22"/>
          <w:lang w:eastAsia="en-US"/>
        </w:rPr>
        <w:t xml:space="preserve">5 pracovných dní od jej schválenia. </w:t>
      </w:r>
    </w:p>
    <w:p w14:paraId="752E47E2" w14:textId="77777777" w:rsidR="00B650E5" w:rsidRDefault="00B650E5" w:rsidP="0045286B">
      <w:pPr>
        <w:pStyle w:val="SRK4"/>
      </w:pPr>
      <w:bookmarkStart w:id="3581" w:name="_Toc453233999"/>
      <w:bookmarkStart w:id="3582" w:name="_Toc495649460"/>
      <w:r>
        <w:t>3.2.1.5 Overovanie splnenia podmienok poskytnutia príspevku na mieste</w:t>
      </w:r>
      <w:bookmarkEnd w:id="3581"/>
      <w:bookmarkEnd w:id="3582"/>
    </w:p>
    <w:p w14:paraId="0B88A569" w14:textId="77777777" w:rsidR="00B650E5" w:rsidRDefault="00B650E5">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143E6DD0"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3A076EAC"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ins w:id="3583" w:author="Autor">
        <w:r w:rsidR="00913468">
          <w:t> </w:t>
        </w:r>
      </w:ins>
      <w:del w:id="3584" w:author="Autor">
        <w:r w:rsidDel="00913468">
          <w:delText xml:space="preserve">  </w:delText>
        </w:r>
      </w:del>
      <w:r>
        <w:t>§</w:t>
      </w:r>
      <w:del w:id="3585" w:author="Autor">
        <w:r w:rsidDel="00913468">
          <w:delText xml:space="preserve"> </w:delText>
        </w:r>
      </w:del>
      <w:ins w:id="3586" w:author="Autor">
        <w:r w:rsidR="00913468">
          <w:t> </w:t>
        </w:r>
      </w:ins>
      <w:r>
        <w:t>20 ods. 1, písm. d) zákona o príspevku z EŠIF.</w:t>
      </w:r>
    </w:p>
    <w:p w14:paraId="4A2D9978"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52657A64" w14:textId="77777777" w:rsidR="00B650E5" w:rsidRDefault="00B650E5">
      <w:pPr>
        <w:numPr>
          <w:ilvl w:val="0"/>
          <w:numId w:val="301"/>
        </w:numPr>
        <w:spacing w:before="120" w:after="120"/>
        <w:ind w:left="426" w:hanging="426"/>
        <w:jc w:val="both"/>
      </w:pPr>
      <w:r>
        <w:t>RO je povinný upraviť spôsob overenia podmienok poskytnutia príspevku počas konania na</w:t>
      </w:r>
      <w:del w:id="3587" w:author="Autor">
        <w:r w:rsidDel="00913468">
          <w:delText xml:space="preserve"> </w:delText>
        </w:r>
      </w:del>
      <w:ins w:id="3588" w:author="Autor">
        <w:r w:rsidR="00913468">
          <w:t> </w:t>
        </w:r>
      </w:ins>
      <w:r>
        <w:t xml:space="preserve">mieste vo svojej riadiacej dokumentácii. Ostatné ustanovenia o postupe konania o ŽoNFP podľa </w:t>
      </w:r>
      <w:ins w:id="3589" w:author="Autor">
        <w:r w:rsidR="00913468">
          <w:fldChar w:fldCharType="begin"/>
        </w:r>
        <w:r w:rsidR="00913468">
          <w:instrText xml:space="preserve"> HYPERLINK  \l "kapitola_32" </w:instrText>
        </w:r>
        <w:r w:rsidR="00913468">
          <w:fldChar w:fldCharType="separate"/>
        </w:r>
        <w:r w:rsidRPr="00913468">
          <w:rPr>
            <w:rStyle w:val="Hypertextovprepojenie"/>
          </w:rPr>
          <w:t xml:space="preserve">kapitoly </w:t>
        </w:r>
        <w:r w:rsidR="00913468" w:rsidRPr="00913468">
          <w:rPr>
            <w:rStyle w:val="Hypertextovprepojenie"/>
          </w:rPr>
          <w:t>3.</w:t>
        </w:r>
        <w:r w:rsidRPr="00913468">
          <w:rPr>
            <w:rStyle w:val="Hypertextovprepojenie"/>
          </w:rPr>
          <w:t>2</w:t>
        </w:r>
        <w:r w:rsidR="00913468">
          <w:fldChar w:fldCharType="end"/>
        </w:r>
      </w:ins>
      <w:r>
        <w:t xml:space="preserve"> sa použijú rovnako.</w:t>
      </w:r>
    </w:p>
    <w:p w14:paraId="1A153A74" w14:textId="77777777" w:rsidR="00B650E5" w:rsidRDefault="00B650E5" w:rsidP="0045286B">
      <w:pPr>
        <w:pStyle w:val="SRK4"/>
      </w:pPr>
      <w:bookmarkStart w:id="3590" w:name="_Toc453234000"/>
      <w:bookmarkStart w:id="3591" w:name="_Toc495649461"/>
      <w:r>
        <w:t>3.2.1.6 Zverejňovanie</w:t>
      </w:r>
      <w:bookmarkEnd w:id="3590"/>
      <w:bookmarkEnd w:id="3591"/>
      <w:r>
        <w:t xml:space="preserve"> </w:t>
      </w:r>
    </w:p>
    <w:p w14:paraId="3B702BBD" w14:textId="77777777" w:rsidR="00B650E5" w:rsidRDefault="00B650E5">
      <w:pPr>
        <w:pStyle w:val="Odsekzoznamu"/>
        <w:numPr>
          <w:ilvl w:val="0"/>
          <w:numId w:val="300"/>
        </w:numPr>
        <w:spacing w:before="120" w:after="120"/>
        <w:ind w:left="426" w:hanging="426"/>
        <w:contextualSpacing w:val="0"/>
        <w:jc w:val="both"/>
      </w:pPr>
      <w:r>
        <w:t xml:space="preserve">RO zverejní na svojom webovom sídle do 60 pracovných dní od skončenia rozhodovania </w:t>
      </w:r>
      <w:del w:id="3592" w:author="Autor">
        <w:r w:rsidDel="000A6768">
          <w:delText> </w:delText>
        </w:r>
      </w:del>
      <w:r>
        <w:t>o</w:t>
      </w:r>
      <w:del w:id="3593" w:author="Autor">
        <w:r w:rsidDel="000A6768">
          <w:delText xml:space="preserve"> </w:delText>
        </w:r>
      </w:del>
      <w:ins w:id="3594" w:author="Autor">
        <w:r w:rsidR="000A6768">
          <w:t> </w:t>
        </w:r>
      </w:ins>
      <w:r>
        <w:t>ŽoNFP pre každú výzvu zoznam schválených ŽoNFP v poradí určenom na základe aplikácie kritérií pre výber projektov, ktorý obsahuje:</w:t>
      </w:r>
    </w:p>
    <w:p w14:paraId="594AC2F5"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24260DEB" w14:textId="77777777" w:rsidR="00B650E5" w:rsidRDefault="00B650E5">
      <w:pPr>
        <w:pStyle w:val="Odsekzoznamu"/>
        <w:numPr>
          <w:ilvl w:val="1"/>
          <w:numId w:val="300"/>
        </w:numPr>
        <w:spacing w:before="120" w:after="120"/>
        <w:ind w:left="851" w:hanging="425"/>
        <w:contextualSpacing w:val="0"/>
        <w:jc w:val="both"/>
      </w:pPr>
      <w:r>
        <w:t>názov projektu,</w:t>
      </w:r>
    </w:p>
    <w:p w14:paraId="62F0ACD6"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46237DFC"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5AA50A22" w14:textId="77777777" w:rsidR="00B650E5" w:rsidRDefault="00B650E5">
      <w:pPr>
        <w:pStyle w:val="Odsekzoznamu"/>
        <w:numPr>
          <w:ilvl w:val="0"/>
          <w:numId w:val="300"/>
        </w:numPr>
        <w:spacing w:before="120" w:after="120"/>
        <w:ind w:left="425" w:hanging="425"/>
        <w:contextualSpacing w:val="0"/>
        <w:jc w:val="both"/>
      </w:pPr>
      <w:r>
        <w:t xml:space="preserve">RO zverejní na svojom webovom sídle do 60 pracovných dní od skončenia rozhodovania </w:t>
      </w:r>
      <w:del w:id="3595" w:author="Autor">
        <w:r w:rsidDel="000A6768">
          <w:delText> </w:delText>
        </w:r>
      </w:del>
      <w:r>
        <w:t>o</w:t>
      </w:r>
      <w:del w:id="3596" w:author="Autor">
        <w:r w:rsidDel="000A6768">
          <w:delText xml:space="preserve"> </w:delText>
        </w:r>
      </w:del>
      <w:ins w:id="3597" w:author="Autor">
        <w:r w:rsidR="000A6768">
          <w:t> </w:t>
        </w:r>
      </w:ins>
      <w:r>
        <w:t xml:space="preserve">ŽoNFP </w:t>
      </w:r>
      <w:del w:id="3598" w:author="Autor">
        <w:r w:rsidDel="000A6768">
          <w:delText xml:space="preserve"> </w:delText>
        </w:r>
      </w:del>
      <w:r>
        <w:t>pre každú výzvu zoznam neschválených ŽoNFP v poradí určenom na základe aplikácie kritérií pre výber projektov, ktorý obsahuje:</w:t>
      </w:r>
    </w:p>
    <w:p w14:paraId="08828F2D"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13BB5624" w14:textId="77777777" w:rsidR="00B650E5" w:rsidRDefault="00B650E5">
      <w:pPr>
        <w:pStyle w:val="Odsekzoznamu"/>
        <w:numPr>
          <w:ilvl w:val="1"/>
          <w:numId w:val="300"/>
        </w:numPr>
        <w:spacing w:before="120" w:after="120"/>
        <w:ind w:left="851" w:hanging="425"/>
        <w:contextualSpacing w:val="0"/>
        <w:jc w:val="both"/>
      </w:pPr>
      <w:r>
        <w:t>názov projektu,</w:t>
      </w:r>
    </w:p>
    <w:p w14:paraId="14E45DAD"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17EA6AF9"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1716A3FB" w14:textId="77777777" w:rsidR="00B650E5" w:rsidRDefault="00B650E5">
      <w:pPr>
        <w:pStyle w:val="Odsekzoznamu"/>
        <w:numPr>
          <w:ilvl w:val="0"/>
          <w:numId w:val="300"/>
        </w:numPr>
        <w:tabs>
          <w:tab w:val="left" w:pos="426"/>
        </w:tabs>
        <w:spacing w:before="120" w:after="120"/>
        <w:ind w:left="426" w:hanging="426"/>
        <w:contextualSpacing w:val="0"/>
        <w:jc w:val="both"/>
        <w:rPr>
          <w:ins w:id="3599" w:author="Autor"/>
        </w:rPr>
      </w:pPr>
      <w:ins w:id="3600" w:author="Autor">
        <w:r>
          <w:t xml:space="preserve">RO je povinný vložiť do ITMS 2014+ ku každej </w:t>
        </w:r>
        <w:del w:id="3601" w:author="Autor">
          <w:r w:rsidDel="00301105">
            <w:delText>hodnotenej ŽoNFP</w:delText>
          </w:r>
        </w:del>
        <w:r w:rsidR="00301105">
          <w:t>výzve zoznam</w:t>
        </w:r>
        <w:r>
          <w:t xml:space="preserve"> </w:t>
        </w:r>
        <w:del w:id="3602" w:author="Autor">
          <w:r w:rsidR="00304959" w:rsidDel="00DF50A1">
            <w:delText xml:space="preserve">v termíne do 60 pracovných dní </w:delText>
          </w:r>
        </w:del>
        <w:r>
          <w:t>odborných hodnotiteľov</w:t>
        </w:r>
        <w:r w:rsidR="00301105">
          <w:t xml:space="preserve"> výzvy</w:t>
        </w:r>
        <w:r>
          <w:t xml:space="preserve">, ktorí ŽoNFP hodnotili </w:t>
        </w:r>
        <w:r w:rsidR="00301105">
          <w:t>(</w:t>
        </w:r>
        <w:del w:id="3603" w:author="Autor">
          <w:r w:rsidR="00301105" w:rsidDel="00AD73AC">
            <w:rPr>
              <w:szCs w:val="22"/>
              <w:lang w:eastAsia="en-US"/>
            </w:rPr>
            <w:delText>(</w:delText>
          </w:r>
        </w:del>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Pr>
            <w:rStyle w:val="Odkaznapoznmkupodiarou"/>
          </w:rPr>
          <w:footnoteReference w:id="54"/>
        </w:r>
        <w:r>
          <w:t xml:space="preserve">. </w:t>
        </w:r>
        <w:del w:id="3609" w:author="Autor">
          <w:r w:rsidDel="00301105">
            <w:rPr>
              <w:szCs w:val="22"/>
              <w:lang w:eastAsia="en-US"/>
            </w:rPr>
            <w:delText>Údaje</w:delText>
          </w:r>
          <w:r w:rsidRPr="00A53819" w:rsidDel="00301105">
            <w:rPr>
              <w:szCs w:val="22"/>
              <w:lang w:eastAsia="en-US"/>
            </w:rPr>
            <w:delText xml:space="preserve"> </w:delText>
          </w:r>
          <w:r w:rsidDel="00301105">
            <w:rPr>
              <w:szCs w:val="22"/>
              <w:lang w:eastAsia="en-US"/>
            </w:rPr>
            <w:delText>sú</w:delText>
          </w:r>
          <w:r w:rsidRPr="00A53819" w:rsidDel="00301105">
            <w:rPr>
              <w:szCs w:val="22"/>
              <w:lang w:eastAsia="en-US"/>
            </w:rPr>
            <w:delText xml:space="preserve"> automaticky zverejnen</w:delText>
          </w:r>
          <w:r w:rsidDel="00301105">
            <w:rPr>
              <w:szCs w:val="22"/>
              <w:lang w:eastAsia="en-US"/>
            </w:rPr>
            <w:delText xml:space="preserve">é na webovom sídle </w:delText>
          </w:r>
          <w:r w:rsidDel="00301105">
            <w:rPr>
              <w:szCs w:val="22"/>
              <w:lang w:eastAsia="en-US"/>
            </w:rPr>
            <w:fldChar w:fldCharType="begin"/>
          </w:r>
          <w:r w:rsidDel="00301105">
            <w:rPr>
              <w:szCs w:val="22"/>
              <w:lang w:eastAsia="en-US"/>
            </w:rPr>
            <w:delInstrText xml:space="preserve"> HYPERLINK "http://www.itms2014.sk" </w:delInstrText>
          </w:r>
          <w:r w:rsidDel="00301105">
            <w:rPr>
              <w:szCs w:val="22"/>
              <w:lang w:eastAsia="en-US"/>
            </w:rPr>
            <w:fldChar w:fldCharType="separate"/>
          </w:r>
          <w:r w:rsidRPr="001B4BE4" w:rsidDel="00301105">
            <w:rPr>
              <w:rStyle w:val="Hypertextovprepojenie"/>
              <w:szCs w:val="22"/>
              <w:lang w:eastAsia="en-US"/>
            </w:rPr>
            <w:delText>www.itms2014.sk</w:delText>
          </w:r>
          <w:r w:rsidDel="00301105">
            <w:rPr>
              <w:szCs w:val="22"/>
              <w:lang w:eastAsia="en-US"/>
            </w:rPr>
            <w:fldChar w:fldCharType="end"/>
          </w:r>
          <w:r w:rsidDel="00301105">
            <w:rPr>
              <w:szCs w:val="22"/>
              <w:lang w:eastAsia="en-US"/>
            </w:rPr>
            <w:delText>.</w:delText>
          </w:r>
        </w:del>
      </w:ins>
    </w:p>
    <w:p w14:paraId="5A9D9FA3"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w:t>
      </w:r>
      <w:del w:id="3610" w:author="Autor">
        <w:r w:rsidDel="00416B96">
          <w:delText xml:space="preserve">svojom </w:delText>
        </w:r>
      </w:del>
      <w:r>
        <w:t xml:space="preserve">webovom sídle </w:t>
      </w:r>
      <w:ins w:id="3611" w:author="Autor">
        <w:r w:rsidR="00766DB4">
          <w:fldChar w:fldCharType="begin"/>
        </w:r>
        <w:r w:rsidR="00766DB4">
          <w:instrText xml:space="preserve"> HYPERLINK "http://</w:instrText>
        </w:r>
        <w:r w:rsidR="00766DB4" w:rsidRPr="00766DB4">
          <w:rPr>
            <w:rPrChange w:id="3612" w:author="Autor">
              <w:rPr>
                <w:rStyle w:val="Hypertextovprepojenie"/>
              </w:rPr>
            </w:rPrChange>
          </w:rPr>
          <w:instrText>www.partnerskadohoda.gov.sk</w:instrText>
        </w:r>
        <w:r w:rsidR="00766DB4">
          <w:instrText xml:space="preserve">" </w:instrText>
        </w:r>
        <w:r w:rsidR="00766DB4">
          <w:fldChar w:fldCharType="separate"/>
        </w:r>
        <w:r w:rsidR="00766DB4" w:rsidRPr="00766DB4">
          <w:rPr>
            <w:rStyle w:val="Hypertextovprepojenie"/>
          </w:rPr>
          <w:t>www.partnerskadohoda.gov</w:t>
        </w:r>
        <w:r w:rsidR="00766DB4" w:rsidRPr="00F90694">
          <w:rPr>
            <w:rStyle w:val="Hypertextovprepojenie"/>
          </w:rPr>
          <w:t>.sk</w:t>
        </w:r>
        <w:r w:rsidR="00766DB4">
          <w:fldChar w:fldCharType="end"/>
        </w:r>
        <w:r w:rsidR="00766DB4">
          <w:t xml:space="preserve"> </w:t>
        </w:r>
      </w:ins>
      <w:r>
        <w:t xml:space="preserve">údaje o zmluvách, ktoré nadobudli účinnosť a o právoplatných rozhodnutiach o schválení vydaných v prípadoch totožnosti RO a prijímateľa informácie podľa čl. 115 ods. 2 a ods. 1 prílohy XII všeobecného nariadenia. </w:t>
      </w:r>
      <w:ins w:id="3613" w:author="Autor">
        <w:r w:rsidR="00DA5FB9">
          <w:t xml:space="preserve">RO </w:t>
        </w:r>
        <w:del w:id="3614" w:author="Autor">
          <w:r w:rsidR="00DA5FB9" w:rsidDel="00301105">
            <w:delText xml:space="preserve">je oprávnený </w:delText>
          </w:r>
        </w:del>
        <w:r w:rsidR="00DA5FB9">
          <w:t>zverej</w:t>
        </w:r>
        <w:del w:id="3615" w:author="Autor">
          <w:r w:rsidR="00DA5FB9" w:rsidDel="00301105">
            <w:delText>niť</w:delText>
          </w:r>
        </w:del>
        <w:r w:rsidR="00301105">
          <w:t>ňuje</w:t>
        </w:r>
        <w:r w:rsidR="00DA5FB9">
          <w:t xml:space="preserve"> prostredníctvom funkcionality ITMS</w:t>
        </w:r>
        <w:r w:rsidR="0023261D">
          <w:t xml:space="preserve"> </w:t>
        </w:r>
        <w:r w:rsidR="00DA5FB9">
          <w:t xml:space="preserve">2014+ </w:t>
        </w:r>
        <w:r w:rsidR="00301105">
          <w:t xml:space="preserve">spoločné </w:t>
        </w:r>
        <w:r w:rsidR="00DA5FB9">
          <w:t xml:space="preserve">hodnotiace hárky odborného hodnotenia ŽoNFP na webovom sídle </w:t>
        </w:r>
        <w:r w:rsidR="00DA5FB9">
          <w:fldChar w:fldCharType="begin"/>
        </w:r>
        <w:r w:rsidR="00DA5FB9">
          <w:instrText xml:space="preserve"> HYPERLINK "http://</w:instrText>
        </w:r>
        <w:r w:rsidR="00DA5FB9" w:rsidRPr="00043851">
          <w:rPr>
            <w:rPrChange w:id="3616" w:author="Autor">
              <w:rPr>
                <w:rStyle w:val="Hypertextovprepojenie"/>
              </w:rPr>
            </w:rPrChange>
          </w:rPr>
          <w:instrText>www.itms2014.sk</w:instrText>
        </w:r>
        <w:r w:rsidR="00DA5FB9">
          <w:instrText xml:space="preserve">" </w:instrText>
        </w:r>
        <w:r w:rsidR="00DA5FB9">
          <w:fldChar w:fldCharType="separate"/>
        </w:r>
        <w:r w:rsidR="00DA5FB9" w:rsidRPr="00DA5FB9">
          <w:rPr>
            <w:rStyle w:val="Hypertextovprepojenie"/>
          </w:rPr>
          <w:t>www.itms2014.sk</w:t>
        </w:r>
        <w:r w:rsidR="00DA5FB9">
          <w:fldChar w:fldCharType="end"/>
        </w:r>
        <w:del w:id="3617" w:author="Autor">
          <w:r w:rsidDel="00DA5FB9">
            <w:delText xml:space="preserve">CKO na základe údajov získaných z ITMS 2014+ zverejňuje hodnotiace hárky odborného hodnotenia ŽoNFP na svojom webovom sídle </w:delText>
          </w:r>
          <w:r w:rsidDel="00DA5FB9">
            <w:fldChar w:fldCharType="begin"/>
          </w:r>
          <w:r w:rsidDel="00DA5FB9">
            <w:delInstrText xml:space="preserve"> HYPERLINK "http://www.partnerskadohoda.gov.sk" </w:delInstrText>
          </w:r>
          <w:r w:rsidDel="00DA5FB9">
            <w:fldChar w:fldCharType="separate"/>
          </w:r>
          <w:r w:rsidRPr="00FA1E63" w:rsidDel="00DA5FB9">
            <w:rPr>
              <w:rStyle w:val="Hypertextovprepojenie"/>
            </w:rPr>
            <w:delText>www.partnerskadohoda.gov.sk</w:delText>
          </w:r>
          <w:r w:rsidDel="00DA5FB9">
            <w:fldChar w:fldCharType="end"/>
          </w:r>
        </w:del>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ins>
    </w:p>
    <w:p w14:paraId="6C0206AE" w14:textId="77777777" w:rsidR="00B650E5" w:rsidRDefault="00B650E5">
      <w:pPr>
        <w:pStyle w:val="SRK3"/>
      </w:pPr>
      <w:bookmarkStart w:id="3618" w:name="_Toc453234001"/>
      <w:bookmarkStart w:id="3619" w:name="_Toc495649462"/>
      <w:bookmarkStart w:id="3620" w:name="kapitola_322"/>
      <w:r>
        <w:t>3.2.2 Schvaľovací proces pr</w:t>
      </w:r>
      <w:bookmarkEnd w:id="3573"/>
      <w:r>
        <w:t>i využití dvojkolového procesu výberu</w:t>
      </w:r>
      <w:bookmarkEnd w:id="3618"/>
      <w:bookmarkEnd w:id="3619"/>
    </w:p>
    <w:bookmarkEnd w:id="3620"/>
    <w:p w14:paraId="24C73294"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8EC2ADD" w14:textId="77777777" w:rsidR="00B650E5" w:rsidRDefault="00B650E5" w:rsidP="0045286B">
      <w:pPr>
        <w:pStyle w:val="SRK4"/>
        <w:rPr>
          <w:del w:id="3621" w:author="Autor"/>
          <w:lang w:eastAsia="en-US"/>
        </w:rPr>
      </w:pPr>
      <w:del w:id="3622" w:author="Autor">
        <w:r w:rsidDel="00DD1F29">
          <w:rPr>
            <w:lang w:eastAsia="en-US"/>
          </w:rPr>
          <w:delTex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delText>
        </w:r>
      </w:del>
    </w:p>
    <w:p w14:paraId="6735249E" w14:textId="77777777" w:rsidR="00B650E5" w:rsidRDefault="00B650E5" w:rsidP="0045286B">
      <w:pPr>
        <w:pStyle w:val="SRK4"/>
      </w:pPr>
      <w:bookmarkStart w:id="3623" w:name="_Toc453234002"/>
      <w:bookmarkStart w:id="3624" w:name="_Toc495649463"/>
      <w:r>
        <w:t>3.2.2.1 Posudzovanie projektových zámerov</w:t>
      </w:r>
      <w:bookmarkEnd w:id="3623"/>
      <w:bookmarkEnd w:id="3624"/>
    </w:p>
    <w:p w14:paraId="7CCAB469"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07781962"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55"/>
      </w:r>
      <w:r>
        <w:rPr>
          <w:szCs w:val="22"/>
          <w:lang w:eastAsia="en-US"/>
        </w:rPr>
        <w:t xml:space="preserve"> vydáva CKO), ktorá sa doručuje žiadateľovi.</w:t>
      </w:r>
    </w:p>
    <w:p w14:paraId="2572742F" w14:textId="77777777"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ins w:id="3625" w:author="Autor">
        <w:r w:rsidR="000A6768">
          <w:rPr>
            <w:szCs w:val="22"/>
            <w:lang w:eastAsia="en-US"/>
          </w:rPr>
          <w:t>e</w:t>
        </w:r>
      </w:ins>
      <w:del w:id="3626" w:author="Autor">
        <w:r w:rsidDel="000A6768">
          <w:rPr>
            <w:szCs w:val="22"/>
            <w:lang w:eastAsia="en-US"/>
          </w:rPr>
          <w:delText>a</w:delText>
        </w:r>
      </w:del>
      <w:r>
        <w:rPr>
          <w:szCs w:val="22"/>
          <w:lang w:eastAsia="en-US"/>
        </w:rPr>
        <w:t>, ak podmienky stanovené vo výzve na predkladanie projektových zámerov sú objektívne overiteľné v rámci administratívneho overenia.</w:t>
      </w:r>
    </w:p>
    <w:p w14:paraId="32DFEFAA"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53FA1643"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del w:id="3627" w:author="Autor">
        <w:r w:rsidDel="00742DC5">
          <w:rPr>
            <w:szCs w:val="22"/>
            <w:lang w:eastAsia="en-US"/>
          </w:rPr>
          <w:delText>u</w:delText>
        </w:r>
      </w:del>
      <w:ins w:id="3628" w:author="Autor">
        <w:r w:rsidR="00742DC5">
          <w:rPr>
            <w:szCs w:val="22"/>
            <w:lang w:eastAsia="en-US"/>
          </w:rPr>
          <w:t>i</w:t>
        </w:r>
      </w:ins>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ins w:id="3629" w:author="Autor">
        <w:r w:rsidR="000A6768">
          <w:rPr>
            <w:szCs w:val="22"/>
            <w:lang w:eastAsia="en-US"/>
          </w:rPr>
          <w:t>, ako</w:t>
        </w:r>
      </w:ins>
      <w:r>
        <w:rPr>
          <w:szCs w:val="22"/>
          <w:lang w:eastAsia="en-US"/>
        </w:rPr>
        <w:t xml:space="preserve"> pri vypracovaní výzvy na doplnenie ŽoNFP, pričom minimálna lehota na</w:t>
      </w:r>
      <w:del w:id="3630" w:author="Autor">
        <w:r w:rsidDel="000A6768">
          <w:rPr>
            <w:szCs w:val="22"/>
            <w:lang w:eastAsia="en-US"/>
          </w:rPr>
          <w:delText xml:space="preserve"> </w:delText>
        </w:r>
      </w:del>
      <w:ins w:id="3631" w:author="Autor">
        <w:r w:rsidR="000A6768">
          <w:rPr>
            <w:szCs w:val="22"/>
            <w:lang w:eastAsia="en-US"/>
          </w:rPr>
          <w:t> </w:t>
        </w:r>
      </w:ins>
      <w:r>
        <w:rPr>
          <w:szCs w:val="22"/>
          <w:lang w:eastAsia="en-US"/>
        </w:rPr>
        <w:t>doplnenie chýbajúcich náležitostí zo strany žiadateľa je 5 pracovných dní.</w:t>
      </w:r>
      <w:ins w:id="3632" w:author="Autor">
        <w:r w:rsidRPr="00DD1F29">
          <w:t xml:space="preserve"> </w:t>
        </w:r>
        <w:r w:rsidRPr="00AD420A">
          <w:t xml:space="preserve">Ak sa žiadateľ </w:t>
        </w:r>
        <w:r w:rsidRPr="00EA316A">
          <w:t>nevyjadrí v uvedenej lehote alebo existujú iné dôvody</w:t>
        </w:r>
        <w:r w:rsidR="008E01DC">
          <w:t>,</w:t>
        </w:r>
        <w:r w:rsidRPr="00EA316A">
          <w:t xml:space="preserve"> </w:t>
        </w:r>
        <w:del w:id="3633" w:author="Autor">
          <w:r w:rsidRPr="00EA316A" w:rsidDel="002A1BDA">
            <w:delText xml:space="preserve">na zastavenie konania </w:delText>
          </w:r>
        </w:del>
        <w:r w:rsidRPr="00EA316A">
          <w:t>uvedené v § 20 zákona o príspevku z</w:t>
        </w:r>
        <w:del w:id="3634" w:author="Autor">
          <w:r w:rsidRPr="00EA316A" w:rsidDel="008E01DC">
            <w:delText xml:space="preserve">  </w:delText>
          </w:r>
        </w:del>
        <w:r w:rsidR="008E01DC">
          <w:t> </w:t>
        </w:r>
        <w:r w:rsidRPr="00EA316A">
          <w:t>EŠIF</w:t>
        </w:r>
        <w:r w:rsidR="008E01DC">
          <w:t>, ktoré sa aplikujú</w:t>
        </w:r>
        <w:del w:id="3635" w:author="Autor">
          <w:r w:rsidRPr="00EA316A" w:rsidDel="008E01DC">
            <w:delText xml:space="preserve"> aplikované</w:delText>
          </w:r>
        </w:del>
        <w:r w:rsidRPr="00EA316A">
          <w:t xml:space="preserve"> na zastavenie konania, </w:t>
        </w:r>
        <w:del w:id="3636" w:author="Autor">
          <w:r w:rsidRPr="00EA316A" w:rsidDel="00FC3B41">
            <w:delText>poskytovateľ</w:delText>
          </w:r>
        </w:del>
        <w:r w:rsidR="00FC3B41">
          <w:t>RO</w:t>
        </w:r>
        <w:r w:rsidRPr="00EA316A">
          <w:t xml:space="preserve"> postupuje primerane podľa § 20 zákona o príspevku z</w:t>
        </w:r>
        <w:del w:id="3637" w:author="Autor">
          <w:r w:rsidRPr="00EA316A" w:rsidDel="002A1BDA">
            <w:delText xml:space="preserve"> </w:delText>
          </w:r>
        </w:del>
        <w:r w:rsidRPr="00EA316A">
          <w:t> EŠIF a</w:t>
        </w:r>
        <w:r w:rsidRPr="008350FD">
          <w:rPr>
            <w:rPrChange w:id="3638" w:author="Autor">
              <w:rPr>
                <w:highlight w:val="yellow"/>
              </w:rPr>
            </w:rPrChange>
          </w:rPr>
          <w:t> </w:t>
        </w:r>
        <w:r w:rsidRPr="00EA316A">
          <w:t>posudzovanie projektového zámeru zastaví.</w:t>
        </w:r>
      </w:ins>
    </w:p>
    <w:p w14:paraId="3C34E973"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del w:id="3639" w:author="Autor">
        <w:r w:rsidDel="000A6768">
          <w:rPr>
            <w:szCs w:val="22"/>
            <w:lang w:eastAsia="en-US"/>
          </w:rPr>
          <w:delText xml:space="preserve"> </w:delText>
        </w:r>
      </w:del>
      <w:ins w:id="3640" w:author="Autor">
        <w:r w:rsidR="000A6768">
          <w:rPr>
            <w:szCs w:val="22"/>
            <w:lang w:eastAsia="en-US"/>
          </w:rPr>
          <w:t> </w:t>
        </w:r>
      </w:ins>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p>
    <w:p w14:paraId="54ECA3D6"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15563863"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vydanie hodnotiacej správy pri všetkých projektových zámeroch, ktoré boli predmetom schvaľovacieho procesu najneskôr v termíne:</w:t>
      </w:r>
    </w:p>
    <w:p w14:paraId="27BDFA2B"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 uvedeného vo</w:t>
      </w:r>
      <w:del w:id="3641" w:author="Autor">
        <w:r w:rsidDel="000A6768">
          <w:rPr>
            <w:szCs w:val="22"/>
            <w:lang w:eastAsia="en-US"/>
          </w:rPr>
          <w:delText xml:space="preserve"> </w:delText>
        </w:r>
      </w:del>
      <w:ins w:id="3642" w:author="Autor">
        <w:r w:rsidR="000A6768">
          <w:rPr>
            <w:szCs w:val="22"/>
            <w:lang w:eastAsia="en-US"/>
          </w:rPr>
          <w:t> </w:t>
        </w:r>
      </w:ins>
      <w:r>
        <w:rPr>
          <w:szCs w:val="22"/>
          <w:lang w:eastAsia="en-US"/>
        </w:rPr>
        <w:t>výzve v prípade uzavretej výzvy</w:t>
      </w:r>
      <w:ins w:id="3643" w:author="Autor">
        <w:r w:rsidR="000A6768">
          <w:rPr>
            <w:szCs w:val="22"/>
            <w:lang w:eastAsia="en-US"/>
          </w:rPr>
          <w:t>;</w:t>
        </w:r>
      </w:ins>
    </w:p>
    <w:p w14:paraId="3E33130C"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486E7B84"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del w:id="3644" w:author="Autor">
        <w:r w:rsidDel="000A6768">
          <w:rPr>
            <w:szCs w:val="22"/>
            <w:lang w:eastAsia="en-US"/>
          </w:rPr>
          <w:delText xml:space="preserve"> </w:delText>
        </w:r>
      </w:del>
      <w:ins w:id="3645" w:author="Autor">
        <w:r w:rsidR="000A6768">
          <w:rPr>
            <w:szCs w:val="22"/>
            <w:lang w:eastAsia="en-US"/>
          </w:rPr>
          <w:t> </w:t>
        </w:r>
      </w:ins>
      <w:r>
        <w:rPr>
          <w:szCs w:val="22"/>
          <w:lang w:eastAsia="en-US"/>
        </w:rPr>
        <w:t>strany žiadateľa na základe výzvy zaslanej RO (</w:t>
      </w:r>
      <w:r w:rsidR="00C93F30">
        <w:rPr>
          <w:szCs w:val="22"/>
          <w:lang w:eastAsia="en-US"/>
        </w:rPr>
        <w:t xml:space="preserve">t. j. </w:t>
      </w:r>
      <w:del w:id="3646" w:author="Autor">
        <w:r w:rsidDel="000A6768">
          <w:rPr>
            <w:szCs w:val="22"/>
            <w:lang w:eastAsia="en-US"/>
          </w:rPr>
          <w:delText xml:space="preserve"> </w:delText>
        </w:r>
      </w:del>
      <w:r>
        <w:rPr>
          <w:szCs w:val="22"/>
          <w:lang w:eastAsia="en-US"/>
        </w:rPr>
        <w:t>prerušuje sa v momente zaslania výzvy na</w:t>
      </w:r>
      <w:del w:id="3647" w:author="Autor">
        <w:r w:rsidDel="000A6768">
          <w:rPr>
            <w:szCs w:val="22"/>
            <w:lang w:eastAsia="en-US"/>
          </w:rPr>
          <w:delText xml:space="preserve"> </w:delText>
        </w:r>
      </w:del>
      <w:ins w:id="3648" w:author="Autor">
        <w:r w:rsidR="000A6768">
          <w:rPr>
            <w:szCs w:val="22"/>
            <w:lang w:eastAsia="en-US"/>
          </w:rPr>
          <w:t> </w:t>
        </w:r>
      </w:ins>
      <w:r>
        <w:rPr>
          <w:szCs w:val="22"/>
          <w:lang w:eastAsia="en-US"/>
        </w:rPr>
        <w:t>doplnenie chýbajúcich náležitostí a začína plynúť momentom doručenia náležitostí na RO).</w:t>
      </w:r>
    </w:p>
    <w:p w14:paraId="51854DB8" w14:textId="77777777" w:rsidR="00B650E5" w:rsidRDefault="00B650E5">
      <w:pPr>
        <w:spacing w:before="120" w:after="120"/>
        <w:ind w:left="426"/>
        <w:jc w:val="both"/>
        <w:rPr>
          <w:szCs w:val="22"/>
          <w:lang w:eastAsia="en-US"/>
        </w:rPr>
      </w:pPr>
    </w:p>
    <w:p w14:paraId="020372B9" w14:textId="77777777" w:rsidR="00B650E5" w:rsidRDefault="0053588C">
      <w:pPr>
        <w:spacing w:before="120" w:after="120"/>
        <w:jc w:val="both"/>
      </w:pPr>
      <w:r>
        <w:rPr>
          <w:noProof/>
        </w:rPr>
        <w:drawing>
          <wp:inline distT="0" distB="0" distL="0" distR="0" wp14:anchorId="7A5C0CEC" wp14:editId="3868ADF3">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4" r:lo="rId105" r:qs="rId106" r:cs="rId107"/>
              </a:graphicData>
            </a:graphic>
          </wp:inline>
        </w:drawing>
      </w:r>
    </w:p>
    <w:p w14:paraId="5954E5BE" w14:textId="77777777" w:rsidR="00B650E5" w:rsidRDefault="00B650E5">
      <w:pPr>
        <w:spacing w:before="120" w:after="120"/>
        <w:jc w:val="center"/>
        <w:rPr>
          <w:sz w:val="18"/>
          <w:szCs w:val="16"/>
          <w:lang w:eastAsia="en-US"/>
        </w:rPr>
      </w:pPr>
      <w:r>
        <w:rPr>
          <w:sz w:val="18"/>
          <w:szCs w:val="16"/>
          <w:lang w:eastAsia="en-US"/>
        </w:rPr>
        <w:t>Posúdenie projektového zámeru</w:t>
      </w:r>
    </w:p>
    <w:p w14:paraId="28FE8F41" w14:textId="77777777" w:rsidR="00B650E5" w:rsidRDefault="00B650E5" w:rsidP="0045286B">
      <w:pPr>
        <w:pStyle w:val="SRK4"/>
      </w:pPr>
      <w:bookmarkStart w:id="3649" w:name="_Toc453234003"/>
      <w:bookmarkStart w:id="3650" w:name="_Toc495649464"/>
      <w:bookmarkStart w:id="3651" w:name="kapitola_3222"/>
      <w:r>
        <w:t>3.2.2.2 Zohľadnenie výsledkov posúdenia projektových zámerov pri vyhlásení výzvy a konaní o žiadostiach o</w:t>
      </w:r>
      <w:del w:id="3652" w:author="Autor">
        <w:r w:rsidDel="00990546">
          <w:delText> </w:delText>
        </w:r>
      </w:del>
      <w:ins w:id="3653" w:author="Autor">
        <w:r>
          <w:t xml:space="preserve"> poskytnutí </w:t>
        </w:r>
      </w:ins>
      <w:r>
        <w:t>nenávratn</w:t>
      </w:r>
      <w:del w:id="3654" w:author="Autor">
        <w:r w:rsidDel="00990546">
          <w:delText>ý</w:delText>
        </w:r>
      </w:del>
      <w:ins w:id="3655" w:author="Autor">
        <w:r>
          <w:t>ého</w:t>
        </w:r>
      </w:ins>
      <w:r>
        <w:t xml:space="preserve"> </w:t>
      </w:r>
      <w:del w:id="3656" w:author="Autor">
        <w:r w:rsidDel="00990546">
          <w:delText xml:space="preserve">finančný </w:delText>
        </w:r>
      </w:del>
      <w:ins w:id="3657" w:author="Autor">
        <w:r>
          <w:t xml:space="preserve">finančného </w:t>
        </w:r>
      </w:ins>
      <w:r>
        <w:t>príspev</w:t>
      </w:r>
      <w:del w:id="3658" w:author="Autor">
        <w:r w:rsidDel="00990546">
          <w:delText>o</w:delText>
        </w:r>
      </w:del>
      <w:r>
        <w:t>k</w:t>
      </w:r>
      <w:bookmarkEnd w:id="3649"/>
      <w:ins w:id="3659" w:author="Autor">
        <w:r>
          <w:t>u</w:t>
        </w:r>
      </w:ins>
      <w:bookmarkEnd w:id="3650"/>
    </w:p>
    <w:bookmarkEnd w:id="3651"/>
    <w:p w14:paraId="48CA8A4D"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del w:id="3660" w:author="Autor">
        <w:r w:rsidDel="000A6768">
          <w:rPr>
            <w:szCs w:val="22"/>
            <w:lang w:eastAsia="en-US"/>
          </w:rPr>
          <w:delText xml:space="preserve"> </w:delText>
        </w:r>
      </w:del>
      <w:ins w:id="3661" w:author="Autor">
        <w:r w:rsidR="000A6768">
          <w:rPr>
            <w:szCs w:val="22"/>
            <w:lang w:eastAsia="en-US"/>
          </w:rPr>
          <w:t> </w:t>
        </w:r>
      </w:ins>
      <w:r>
        <w:rPr>
          <w:szCs w:val="22"/>
          <w:lang w:eastAsia="en-US"/>
        </w:rPr>
        <w:t xml:space="preserve">výzve stanoviť ako povinnú podmienku poskytnutia príspevku </w:t>
      </w:r>
      <w:ins w:id="3662" w:author="Autor">
        <w:r w:rsidR="000A6768">
          <w:rPr>
            <w:szCs w:val="22"/>
            <w:lang w:eastAsia="en-US"/>
          </w:rPr>
          <w:t xml:space="preserve">mať </w:t>
        </w:r>
      </w:ins>
      <w:r>
        <w:rPr>
          <w:szCs w:val="22"/>
          <w:lang w:eastAsia="en-US"/>
        </w:rPr>
        <w:t>hodnotiacu správu ako povinnú prílohu ŽoNFP.</w:t>
      </w:r>
    </w:p>
    <w:p w14:paraId="1D289613" w14:textId="77777777" w:rsidR="00B650E5" w:rsidDel="00DD1F29" w:rsidRDefault="00B650E5">
      <w:pPr>
        <w:spacing w:before="120" w:after="120"/>
        <w:jc w:val="both"/>
        <w:rPr>
          <w:del w:id="3663" w:author="Autor"/>
          <w:szCs w:val="22"/>
          <w:lang w:eastAsia="en-US"/>
        </w:rPr>
      </w:pPr>
      <w:del w:id="3664" w:author="Autor">
        <w:r w:rsidDel="00DD1F29">
          <w:rPr>
            <w:szCs w:val="22"/>
            <w:lang w:eastAsia="en-US"/>
          </w:rPr>
          <w:delTex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delText>
        </w:r>
      </w:del>
    </w:p>
    <w:p w14:paraId="3912122C" w14:textId="77777777" w:rsidR="00B650E5" w:rsidDel="002D35D5" w:rsidRDefault="00B650E5">
      <w:pPr>
        <w:spacing w:before="120" w:after="120"/>
        <w:jc w:val="both"/>
        <w:rPr>
          <w:del w:id="3665" w:author="Autor"/>
          <w:szCs w:val="22"/>
          <w:lang w:eastAsia="en-US"/>
        </w:rPr>
      </w:pPr>
      <w:del w:id="3666" w:author="Autor">
        <w:r w:rsidDel="002D35D5">
          <w:rPr>
            <w:szCs w:val="22"/>
            <w:lang w:eastAsia="en-US"/>
          </w:rPr>
          <w:delTex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delText>
        </w:r>
      </w:del>
    </w:p>
    <w:p w14:paraId="054FEF77" w14:textId="77777777" w:rsidR="00B650E5" w:rsidDel="002D35D5" w:rsidRDefault="00B650E5">
      <w:pPr>
        <w:spacing w:before="120" w:after="120"/>
        <w:jc w:val="both"/>
        <w:rPr>
          <w:del w:id="3667" w:author="Autor"/>
          <w:szCs w:val="22"/>
          <w:lang w:eastAsia="en-US"/>
        </w:rPr>
      </w:pPr>
      <w:del w:id="3668" w:author="Autor">
        <w:r w:rsidDel="002D35D5">
          <w:rPr>
            <w:szCs w:val="22"/>
            <w:lang w:eastAsia="en-US"/>
          </w:rPr>
          <w:delText>Ak bola hodnotiaca správa negatívna a žiadateľ napriek tomu predložil ŽoNFP, RO:</w:delText>
        </w:r>
      </w:del>
    </w:p>
    <w:p w14:paraId="66A254A9" w14:textId="77777777" w:rsidR="00B650E5" w:rsidDel="002D35D5" w:rsidRDefault="00B650E5">
      <w:pPr>
        <w:spacing w:before="120" w:after="120"/>
        <w:jc w:val="both"/>
        <w:rPr>
          <w:del w:id="3669" w:author="Autor"/>
          <w:bCs/>
          <w:iCs/>
          <w:szCs w:val="22"/>
          <w:lang w:eastAsia="en-US"/>
        </w:rPr>
      </w:pPr>
      <w:del w:id="3670" w:author="Autor">
        <w:r w:rsidDel="002D35D5">
          <w:rPr>
            <w:bCs/>
            <w:iCs/>
            <w:szCs w:val="22"/>
            <w:lang w:eastAsia="en-US"/>
          </w:rPr>
          <w:delTex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delText>
        </w:r>
      </w:del>
    </w:p>
    <w:p w14:paraId="7C96CC94" w14:textId="77777777" w:rsidR="00B650E5" w:rsidDel="002D35D5" w:rsidRDefault="00B650E5">
      <w:pPr>
        <w:spacing w:before="120" w:after="120"/>
        <w:jc w:val="both"/>
        <w:rPr>
          <w:del w:id="3671" w:author="Autor"/>
          <w:bCs/>
          <w:iCs/>
          <w:szCs w:val="22"/>
          <w:lang w:eastAsia="en-US"/>
        </w:rPr>
      </w:pPr>
      <w:del w:id="3672" w:author="Autor">
        <w:r w:rsidDel="002D35D5">
          <w:rPr>
            <w:bCs/>
            <w:iCs/>
            <w:szCs w:val="22"/>
            <w:lang w:eastAsia="en-US"/>
          </w:rPr>
          <w:delTex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delText>
        </w:r>
      </w:del>
    </w:p>
    <w:p w14:paraId="40334D44" w14:textId="77777777" w:rsidR="00B650E5" w:rsidRDefault="0053588C">
      <w:pPr>
        <w:spacing w:before="120" w:after="120"/>
        <w:jc w:val="both"/>
      </w:pPr>
      <w:r>
        <w:rPr>
          <w:noProof/>
        </w:rPr>
        <w:drawing>
          <wp:inline distT="0" distB="0" distL="0" distR="0" wp14:anchorId="22E612A1" wp14:editId="6F656BAC">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9" r:lo="rId110" r:qs="rId111" r:cs="rId112"/>
              </a:graphicData>
            </a:graphic>
          </wp:inline>
        </w:drawing>
      </w:r>
    </w:p>
    <w:p w14:paraId="0B27FB27"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17DACBA8" w14:textId="77777777" w:rsidR="00B650E5" w:rsidRDefault="00B650E5">
      <w:pPr>
        <w:numPr>
          <w:ilvl w:val="0"/>
          <w:numId w:val="98"/>
        </w:numPr>
        <w:spacing w:before="120" w:after="120"/>
        <w:ind w:left="426" w:hanging="426"/>
        <w:jc w:val="both"/>
        <w:rPr>
          <w:szCs w:val="22"/>
          <w:lang w:eastAsia="en-US"/>
        </w:rPr>
      </w:pPr>
      <w:r>
        <w:rPr>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3FC3A042"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4EE7CE9B"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2DEDE6DA"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1ABE0B2B"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07BF3F86" w14:textId="77777777" w:rsidR="00B650E5" w:rsidRDefault="0053588C">
      <w:pPr>
        <w:spacing w:before="120" w:after="120"/>
      </w:pPr>
      <w:r>
        <w:rPr>
          <w:noProof/>
        </w:rPr>
        <w:drawing>
          <wp:inline distT="0" distB="0" distL="0" distR="0" wp14:anchorId="20E0A6BD" wp14:editId="656960DF">
            <wp:extent cx="5805805" cy="2775585"/>
            <wp:effectExtent l="0" t="38100" r="0" b="12001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4" r:lo="rId115" r:qs="rId116" r:cs="rId117"/>
              </a:graphicData>
            </a:graphic>
          </wp:inline>
        </w:drawing>
      </w:r>
    </w:p>
    <w:p w14:paraId="4EF4B56C" w14:textId="77777777" w:rsidR="00B650E5" w:rsidRDefault="00B650E5">
      <w:pPr>
        <w:spacing w:before="120" w:after="120"/>
        <w:jc w:val="center"/>
        <w:rPr>
          <w:sz w:val="18"/>
          <w:szCs w:val="18"/>
        </w:rPr>
      </w:pPr>
      <w:r>
        <w:rPr>
          <w:sz w:val="18"/>
          <w:szCs w:val="18"/>
        </w:rPr>
        <w:t>Zohľadnenie hodnotiacej správy v procese výberu ŽoNFP</w:t>
      </w:r>
    </w:p>
    <w:p w14:paraId="1CE0BD7D" w14:textId="77777777" w:rsidR="00B650E5" w:rsidRDefault="00B650E5" w:rsidP="0045286B">
      <w:pPr>
        <w:pStyle w:val="SRK4"/>
      </w:pPr>
      <w:bookmarkStart w:id="3673" w:name="_Toc453234004"/>
      <w:bookmarkStart w:id="3674" w:name="_Toc495649465"/>
      <w:r>
        <w:t>3.2.2.3 Záverečná správa z výzvy na predkladanie projektových zámerov</w:t>
      </w:r>
      <w:bookmarkEnd w:id="3673"/>
      <w:bookmarkEnd w:id="3674"/>
    </w:p>
    <w:p w14:paraId="74D2224C"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del w:id="3675" w:author="Autor">
        <w:r w:rsidDel="00117B54">
          <w:rPr>
            <w:szCs w:val="22"/>
            <w:lang w:eastAsia="en-US"/>
          </w:rPr>
          <w:delText xml:space="preserve"> </w:delText>
        </w:r>
      </w:del>
      <w:ins w:id="3676" w:author="Autor">
        <w:r w:rsidR="00117B54">
          <w:rPr>
            <w:szCs w:val="22"/>
            <w:lang w:eastAsia="en-US"/>
          </w:rPr>
          <w:t> </w:t>
        </w:r>
      </w:ins>
      <w:r>
        <w:rPr>
          <w:szCs w:val="22"/>
          <w:lang w:eastAsia="en-US"/>
        </w:rPr>
        <w:t>predkladanie projektových zámerov (</w:t>
      </w:r>
      <w:r w:rsidR="00C93F30">
        <w:rPr>
          <w:szCs w:val="22"/>
          <w:lang w:eastAsia="en-US"/>
        </w:rPr>
        <w:t xml:space="preserve">t. j. </w:t>
      </w:r>
      <w:del w:id="3677" w:author="Autor">
        <w:r w:rsidDel="00117B54">
          <w:rPr>
            <w:szCs w:val="22"/>
            <w:lang w:eastAsia="en-US"/>
          </w:rPr>
          <w:delText xml:space="preserve"> </w:delText>
        </w:r>
      </w:del>
      <w:r>
        <w:rPr>
          <w:szCs w:val="22"/>
          <w:lang w:eastAsia="en-US"/>
        </w:rPr>
        <w:t>po vydaní hodnotiacej správy za všetky projektové zámery predložené v rámci výzvy na predkladanie projektových zámerov, alebo za vymedzené časové obdobie pri otvorených výzvach) RO vypracuje záverečnú správu z výzvy na</w:t>
      </w:r>
      <w:del w:id="3678" w:author="Autor">
        <w:r w:rsidDel="00117B54">
          <w:rPr>
            <w:szCs w:val="22"/>
            <w:lang w:eastAsia="en-US"/>
          </w:rPr>
          <w:delText xml:space="preserve"> </w:delText>
        </w:r>
      </w:del>
      <w:ins w:id="3679" w:author="Autor">
        <w:r w:rsidR="00117B54">
          <w:rPr>
            <w:szCs w:val="22"/>
            <w:lang w:eastAsia="en-US"/>
          </w:rPr>
          <w:t> </w:t>
        </w:r>
      </w:ins>
      <w:r>
        <w:rPr>
          <w:szCs w:val="22"/>
          <w:lang w:eastAsia="en-US"/>
        </w:rPr>
        <w:t xml:space="preserve">predkladanie projektových zámerov. </w:t>
      </w:r>
      <w:del w:id="3680" w:author="Autor">
        <w:r w:rsidDel="00117B54">
          <w:rPr>
            <w:szCs w:val="22"/>
            <w:lang w:eastAsia="en-US"/>
          </w:rPr>
          <w:delText xml:space="preserve"> </w:delText>
        </w:r>
      </w:del>
      <w:r>
        <w:rPr>
          <w:szCs w:val="22"/>
          <w:lang w:eastAsia="en-US"/>
        </w:rPr>
        <w:t>Záverečná správa z výzvy na predkladanie projektových zámerov sumarizuje priebeh a výsledky posudzovania projektových zámerov.</w:t>
      </w:r>
    </w:p>
    <w:p w14:paraId="3C7ABF29"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56"/>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4C0463FB"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del w:id="3681" w:author="Autor">
        <w:r w:rsidDel="00117B54">
          <w:rPr>
            <w:szCs w:val="22"/>
            <w:lang w:eastAsia="en-US"/>
          </w:rPr>
          <w:delText xml:space="preserve"> </w:delText>
        </w:r>
      </w:del>
      <w:r>
        <w:rPr>
          <w:szCs w:val="22"/>
          <w:lang w:eastAsia="en-US"/>
        </w:rPr>
        <w:t>majú pozitívnu hodnotiacu správ</w:t>
      </w:r>
      <w:del w:id="3682" w:author="Autor">
        <w:r w:rsidDel="00117B54">
          <w:rPr>
            <w:szCs w:val="22"/>
            <w:lang w:eastAsia="en-US"/>
          </w:rPr>
          <w:delText>a</w:delText>
        </w:r>
      </w:del>
      <w:ins w:id="3683" w:author="Autor">
        <w:r w:rsidR="00117B54">
          <w:rPr>
            <w:szCs w:val="22"/>
            <w:lang w:eastAsia="en-US"/>
          </w:rPr>
          <w:t>u</w:t>
        </w:r>
      </w:ins>
      <w:r>
        <w:rPr>
          <w:szCs w:val="22"/>
          <w:lang w:eastAsia="en-US"/>
        </w:rPr>
        <w:t xml:space="preserve">) a zoznam </w:t>
      </w:r>
      <w:del w:id="3684" w:author="Autor">
        <w:r w:rsidDel="00117B54">
          <w:rPr>
            <w:szCs w:val="22"/>
            <w:lang w:eastAsia="en-US"/>
          </w:rPr>
          <w:delText xml:space="preserve"> </w:delText>
        </w:r>
      </w:del>
      <w:r>
        <w:rPr>
          <w:szCs w:val="22"/>
          <w:lang w:eastAsia="en-US"/>
        </w:rPr>
        <w:t>projektových zámerov, ktoré nesplnili podmienky určené vo výzve na predkladanie projektových zámerov (</w:t>
      </w:r>
      <w:r w:rsidR="00C93F30">
        <w:rPr>
          <w:szCs w:val="22"/>
          <w:lang w:eastAsia="en-US"/>
        </w:rPr>
        <w:t xml:space="preserve">t. j. </w:t>
      </w:r>
      <w:del w:id="3685" w:author="Autor">
        <w:r w:rsidDel="00117B54">
          <w:rPr>
            <w:szCs w:val="22"/>
            <w:lang w:eastAsia="en-US"/>
          </w:rPr>
          <w:delText xml:space="preserve"> </w:delText>
        </w:r>
      </w:del>
      <w:r>
        <w:rPr>
          <w:szCs w:val="22"/>
          <w:lang w:eastAsia="en-US"/>
        </w:rPr>
        <w:t>majú negatívnu hodnotiacu správu).</w:t>
      </w:r>
    </w:p>
    <w:p w14:paraId="5F7C7716"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z výzvy na predkladanie projektových zámerov CO najneskôr do 5 pracovných dní od jej schválenia. </w:t>
      </w:r>
    </w:p>
    <w:p w14:paraId="44F17E34" w14:textId="77777777" w:rsidR="00B650E5" w:rsidRDefault="00B650E5">
      <w:pPr>
        <w:pStyle w:val="SRK3"/>
      </w:pPr>
      <w:bookmarkStart w:id="3686" w:name="_Toc453234005"/>
      <w:bookmarkStart w:id="3687" w:name="_Toc495649466"/>
      <w:bookmarkStart w:id="3688" w:name="kapitola_323"/>
      <w:r>
        <w:t>3.2.3 Zásobník projektov</w:t>
      </w:r>
      <w:bookmarkEnd w:id="3686"/>
      <w:bookmarkEnd w:id="3687"/>
    </w:p>
    <w:p w14:paraId="7F836A5A" w14:textId="77777777" w:rsidR="00B650E5" w:rsidRDefault="00B650E5">
      <w:pPr>
        <w:numPr>
          <w:ilvl w:val="0"/>
          <w:numId w:val="101"/>
        </w:numPr>
        <w:spacing w:before="120" w:after="120"/>
        <w:ind w:left="426" w:hanging="426"/>
        <w:jc w:val="both"/>
        <w:rPr>
          <w:szCs w:val="22"/>
          <w:lang w:eastAsia="en-US"/>
        </w:rPr>
      </w:pPr>
      <w:bookmarkStart w:id="3689" w:name="_Toc378954336"/>
      <w:bookmarkStart w:id="3690" w:name="_Toc378947501"/>
      <w:bookmarkEnd w:id="3688"/>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6F93FA40"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1AF4575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2AC6B830"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2494C349"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7A1483AF"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000CCB50" w14:textId="77777777" w:rsidR="00B650E5" w:rsidRDefault="0053588C">
      <w:pPr>
        <w:spacing w:before="120" w:after="120"/>
        <w:jc w:val="both"/>
        <w:rPr>
          <w:szCs w:val="22"/>
          <w:lang w:eastAsia="en-US"/>
        </w:rPr>
      </w:pPr>
      <w:r>
        <w:rPr>
          <w:noProof/>
          <w:szCs w:val="22"/>
        </w:rPr>
        <w:drawing>
          <wp:inline distT="0" distB="0" distL="0" distR="0" wp14:anchorId="16B63E67" wp14:editId="6884C4C4">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9" r:lo="rId120" r:qs="rId121" r:cs="rId122"/>
              </a:graphicData>
            </a:graphic>
          </wp:inline>
        </w:drawing>
      </w:r>
    </w:p>
    <w:p w14:paraId="05E05D8F"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0B71F1D9"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2D57CA20" w14:textId="77777777" w:rsidR="00B650E5" w:rsidRDefault="00B650E5">
      <w:pPr>
        <w:numPr>
          <w:ilvl w:val="0"/>
          <w:numId w:val="101"/>
        </w:numPr>
        <w:spacing w:before="120" w:after="120"/>
        <w:ind w:left="426" w:hanging="426"/>
        <w:jc w:val="both"/>
        <w:rPr>
          <w:szCs w:val="22"/>
          <w:lang w:eastAsia="en-US"/>
        </w:rPr>
      </w:pPr>
      <w:r>
        <w:rPr>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14:paraId="1BF1E910" w14:textId="77777777" w:rsidR="00B650E5" w:rsidRDefault="00B650E5">
      <w:pPr>
        <w:numPr>
          <w:ilvl w:val="0"/>
          <w:numId w:val="101"/>
        </w:numPr>
        <w:spacing w:before="120" w:after="120"/>
        <w:ind w:left="426" w:hanging="426"/>
        <w:jc w:val="both"/>
        <w:rPr>
          <w:szCs w:val="22"/>
          <w:lang w:eastAsia="en-US"/>
        </w:rPr>
      </w:pPr>
      <w:bookmarkStart w:id="3691" w:name="kapitola_323_ods_5"/>
      <w:r>
        <w:rPr>
          <w:szCs w:val="22"/>
          <w:lang w:eastAsia="en-US"/>
        </w:rPr>
        <w:t>RO na základe zoznamu ŽoNFP zaradených v zásobníku projektov písomne informuje žiadateľa o začatí konania o zmene rozhodnutia o neschválení a vyzve žiadateľov, ktorých rozhodnutie o</w:t>
      </w:r>
      <w:del w:id="3692" w:author="Autor">
        <w:r w:rsidDel="00285839">
          <w:rPr>
            <w:szCs w:val="22"/>
            <w:lang w:eastAsia="en-US"/>
          </w:rPr>
          <w:delText xml:space="preserve"> </w:delText>
        </w:r>
      </w:del>
      <w:ins w:id="3693" w:author="Autor">
        <w:r w:rsidR="00285839">
          <w:rPr>
            <w:szCs w:val="22"/>
            <w:lang w:eastAsia="en-US"/>
          </w:rPr>
          <w:t> </w:t>
        </w:r>
      </w:ins>
      <w:r>
        <w:rPr>
          <w:szCs w:val="22"/>
          <w:lang w:eastAsia="en-US"/>
        </w:rPr>
        <w:t>neschválení môže byť na základe dodatočných disponibilných prostriedkov zmenené na</w:t>
      </w:r>
      <w:del w:id="3694" w:author="Autor">
        <w:r w:rsidDel="00285839">
          <w:rPr>
            <w:szCs w:val="22"/>
            <w:lang w:eastAsia="en-US"/>
          </w:rPr>
          <w:delText xml:space="preserve"> </w:delText>
        </w:r>
      </w:del>
      <w:ins w:id="3695" w:author="Autor">
        <w:r w:rsidR="00285839">
          <w:rPr>
            <w:szCs w:val="22"/>
            <w:lang w:eastAsia="en-US"/>
          </w:rPr>
          <w:t> </w:t>
        </w:r>
      </w:ins>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del w:id="3696" w:author="Autor">
        <w:r w:rsidDel="00285839">
          <w:rPr>
            <w:szCs w:val="22"/>
            <w:lang w:eastAsia="en-US"/>
          </w:rPr>
          <w:delText xml:space="preserve"> </w:delText>
        </w:r>
      </w:del>
      <w:ins w:id="3697" w:author="Autor">
        <w:r w:rsidR="00285839">
          <w:rPr>
            <w:szCs w:val="22"/>
            <w:lang w:eastAsia="en-US"/>
          </w:rPr>
          <w:t> </w:t>
        </w:r>
      </w:ins>
      <w:r>
        <w:rPr>
          <w:szCs w:val="22"/>
          <w:lang w:eastAsia="en-US"/>
        </w:rPr>
        <w:t>preukázanie splnenia podmienok poskytnutia príspevku je aj žiadosť o vyjadrenie súhlasu žiadateľa so zmenou rozhodnutia.</w:t>
      </w:r>
    </w:p>
    <w:bookmarkEnd w:id="3691"/>
    <w:p w14:paraId="2A86DE5C"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ins w:id="3698" w:author="Autor">
        <w:r w:rsidR="00FC3B41">
          <w:rPr>
            <w:rStyle w:val="Hypertextovprepojenie"/>
            <w:szCs w:val="22"/>
            <w:lang w:eastAsia="en-US"/>
          </w:rPr>
          <w:t xml:space="preserve"> </w:t>
        </w:r>
      </w:ins>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30D3735" w14:textId="77777777" w:rsidR="00B650E5" w:rsidRDefault="00B650E5">
      <w:pPr>
        <w:numPr>
          <w:ilvl w:val="0"/>
          <w:numId w:val="101"/>
        </w:numPr>
        <w:spacing w:before="120" w:after="120"/>
        <w:ind w:left="426" w:hanging="426"/>
        <w:jc w:val="both"/>
        <w:rPr>
          <w:szCs w:val="22"/>
          <w:lang w:eastAsia="en-US"/>
        </w:rPr>
      </w:pPr>
      <w:r>
        <w:rPr>
          <w:szCs w:val="22"/>
          <w:lang w:eastAsia="en-US"/>
        </w:rPr>
        <w:t>Ak zo skupiny ŽoNFP, pri ktorých RO preveroval pretrvávajúci stav splnenia podmienok poskytnutia príspevku nie je možné podporiť ŽoNFP pokrývajúce</w:t>
      </w:r>
      <w:del w:id="3699" w:author="Autor">
        <w:r w:rsidDel="00285839">
          <w:rPr>
            <w:szCs w:val="22"/>
            <w:lang w:eastAsia="en-US"/>
          </w:rPr>
          <w:delText>j</w:delText>
        </w:r>
      </w:del>
      <w:r>
        <w:rPr>
          <w:szCs w:val="22"/>
          <w:lang w:eastAsia="en-US"/>
        </w:rPr>
        <w:t xml:space="preserv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7D0BA02D" w14:textId="77777777" w:rsidR="00B650E5" w:rsidRDefault="00B650E5">
      <w:pPr>
        <w:numPr>
          <w:ilvl w:val="0"/>
          <w:numId w:val="101"/>
        </w:numPr>
        <w:spacing w:before="120" w:after="120"/>
        <w:ind w:left="426" w:hanging="426"/>
        <w:jc w:val="both"/>
        <w:rPr>
          <w:szCs w:val="22"/>
          <w:lang w:eastAsia="en-US"/>
        </w:rPr>
      </w:pPr>
      <w:bookmarkStart w:id="3700"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3700"/>
    <w:p w14:paraId="420CD9D4"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020D810C" w14:textId="77777777" w:rsidR="00B650E5" w:rsidRDefault="0053588C">
      <w:pPr>
        <w:tabs>
          <w:tab w:val="left" w:pos="709"/>
        </w:tabs>
        <w:spacing w:before="120" w:after="120"/>
        <w:jc w:val="both"/>
      </w:pPr>
      <w:r>
        <w:rPr>
          <w:noProof/>
        </w:rPr>
        <w:drawing>
          <wp:inline distT="0" distB="0" distL="0" distR="0" wp14:anchorId="487D7AC1" wp14:editId="10DB1901">
            <wp:extent cx="5473065" cy="3199130"/>
            <wp:effectExtent l="76200" t="38100" r="0" b="5842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4" r:lo="rId125" r:qs="rId126" r:cs="rId127"/>
              </a:graphicData>
            </a:graphic>
          </wp:inline>
        </w:drawing>
      </w:r>
    </w:p>
    <w:p w14:paraId="5B1C5378" w14:textId="77777777" w:rsidR="00B650E5" w:rsidRDefault="00B650E5">
      <w:pPr>
        <w:spacing w:before="120" w:after="120"/>
        <w:jc w:val="center"/>
        <w:rPr>
          <w:sz w:val="18"/>
          <w:szCs w:val="18"/>
        </w:rPr>
      </w:pPr>
      <w:r>
        <w:rPr>
          <w:sz w:val="18"/>
          <w:szCs w:val="18"/>
        </w:rPr>
        <w:t>Postup v konaní o zmene rozhodnutia o neschválení ŽoNFP</w:t>
      </w:r>
    </w:p>
    <w:p w14:paraId="68BAFF94" w14:textId="77777777" w:rsidR="00B650E5" w:rsidRDefault="00B650E5">
      <w:pPr>
        <w:pStyle w:val="SRK3"/>
      </w:pPr>
      <w:bookmarkStart w:id="3701" w:name="_Toc453234006"/>
      <w:bookmarkStart w:id="3702" w:name="_Toc495649467"/>
      <w:r>
        <w:t>3.2.4 Opravné prostriedky</w:t>
      </w:r>
      <w:bookmarkEnd w:id="3689"/>
      <w:bookmarkEnd w:id="3690"/>
      <w:bookmarkEnd w:id="3701"/>
      <w:bookmarkEnd w:id="3702"/>
    </w:p>
    <w:p w14:paraId="68EBD191" w14:textId="77777777" w:rsidR="00B650E5" w:rsidRDefault="00B650E5">
      <w:pPr>
        <w:numPr>
          <w:ilvl w:val="0"/>
          <w:numId w:val="103"/>
        </w:numPr>
        <w:spacing w:before="120" w:after="120"/>
        <w:ind w:left="426" w:hanging="426"/>
        <w:jc w:val="both"/>
        <w:rPr>
          <w:szCs w:val="22"/>
          <w:lang w:eastAsia="en-US"/>
        </w:rPr>
      </w:pPr>
      <w:r>
        <w:rPr>
          <w:szCs w:val="22"/>
          <w:lang w:eastAsia="en-US"/>
        </w:rPr>
        <w:t>Opravné prostriedky umožňujú žiadateľovi v konaní o ŽoNFP domáhať sa nápravy, ak sa domnieva, že neboli dodržané ustanovenia zákona o príspevku z EŠIF a podmienky uvedené vo</w:t>
      </w:r>
      <w:del w:id="3703" w:author="Autor">
        <w:r w:rsidDel="00091091">
          <w:rPr>
            <w:szCs w:val="22"/>
            <w:lang w:eastAsia="en-US"/>
          </w:rPr>
          <w:delText xml:space="preserve"> </w:delText>
        </w:r>
      </w:del>
      <w:ins w:id="3704" w:author="Autor">
        <w:r w:rsidR="00091091">
          <w:rPr>
            <w:szCs w:val="22"/>
            <w:lang w:eastAsia="en-US"/>
          </w:rPr>
          <w:t> </w:t>
        </w:r>
      </w:ins>
      <w:r>
        <w:rPr>
          <w:szCs w:val="22"/>
          <w:lang w:eastAsia="en-US"/>
        </w:rPr>
        <w:t xml:space="preserve">výzve. Opravné prostriedky sú zároveň možnosťou, aby na úrovni RO došlo k náprave rozhodnutia, ktoré bolo vydané v rozpore s podmienkami stanovenými vo výzve. </w:t>
      </w:r>
    </w:p>
    <w:p w14:paraId="39D38AB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037E06B9"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4D49212"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del w:id="3705" w:author="Autor">
        <w:r w:rsidDel="00091091">
          <w:rPr>
            <w:szCs w:val="22"/>
            <w:lang w:eastAsia="en-US"/>
          </w:rPr>
          <w:delText xml:space="preserve"> </w:delText>
        </w:r>
      </w:del>
      <w:r>
        <w:rPr>
          <w:szCs w:val="22"/>
          <w:lang w:eastAsia="en-US"/>
        </w:rPr>
        <w:t>ak RO rozhodne o odvolaní na svojej úrovni (tzv. autoremedúra), lebo odvolaniu v plnom rozsahu vyhovel. V tomto prípade ide stále o</w:t>
      </w:r>
      <w:del w:id="3706" w:author="Autor">
        <w:r w:rsidDel="00091091">
          <w:rPr>
            <w:szCs w:val="22"/>
            <w:lang w:eastAsia="en-US"/>
          </w:rPr>
          <w:delText xml:space="preserve"> </w:delText>
        </w:r>
      </w:del>
      <w:ins w:id="3707" w:author="Autor">
        <w:r w:rsidR="00091091">
          <w:rPr>
            <w:szCs w:val="22"/>
            <w:lang w:eastAsia="en-US"/>
          </w:rPr>
          <w:t> </w:t>
        </w:r>
      </w:ins>
      <w:r>
        <w:rPr>
          <w:szCs w:val="22"/>
          <w:lang w:eastAsia="en-US"/>
        </w:rPr>
        <w:t>prvostupňové rozhodnutie a voči rozhodnutiu je možné podať odvolanie.</w:t>
      </w:r>
    </w:p>
    <w:p w14:paraId="39F46C1F" w14:textId="77777777" w:rsidR="00B650E5" w:rsidRDefault="00B650E5" w:rsidP="0045286B">
      <w:pPr>
        <w:pStyle w:val="SRK4"/>
      </w:pPr>
      <w:bookmarkStart w:id="3708" w:name="_Toc453234007"/>
      <w:bookmarkStart w:id="3709" w:name="_Toc495649468"/>
      <w:r>
        <w:t>3.2.4.1 Odvolanie a odvolacie konanie</w:t>
      </w:r>
      <w:bookmarkEnd w:id="3708"/>
      <w:bookmarkEnd w:id="3709"/>
    </w:p>
    <w:p w14:paraId="70E4A1D9"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0E21F1B4" w14:textId="77777777" w:rsidR="00B650E5" w:rsidRDefault="00B650E5">
      <w:pPr>
        <w:numPr>
          <w:ilvl w:val="0"/>
          <w:numId w:val="104"/>
        </w:numPr>
        <w:spacing w:before="120" w:after="120"/>
        <w:ind w:left="426" w:hanging="426"/>
        <w:jc w:val="both"/>
        <w:rPr>
          <w:szCs w:val="22"/>
          <w:lang w:eastAsia="en-US"/>
        </w:rPr>
      </w:pPr>
      <w:bookmarkStart w:id="3710" w:name="kapitola_3241_ods_2"/>
      <w:r>
        <w:rPr>
          <w:szCs w:val="22"/>
          <w:lang w:eastAsia="en-US"/>
        </w:rPr>
        <w:t>Odvolanie nie je prípustné voči:</w:t>
      </w:r>
    </w:p>
    <w:bookmarkEnd w:id="3710"/>
    <w:p w14:paraId="4742413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53CC7EA5"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67236B76"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4DE80C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7005119"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62342C5C" w14:textId="77777777" w:rsidR="00B650E5" w:rsidRDefault="00B650E5">
      <w:pPr>
        <w:numPr>
          <w:ilvl w:val="0"/>
          <w:numId w:val="104"/>
        </w:numPr>
        <w:spacing w:before="120" w:after="120"/>
        <w:ind w:left="426" w:hanging="426"/>
        <w:jc w:val="both"/>
        <w:rPr>
          <w:szCs w:val="22"/>
          <w:lang w:eastAsia="en-US"/>
        </w:rPr>
      </w:pPr>
      <w:bookmarkStart w:id="3711" w:name="kapitola_3241_ods_3"/>
      <w:r>
        <w:rPr>
          <w:szCs w:val="22"/>
          <w:lang w:eastAsia="en-US"/>
        </w:rPr>
        <w:t>RO po doručení odvolania preskúma, či nie sú dôvody na jeho odmietnutie, ktoré sú dané, ak:</w:t>
      </w:r>
    </w:p>
    <w:bookmarkEnd w:id="3711"/>
    <w:p w14:paraId="06969E11"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5B3AA114"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342713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del w:id="3712" w:author="Autor">
        <w:r w:rsidDel="00032D32">
          <w:rPr>
            <w:szCs w:val="22"/>
            <w:lang w:eastAsia="en-US"/>
          </w:rPr>
          <w:delText xml:space="preserve"> </w:delText>
        </w:r>
      </w:del>
      <w:ins w:id="3713" w:author="Autor">
        <w:r w:rsidR="00032D32">
          <w:rPr>
            <w:szCs w:val="22"/>
            <w:lang w:eastAsia="en-US"/>
          </w:rPr>
          <w:t> </w:t>
        </w:r>
      </w:ins>
      <w:r>
        <w:rPr>
          <w:szCs w:val="22"/>
          <w:lang w:eastAsia="en-US"/>
        </w:rPr>
        <w:t>lehote, predpokladá sa, že ho podal včas, ak tak urobil do 1 mesiaca odo dňa doručenia rozhodnutia,</w:t>
      </w:r>
    </w:p>
    <w:p w14:paraId="56FEACAA"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w:t>
      </w:r>
      <w:del w:id="3714" w:author="Autor">
        <w:r w:rsidDel="00032D32">
          <w:rPr>
            <w:szCs w:val="22"/>
            <w:lang w:eastAsia="en-US"/>
          </w:rPr>
          <w:delText xml:space="preserve"> </w:delText>
        </w:r>
      </w:del>
      <w:r>
        <w:rPr>
          <w:szCs w:val="22"/>
          <w:lang w:eastAsia="en-US"/>
        </w:rPr>
        <w:t>vziať podané odvolanie písomne späť. Ak po späťvzatí podá v lehote na odvolanie nové odvolanie, RO takéto odvolanie odmietne,</w:t>
      </w:r>
    </w:p>
    <w:p w14:paraId="0332D37F"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A52705">
        <w:rPr>
          <w:b/>
          <w:szCs w:val="22"/>
          <w:lang w:eastAsia="en-US"/>
          <w:rPrChange w:id="3715" w:author="Autor">
            <w:rPr>
              <w:szCs w:val="22"/>
              <w:lang w:eastAsia="en-US"/>
            </w:rPr>
          </w:rPrChange>
        </w:rPr>
        <w:t>e</w:t>
      </w:r>
      <w:r>
        <w:rPr>
          <w:szCs w:val="22"/>
          <w:lang w:eastAsia="en-US"/>
        </w:rPr>
        <w:t xml:space="preserve">, </w:t>
      </w:r>
    </w:p>
    <w:p w14:paraId="4FE86B8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22720352"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0AF63324"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22149118"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0A0F1539"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7FADD47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4ABCD23D" w14:textId="77777777" w:rsidR="00B650E5" w:rsidRDefault="00B650E5">
      <w:pPr>
        <w:numPr>
          <w:ilvl w:val="0"/>
          <w:numId w:val="104"/>
        </w:numPr>
        <w:spacing w:before="120" w:after="120"/>
        <w:ind w:left="426" w:hanging="426"/>
        <w:jc w:val="both"/>
        <w:rPr>
          <w:szCs w:val="22"/>
          <w:lang w:eastAsia="en-US"/>
        </w:rPr>
      </w:pPr>
      <w:bookmarkStart w:id="3716"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3716"/>
    <w:p w14:paraId="48DA557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B0E6264"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w:t>
      </w:r>
      <w:del w:id="3717" w:author="Autor">
        <w:r w:rsidDel="00032D32">
          <w:rPr>
            <w:szCs w:val="22"/>
            <w:lang w:eastAsia="en-US"/>
          </w:rPr>
          <w:delText xml:space="preserve"> </w:delText>
        </w:r>
      </w:del>
      <w:r>
        <w:rPr>
          <w:szCs w:val="22"/>
          <w:lang w:eastAsia="en-US"/>
        </w:rPr>
        <w:t>Žiadateľ je oprávnený podané odvolanie vziať späť</w:t>
      </w:r>
      <w:ins w:id="3718" w:author="Autor">
        <w:r w:rsidR="007324D5">
          <w:rPr>
            <w:szCs w:val="22"/>
            <w:lang w:eastAsia="en-US"/>
          </w:rPr>
          <w:t>,</w:t>
        </w:r>
      </w:ins>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71E18931" w14:textId="77777777" w:rsidR="00B650E5" w:rsidRDefault="0053588C" w:rsidP="009078F6">
      <w:pPr>
        <w:tabs>
          <w:tab w:val="left" w:pos="709"/>
        </w:tabs>
        <w:spacing w:before="120" w:after="120"/>
        <w:jc w:val="center"/>
        <w:rPr>
          <w:sz w:val="18"/>
          <w:szCs w:val="18"/>
          <w:lang w:eastAsia="en-US"/>
        </w:rPr>
      </w:pPr>
      <w:r>
        <w:rPr>
          <w:noProof/>
        </w:rPr>
        <w:drawing>
          <wp:anchor distT="18288" distB="46863" distL="156972" distR="149352" simplePos="0" relativeHeight="251651072" behindDoc="0" locked="0" layoutInCell="1" allowOverlap="1" wp14:anchorId="405AFB81" wp14:editId="7D6F49EB">
            <wp:simplePos x="0" y="0"/>
            <wp:positionH relativeFrom="column">
              <wp:posOffset>954532</wp:posOffset>
            </wp:positionH>
            <wp:positionV relativeFrom="paragraph">
              <wp:posOffset>143383</wp:posOffset>
            </wp:positionV>
            <wp:extent cx="4457065" cy="885825"/>
            <wp:effectExtent l="76200" t="57150" r="9588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9" r:lo="rId130" r:qs="rId131" r:cs="rId132"/>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7459082C" w14:textId="77777777" w:rsidR="00B650E5" w:rsidRPr="009078F6" w:rsidRDefault="0053588C" w:rsidP="009D6DF9">
      <w:pPr>
        <w:numPr>
          <w:ilvl w:val="0"/>
          <w:numId w:val="106"/>
        </w:numPr>
        <w:spacing w:before="120" w:after="120"/>
        <w:ind w:left="851" w:hanging="425"/>
        <w:jc w:val="both"/>
        <w:rPr>
          <w:szCs w:val="22"/>
          <w:lang w:eastAsia="en-US"/>
        </w:rPr>
      </w:pPr>
      <w:r>
        <w:rPr>
          <w:noProof/>
        </w:rPr>
        <w:drawing>
          <wp:anchor distT="0" distB="0" distL="150876" distR="147828" simplePos="0" relativeHeight="251672576" behindDoc="1" locked="0" layoutInCell="1" allowOverlap="1" wp14:anchorId="3173B635" wp14:editId="3F21D038">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0" y="1902"/>
                <wp:lineTo x="-296" y="2445"/>
                <wp:lineTo x="-296" y="19562"/>
                <wp:lineTo x="15832" y="20106"/>
                <wp:lineTo x="21602" y="20106"/>
                <wp:lineTo x="21898" y="15758"/>
                <wp:lineTo x="21898" y="6792"/>
                <wp:lineTo x="21307" y="2717"/>
                <wp:lineTo x="21307" y="1902"/>
                <wp:lineTo x="0"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4" r:lo="rId135" r:qs="rId136" r:cs="rId137"/>
              </a:graphicData>
            </a:graphic>
            <wp14:sizeRelH relativeFrom="page">
              <wp14:pctWidth>0</wp14:pctWidth>
            </wp14:sizeRelH>
            <wp14:sizeRelV relativeFrom="page">
              <wp14:pctHeight>0</wp14:pctHeight>
            </wp14:sizeRelV>
          </wp:anchor>
        </w:drawing>
      </w:r>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del w:id="3719" w:author="Autor">
        <w:r w:rsidR="00B650E5" w:rsidRPr="009078F6" w:rsidDel="00032D32">
          <w:rPr>
            <w:szCs w:val="22"/>
            <w:lang w:eastAsia="en-US"/>
          </w:rPr>
          <w:delText xml:space="preserve"> </w:delText>
        </w:r>
      </w:del>
      <w:r w:rsidR="00B650E5"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169B6511" w14:textId="77777777" w:rsidR="00B650E5" w:rsidRDefault="00B650E5">
      <w:pPr>
        <w:tabs>
          <w:tab w:val="left" w:pos="709"/>
        </w:tabs>
        <w:spacing w:before="120" w:after="120"/>
        <w:jc w:val="center"/>
        <w:rPr>
          <w:sz w:val="18"/>
          <w:szCs w:val="18"/>
          <w:lang w:eastAsia="en-US"/>
        </w:rPr>
      </w:pPr>
    </w:p>
    <w:p w14:paraId="6280F200"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07D0C604"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del w:id="3720" w:author="Autor">
        <w:r w:rsidDel="00032D32">
          <w:rPr>
            <w:szCs w:val="22"/>
            <w:lang w:eastAsia="en-US"/>
          </w:rPr>
          <w:delText xml:space="preserve"> </w:delText>
        </w:r>
      </w:del>
      <w:ins w:id="3721" w:author="Autor">
        <w:r w:rsidR="00032D32">
          <w:rPr>
            <w:szCs w:val="22"/>
            <w:lang w:eastAsia="en-US"/>
          </w:rPr>
          <w:t> </w:t>
        </w:r>
      </w:ins>
      <w:r>
        <w:rPr>
          <w:szCs w:val="22"/>
          <w:lang w:eastAsia="en-US"/>
        </w:rPr>
        <w:t>doručenia odvolania alebo v rovnakej lehote predložiť odvolanie na rozhodnutie štatutárnemu orgánu RO.</w:t>
      </w:r>
    </w:p>
    <w:p w14:paraId="6F493D06" w14:textId="77777777" w:rsidR="00B650E5" w:rsidRDefault="00B650E5">
      <w:pPr>
        <w:numPr>
          <w:ilvl w:val="0"/>
          <w:numId w:val="106"/>
        </w:numPr>
        <w:spacing w:before="120" w:after="120"/>
        <w:ind w:left="851" w:hanging="425"/>
        <w:jc w:val="both"/>
        <w:rPr>
          <w:szCs w:val="22"/>
          <w:lang w:eastAsia="en-US"/>
        </w:rPr>
      </w:pPr>
      <w:bookmarkStart w:id="3722"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del w:id="3723" w:author="Autor">
        <w:r w:rsidDel="00032D32">
          <w:rPr>
            <w:szCs w:val="22"/>
            <w:lang w:eastAsia="en-US"/>
          </w:rPr>
          <w:delText xml:space="preserve"> </w:delText>
        </w:r>
      </w:del>
      <w:ins w:id="3724" w:author="Autor">
        <w:r w:rsidR="00032D32">
          <w:rPr>
            <w:szCs w:val="22"/>
            <w:lang w:eastAsia="en-US"/>
          </w:rPr>
          <w:t> </w:t>
        </w:r>
      </w:ins>
      <w:r>
        <w:rPr>
          <w:szCs w:val="22"/>
          <w:lang w:eastAsia="en-US"/>
        </w:rPr>
        <w:t>základe ktorých nie je možné rozhodnúť podľa písmena b) postúpi RO odvolanie na</w:t>
      </w:r>
      <w:del w:id="3725" w:author="Autor">
        <w:r w:rsidDel="00032D32">
          <w:rPr>
            <w:szCs w:val="22"/>
            <w:lang w:eastAsia="en-US"/>
          </w:rPr>
          <w:delText xml:space="preserve"> </w:delText>
        </w:r>
      </w:del>
      <w:ins w:id="3726" w:author="Autor">
        <w:r w:rsidR="00032D32">
          <w:rPr>
            <w:szCs w:val="22"/>
            <w:lang w:eastAsia="en-US"/>
          </w:rPr>
          <w:t> </w:t>
        </w:r>
      </w:ins>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3722"/>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w:t>
      </w:r>
      <w:del w:id="3727" w:author="Autor">
        <w:r w:rsidDel="00F93F57">
          <w:rPr>
            <w:szCs w:val="22"/>
            <w:lang w:eastAsia="en-US"/>
          </w:rPr>
          <w:delText xml:space="preserve"> </w:delText>
        </w:r>
      </w:del>
      <w:ins w:id="3728" w:author="Autor">
        <w:r w:rsidR="00F93F57">
          <w:rPr>
            <w:szCs w:val="22"/>
            <w:lang w:eastAsia="en-US"/>
          </w:rPr>
          <w:t> </w:t>
        </w:r>
      </w:ins>
      <w:r>
        <w:rPr>
          <w:szCs w:val="22"/>
          <w:lang w:eastAsia="en-US"/>
        </w:rPr>
        <w:t>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7B70A82"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741B1CD4"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ins w:id="3729" w:author="Autor">
        <w:r w:rsidR="00F93F57">
          <w:rPr>
            <w:bCs/>
            <w:iCs/>
            <w:szCs w:val="22"/>
            <w:lang w:eastAsia="en-US"/>
          </w:rPr>
          <w:t xml:space="preserve"> – </w:t>
        </w:r>
      </w:ins>
      <w:del w:id="3730" w:author="Autor">
        <w:r w:rsidDel="00F93F57">
          <w:rPr>
            <w:bCs/>
            <w:iCs/>
            <w:szCs w:val="22"/>
            <w:lang w:eastAsia="en-US"/>
          </w:rPr>
          <w:delText xml:space="preserve"> -  </w:delText>
        </w:r>
      </w:del>
      <w:r>
        <w:rPr>
          <w:bCs/>
          <w:iCs/>
          <w:szCs w:val="22"/>
          <w:lang w:eastAsia="en-US"/>
        </w:rPr>
        <w:t>ak sa v odvolacom konaní preukáže, že napadnuté rozhodnutie bolo vydané v súlade s podmienkami poskytnutia príspevku, štatutárny orgán RO rozhodnutie potvrdí formou rozhodnutia.</w:t>
      </w:r>
    </w:p>
    <w:p w14:paraId="4F2DD7AB" w14:textId="7777777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2CB78F44" w14:textId="77777777" w:rsidR="00B650E5" w:rsidRDefault="0053588C">
      <w:pPr>
        <w:tabs>
          <w:tab w:val="left" w:pos="709"/>
        </w:tabs>
        <w:spacing w:before="120" w:after="120"/>
        <w:jc w:val="center"/>
        <w:rPr>
          <w:szCs w:val="22"/>
          <w:lang w:eastAsia="en-US"/>
        </w:rPr>
      </w:pPr>
      <w:r>
        <w:rPr>
          <w:noProof/>
        </w:rPr>
        <w:drawing>
          <wp:anchor distT="6096" distB="0" distL="114300" distR="114300" simplePos="0" relativeHeight="251671552" behindDoc="1" locked="0" layoutInCell="1" allowOverlap="1" wp14:anchorId="0F3DBA55" wp14:editId="4E21F504">
            <wp:simplePos x="0" y="0"/>
            <wp:positionH relativeFrom="column">
              <wp:posOffset>371729</wp:posOffset>
            </wp:positionH>
            <wp:positionV relativeFrom="paragraph">
              <wp:posOffset>-18034</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9" r:lo="rId140" r:qs="rId141" r:cs="rId142"/>
              </a:graphicData>
            </a:graphic>
            <wp14:sizeRelH relativeFrom="page">
              <wp14:pctWidth>0</wp14:pctWidth>
            </wp14:sizeRelH>
            <wp14:sizeRelV relativeFrom="page">
              <wp14:pctHeight>0</wp14:pctHeight>
            </wp14:sizeRelV>
          </wp:anchor>
        </w:drawing>
      </w:r>
      <w:r w:rsidR="00B650E5">
        <w:rPr>
          <w:sz w:val="18"/>
          <w:szCs w:val="18"/>
          <w:lang w:eastAsia="en-US"/>
        </w:rPr>
        <w:t>Postup pri rozhodovaní o odvolaní na úrovni štatutárneho orgánu RO</w:t>
      </w:r>
    </w:p>
    <w:p w14:paraId="18FFFCDF" w14:textId="77777777" w:rsidR="00B650E5" w:rsidRPr="00D7547F" w:rsidRDefault="00B650E5" w:rsidP="0045286B">
      <w:pPr>
        <w:pStyle w:val="SRK4"/>
      </w:pPr>
      <w:bookmarkStart w:id="3731" w:name="_Toc453234008"/>
      <w:bookmarkStart w:id="3732" w:name="_Toc495649469"/>
      <w:r w:rsidRPr="007D7393">
        <w:t>3.2.4.2 Preskúmanie rozhodnutia mimo odvolacieho konania</w:t>
      </w:r>
      <w:bookmarkEnd w:id="3731"/>
      <w:bookmarkEnd w:id="3732"/>
    </w:p>
    <w:p w14:paraId="2F94B05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Mimoriadnym opravným prostriedkom, v rámci ktorého je možné vykonať nápravu </w:t>
      </w:r>
      <w:del w:id="3733" w:author="Autor">
        <w:r w:rsidRPr="00AF2804" w:rsidDel="00E80E7D">
          <w:rPr>
            <w:szCs w:val="22"/>
            <w:lang w:eastAsia="en-US"/>
          </w:rPr>
          <w:delText xml:space="preserve">vadného </w:delText>
        </w:r>
      </w:del>
      <w:r w:rsidRPr="00AF2804">
        <w:rPr>
          <w:szCs w:val="22"/>
          <w:lang w:eastAsia="en-US"/>
        </w:rPr>
        <w:t>rozhodnutia je preskúmanie rozhodnutia mimo odvolacieho konania.</w:t>
      </w:r>
    </w:p>
    <w:p w14:paraId="763D84F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3123F57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4B8DA7E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1470486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Žiadateľ je oprávnený dať podnet na preskúmanie rozhodnutia mimo odvolacieho konania s výnimkou podnetu voči rozhodnutiu vydanom v odvolacom konaní.</w:t>
      </w:r>
    </w:p>
    <w:p w14:paraId="32966352"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4E6D1AB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14:paraId="4AA6440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678CBC2C"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1D1BD8F3"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del w:id="3734" w:author="Autor">
        <w:r w:rsidDel="00F93F57">
          <w:rPr>
            <w:szCs w:val="22"/>
            <w:lang w:eastAsia="en-US"/>
          </w:rPr>
          <w:delText xml:space="preserve"> </w:delText>
        </w:r>
      </w:del>
      <w:ins w:id="3735" w:author="Autor">
        <w:r w:rsidR="00F93F57">
          <w:rPr>
            <w:szCs w:val="22"/>
            <w:lang w:eastAsia="en-US"/>
          </w:rPr>
          <w:t> </w:t>
        </w:r>
      </w:ins>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p>
    <w:p w14:paraId="505EAA8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del w:id="3736" w:author="Autor">
        <w:r w:rsidDel="007D7393">
          <w:rPr>
            <w:szCs w:val="22"/>
            <w:lang w:eastAsia="en-US"/>
          </w:rPr>
          <w:delText xml:space="preserve"> </w:delText>
        </w:r>
      </w:del>
      <w:ins w:id="3737" w:author="Autor">
        <w:r w:rsidR="007D7393">
          <w:rPr>
            <w:szCs w:val="22"/>
            <w:lang w:eastAsia="en-US"/>
          </w:rPr>
          <w:t> </w:t>
        </w:r>
      </w:ins>
      <w:r>
        <w:rPr>
          <w:szCs w:val="22"/>
          <w:lang w:eastAsia="en-US"/>
        </w:rPr>
        <w:t xml:space="preserve">zákonom o príspevku z EŠIF, štatutárny orgán preskúmavacie konanie zastaví. Zastavenie konania sa vykoná rozhodnutím.  </w:t>
      </w:r>
    </w:p>
    <w:p w14:paraId="5AC01AF6" w14:textId="77777777"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52096" behindDoc="0" locked="0" layoutInCell="1" allowOverlap="1" wp14:anchorId="07C185C1" wp14:editId="2634F4C9">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4" r:lo="rId145" r:qs="rId146" r:cs="rId147"/>
              </a:graphicData>
            </a:graphic>
            <wp14:sizeRelH relativeFrom="page">
              <wp14:pctWidth>0</wp14:pctWidth>
            </wp14:sizeRelH>
            <wp14:sizeRelV relativeFrom="page">
              <wp14:pctHeight>0</wp14:pctHeight>
            </wp14:sizeRelV>
          </wp:anchor>
        </w:drawing>
      </w:r>
      <w:r w:rsidR="00B650E5">
        <w:rPr>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w:t>
      </w:r>
      <w:del w:id="3738" w:author="Autor">
        <w:r w:rsidR="00B650E5" w:rsidDel="007D7393">
          <w:rPr>
            <w:szCs w:val="22"/>
            <w:lang w:eastAsia="en-US"/>
          </w:rPr>
          <w:delText xml:space="preserve"> </w:delText>
        </w:r>
      </w:del>
      <w:ins w:id="3739" w:author="Autor">
        <w:r w:rsidR="007D7393">
          <w:rPr>
            <w:szCs w:val="22"/>
            <w:lang w:eastAsia="en-US"/>
          </w:rPr>
          <w:t> </w:t>
        </w:r>
      </w:ins>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16D73220"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58AAB889"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ins w:id="3740" w:author="Autor">
        <w:r w:rsidR="007D7393">
          <w:rPr>
            <w:szCs w:val="22"/>
            <w:lang w:eastAsia="en-US"/>
          </w:rPr>
          <w:t>a</w:t>
        </w:r>
      </w:ins>
      <w:del w:id="3741" w:author="Autor">
        <w:r w:rsidDel="007D7393">
          <w:rPr>
            <w:szCs w:val="22"/>
            <w:lang w:eastAsia="en-US"/>
          </w:rPr>
          <w:delText>e</w:delText>
        </w:r>
      </w:del>
      <w:r>
        <w:rPr>
          <w:szCs w:val="22"/>
          <w:lang w:eastAsia="en-US"/>
        </w:rPr>
        <w:t>.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876417A" w14:textId="77777777" w:rsidR="00B650E5" w:rsidRDefault="00B650E5">
      <w:pPr>
        <w:numPr>
          <w:ilvl w:val="0"/>
          <w:numId w:val="108"/>
        </w:numPr>
        <w:spacing w:before="120" w:after="120"/>
        <w:ind w:left="426" w:hanging="426"/>
        <w:jc w:val="both"/>
        <w:rPr>
          <w:szCs w:val="22"/>
          <w:lang w:eastAsia="en-US"/>
        </w:rPr>
      </w:pPr>
      <w:r>
        <w:rPr>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w:t>
      </w:r>
      <w:del w:id="3742" w:author="Autor">
        <w:r w:rsidDel="00D7547F">
          <w:rPr>
            <w:szCs w:val="22"/>
            <w:lang w:eastAsia="en-US"/>
          </w:rPr>
          <w:delText xml:space="preserve"> </w:delText>
        </w:r>
      </w:del>
      <w:ins w:id="3743" w:author="Autor">
        <w:r w:rsidR="00D7547F">
          <w:rPr>
            <w:szCs w:val="22"/>
            <w:lang w:eastAsia="en-US"/>
          </w:rPr>
          <w:t> </w:t>
        </w:r>
      </w:ins>
      <w:r>
        <w:rPr>
          <w:szCs w:val="22"/>
          <w:lang w:eastAsia="en-US"/>
        </w:rPr>
        <w:t>ktorých pôvodné rozhodnutie vychádzalo. Táto skutočnosť je rozhodujúca pre prípady, kedy je v rámci schvaľovacieho procesu výber uskutočňovaný na základe aplikácie finančnej alokácie na</w:t>
      </w:r>
      <w:del w:id="3744" w:author="Autor">
        <w:r w:rsidDel="00D7547F">
          <w:rPr>
            <w:szCs w:val="22"/>
            <w:lang w:eastAsia="en-US"/>
          </w:rPr>
          <w:delText xml:space="preserve"> </w:delText>
        </w:r>
      </w:del>
      <w:ins w:id="3745" w:author="Autor">
        <w:r w:rsidR="00D7547F">
          <w:rPr>
            <w:szCs w:val="22"/>
            <w:lang w:eastAsia="en-US"/>
          </w:rPr>
          <w:t> </w:t>
        </w:r>
      </w:ins>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5BBAB9C3" w14:textId="77777777" w:rsidR="00B650E5" w:rsidRDefault="00B650E5" w:rsidP="0045286B">
      <w:pPr>
        <w:pStyle w:val="SRK4"/>
      </w:pPr>
      <w:bookmarkStart w:id="3746" w:name="_Toc453234009"/>
      <w:bookmarkStart w:id="3747" w:name="_Toc495649470"/>
      <w:r>
        <w:t>3.2.4.3 Oprava rozhodnutia</w:t>
      </w:r>
      <w:bookmarkEnd w:id="3746"/>
      <w:bookmarkEnd w:id="3747"/>
    </w:p>
    <w:p w14:paraId="257562E1" w14:textId="77777777" w:rsidR="00B650E5" w:rsidRDefault="00B650E5">
      <w:pPr>
        <w:numPr>
          <w:ilvl w:val="0"/>
          <w:numId w:val="109"/>
        </w:numPr>
        <w:spacing w:before="120" w:after="120"/>
        <w:ind w:left="425" w:hanging="425"/>
        <w:jc w:val="both"/>
        <w:rPr>
          <w:szCs w:val="22"/>
          <w:lang w:eastAsia="en-US"/>
        </w:rPr>
      </w:pPr>
      <w:bookmarkStart w:id="3748"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235F20F1"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del w:id="3749" w:author="Autor">
        <w:r w:rsidDel="00032D32">
          <w:rPr>
            <w:szCs w:val="22"/>
            <w:lang w:eastAsia="en-US"/>
          </w:rPr>
          <w:delText xml:space="preserve"> </w:delText>
        </w:r>
      </w:del>
      <w:r>
        <w:rPr>
          <w:szCs w:val="22"/>
          <w:lang w:eastAsia="en-US"/>
        </w:rPr>
        <w:t>chyby v písaní, v počítaní alebo iné zrejmé nesprávnosti sú opravené kedykoľvek aj bez návrhu žiadateľa.</w:t>
      </w:r>
    </w:p>
    <w:p w14:paraId="137F70CE"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1B174B9B"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67BC38B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3AD7F821" w14:textId="77777777" w:rsidR="00B650E5" w:rsidRDefault="00B650E5">
      <w:pPr>
        <w:pStyle w:val="SRK2"/>
        <w:rPr>
          <w:rStyle w:val="Nadpis1Char"/>
          <w:bCs/>
          <w:spacing w:val="0"/>
          <w:kern w:val="0"/>
          <w:sz w:val="24"/>
          <w:szCs w:val="24"/>
        </w:rPr>
      </w:pPr>
      <w:bookmarkStart w:id="3750" w:name="_Toc453234010"/>
      <w:bookmarkStart w:id="3751" w:name="_Toc495649471"/>
      <w:bookmarkStart w:id="3752" w:name="kapitola_33"/>
      <w:r>
        <w:rPr>
          <w:rStyle w:val="Nadpis1Char"/>
          <w:bCs/>
          <w:sz w:val="36"/>
          <w:szCs w:val="26"/>
        </w:rPr>
        <w:t>3.3 Implementácia projektov</w:t>
      </w:r>
      <w:bookmarkEnd w:id="3748"/>
      <w:bookmarkEnd w:id="3750"/>
      <w:bookmarkEnd w:id="3751"/>
    </w:p>
    <w:p w14:paraId="0A56E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3753" w:name="_Toc378947504"/>
      <w:bookmarkEnd w:id="3752"/>
      <w:r>
        <w:rPr>
          <w:u w:val="single"/>
        </w:rPr>
        <w:t>Relevantná úprava v legislatíve EÚ:</w:t>
      </w:r>
    </w:p>
    <w:p w14:paraId="41E7F3C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7A7F8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89695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13E71083"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2271278A"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del w:id="3754" w:author="Autor">
        <w:r w:rsidDel="00D7547F">
          <w:rPr>
            <w:szCs w:val="22"/>
            <w:lang w:eastAsia="en-US"/>
          </w:rPr>
          <w:delText xml:space="preserve"> </w:delText>
        </w:r>
      </w:del>
      <w:ins w:id="3755" w:author="Autor">
        <w:r w:rsidR="00D7547F">
          <w:rPr>
            <w:szCs w:val="22"/>
            <w:lang w:eastAsia="en-US"/>
          </w:rPr>
          <w:t> </w:t>
        </w:r>
      </w:ins>
      <w:r>
        <w:rPr>
          <w:szCs w:val="22"/>
          <w:lang w:eastAsia="en-US"/>
        </w:rPr>
        <w:t>celý proces poskytovania príspevku od vydania rozhodnutia o schválení ŽoNFP až po</w:t>
      </w:r>
      <w:del w:id="3756" w:author="Autor">
        <w:r w:rsidDel="00D7547F">
          <w:rPr>
            <w:szCs w:val="22"/>
            <w:lang w:eastAsia="en-US"/>
          </w:rPr>
          <w:delText xml:space="preserve"> </w:delText>
        </w:r>
      </w:del>
      <w:ins w:id="3757" w:author="Autor">
        <w:r w:rsidR="00D7547F">
          <w:rPr>
            <w:szCs w:val="22"/>
            <w:lang w:eastAsia="en-US"/>
          </w:rPr>
          <w:t> </w:t>
        </w:r>
      </w:ins>
      <w:r>
        <w:rPr>
          <w:szCs w:val="22"/>
          <w:lang w:eastAsia="en-US"/>
        </w:rPr>
        <w:t>ukončenie účinnosti zmluvy o NFP.</w:t>
      </w:r>
    </w:p>
    <w:p w14:paraId="6A06AA94"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w:t>
      </w:r>
      <w:del w:id="3758" w:author="Autor">
        <w:r w:rsidDel="00D7547F">
          <w:rPr>
            <w:szCs w:val="22"/>
            <w:lang w:eastAsia="en-US"/>
          </w:rPr>
          <w:delText xml:space="preserve"> </w:delText>
        </w:r>
      </w:del>
      <w:r>
        <w:rPr>
          <w:szCs w:val="22"/>
          <w:lang w:eastAsia="en-US"/>
        </w:rPr>
        <w:t xml:space="preserve">v zmluve o NFP a dokumentmi, ktoré sú na základe dohody zmluvných strán zakotvenej v zmluve o NFP záväzné. </w:t>
      </w:r>
    </w:p>
    <w:p w14:paraId="1CCADA9E"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2D3193A0"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61F92BC0"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2F1061A8" w14:textId="77777777" w:rsidR="00B650E5" w:rsidRDefault="00B650E5">
      <w:pPr>
        <w:pStyle w:val="SRK3"/>
      </w:pPr>
      <w:bookmarkStart w:id="3759" w:name="_Toc453234011"/>
      <w:bookmarkStart w:id="3760" w:name="_Toc495649472"/>
      <w:r>
        <w:t>3.3.1 Príprava zmluvy o </w:t>
      </w:r>
      <w:bookmarkEnd w:id="3753"/>
      <w:del w:id="3761" w:author="Autor">
        <w:r w:rsidDel="00990546">
          <w:delText>poskytnutí nenávratného finančného príspevku</w:delText>
        </w:r>
      </w:del>
      <w:bookmarkEnd w:id="3759"/>
      <w:ins w:id="3762" w:author="Autor">
        <w:r>
          <w:t>NFP</w:t>
        </w:r>
      </w:ins>
      <w:bookmarkEnd w:id="3760"/>
      <w:r>
        <w:t xml:space="preserve"> </w:t>
      </w:r>
    </w:p>
    <w:p w14:paraId="227F3C01" w14:textId="77777777" w:rsidR="00B650E5" w:rsidRDefault="00B650E5">
      <w:pPr>
        <w:numPr>
          <w:ilvl w:val="0"/>
          <w:numId w:val="280"/>
        </w:numPr>
        <w:spacing w:before="120" w:after="120"/>
        <w:ind w:left="426" w:hanging="426"/>
        <w:jc w:val="both"/>
        <w:rPr>
          <w:szCs w:val="22"/>
          <w:lang w:eastAsia="en-US"/>
        </w:rPr>
      </w:pPr>
      <w:bookmarkStart w:id="3763" w:name="_Toc378947505"/>
      <w:r>
        <w:rPr>
          <w:szCs w:val="22"/>
          <w:lang w:eastAsia="en-US"/>
        </w:rPr>
        <w:t>Vzor</w:t>
      </w:r>
      <w:r>
        <w:rPr>
          <w:rStyle w:val="Odkaznapoznmkupodiarou"/>
          <w:szCs w:val="22"/>
          <w:lang w:eastAsia="en-US"/>
        </w:rPr>
        <w:footnoteReference w:id="57"/>
      </w:r>
      <w:r>
        <w:rPr>
          <w:szCs w:val="22"/>
          <w:lang w:eastAsia="en-US"/>
        </w:rPr>
        <w:t xml:space="preserve"> zmluvy o  NFP vydáva CKO s cieľom zjednotenia, zjednodušenia a zefektívnenia implementácie pomoci z EŠIF. Zmluva o </w:t>
      </w:r>
      <w:del w:id="3765" w:author="Autor">
        <w:r w:rsidDel="00D7547F">
          <w:rPr>
            <w:szCs w:val="22"/>
            <w:lang w:eastAsia="en-US"/>
          </w:rPr>
          <w:delText xml:space="preserve"> </w:delText>
        </w:r>
      </w:del>
      <w:r>
        <w:rPr>
          <w:szCs w:val="22"/>
          <w:lang w:eastAsia="en-US"/>
        </w:rPr>
        <w:t>NFP predstavuje základný právny rámec pre</w:t>
      </w:r>
      <w:del w:id="3766" w:author="Autor">
        <w:r w:rsidDel="00D7547F">
          <w:rPr>
            <w:szCs w:val="22"/>
            <w:lang w:eastAsia="en-US"/>
          </w:rPr>
          <w:delText xml:space="preserve"> </w:delText>
        </w:r>
      </w:del>
      <w:ins w:id="3767" w:author="Autor">
        <w:r w:rsidR="00D7547F">
          <w:rPr>
            <w:szCs w:val="22"/>
            <w:lang w:eastAsia="en-US"/>
          </w:rPr>
          <w:t> </w:t>
        </w:r>
      </w:ins>
      <w:r>
        <w:rPr>
          <w:szCs w:val="22"/>
          <w:lang w:eastAsia="en-US"/>
        </w:rPr>
        <w:t>poskytovanie príspevku prijímateľovi.</w:t>
      </w:r>
    </w:p>
    <w:p w14:paraId="062DC144"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245C0B72"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w:t>
      </w:r>
      <w:del w:id="3768" w:author="Autor">
        <w:r w:rsidDel="006F3B93">
          <w:rPr>
            <w:szCs w:val="22"/>
            <w:lang w:eastAsia="en-US"/>
          </w:rPr>
          <w:delText> </w:delText>
        </w:r>
      </w:del>
      <w:ins w:id="3769" w:author="Autor">
        <w:r w:rsidR="006F3B93">
          <w:rPr>
            <w:szCs w:val="22"/>
            <w:lang w:eastAsia="en-US"/>
          </w:rPr>
          <w:t> </w:t>
        </w:r>
      </w:ins>
      <w:r>
        <w:rPr>
          <w:szCs w:val="22"/>
          <w:lang w:eastAsia="en-US"/>
        </w:rPr>
        <w:t>kontroly</w:t>
      </w:r>
      <w:ins w:id="3770" w:author="Autor">
        <w:r w:rsidR="006F3B93">
          <w:rPr>
            <w:szCs w:val="22"/>
            <w:lang w:eastAsia="en-US"/>
          </w:rPr>
          <w:t>,</w:t>
        </w:r>
      </w:ins>
      <w:r>
        <w:rPr>
          <w:szCs w:val="22"/>
          <w:lang w:eastAsia="en-US"/>
        </w:rPr>
        <w:t xml:space="preserve"> ako aj na základe potrieb z implementačnej praxe.</w:t>
      </w:r>
    </w:p>
    <w:p w14:paraId="7A2FE1A9"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w:t>
      </w:r>
      <w:del w:id="3771" w:author="Autor">
        <w:r w:rsidDel="00D7547F">
          <w:rPr>
            <w:szCs w:val="22"/>
            <w:lang w:eastAsia="en-US"/>
          </w:rPr>
          <w:delText xml:space="preserve"> </w:delText>
        </w:r>
      </w:del>
      <w:r>
        <w:rPr>
          <w:szCs w:val="22"/>
          <w:lang w:eastAsia="en-US"/>
        </w:rPr>
        <w:t>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w:t>
      </w:r>
      <w:del w:id="3772" w:author="Autor">
        <w:r w:rsidDel="00D7547F">
          <w:rPr>
            <w:szCs w:val="22"/>
            <w:lang w:eastAsia="en-US"/>
          </w:rPr>
          <w:delText xml:space="preserve"> </w:delText>
        </w:r>
      </w:del>
      <w:r>
        <w:rPr>
          <w:szCs w:val="22"/>
          <w:lang w:eastAsia="en-US"/>
        </w:rPr>
        <w:t>NFP nijako dotknuté. Zároveň je potrebné, aby pri vykonávaní akýchkoľvek zmien bolo zo strany RO posúdené dodržanie princípu rovnakého zaobchádzania a nediskriminácie.</w:t>
      </w:r>
    </w:p>
    <w:p w14:paraId="19F11B04"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w:t>
      </w:r>
      <w:del w:id="3773" w:author="Autor">
        <w:r w:rsidDel="00D7547F">
          <w:rPr>
            <w:szCs w:val="22"/>
            <w:lang w:eastAsia="en-US"/>
          </w:rPr>
          <w:delText xml:space="preserve"> </w:delText>
        </w:r>
      </w:del>
      <w:r>
        <w:rPr>
          <w:szCs w:val="22"/>
          <w:lang w:eastAsia="en-US"/>
        </w:rPr>
        <w:t>NFP na svojom webovom sídle, pričom predchádzajúce verzie uchováva v archíve, v ktorom sú dostupné všetky postupne zverejňované verzie. Vzor zmluvy o  NFP musí byť zverejnený na webovom sídle RO najneskôr spolu s vyhlásením prvej výzvy na</w:t>
      </w:r>
      <w:del w:id="3774" w:author="Autor">
        <w:r w:rsidDel="00D7547F">
          <w:rPr>
            <w:szCs w:val="22"/>
            <w:lang w:eastAsia="en-US"/>
          </w:rPr>
          <w:delText xml:space="preserve"> </w:delText>
        </w:r>
      </w:del>
      <w:ins w:id="3775" w:author="Autor">
        <w:r w:rsidR="00D7547F">
          <w:rPr>
            <w:szCs w:val="22"/>
            <w:lang w:eastAsia="en-US"/>
          </w:rPr>
          <w:t> </w:t>
        </w:r>
      </w:ins>
      <w:r>
        <w:rPr>
          <w:szCs w:val="22"/>
          <w:lang w:eastAsia="en-US"/>
        </w:rPr>
        <w:t>predkladanie projektových zámerov/výzvy. V prípade rozhodnutia RO je možné zmluvu o NFP zaradiť medzi prílohy výzvy.</w:t>
      </w:r>
    </w:p>
    <w:p w14:paraId="51A61D6D"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6CC3C88B" w14:textId="77777777" w:rsidR="00B650E5" w:rsidRDefault="00B650E5">
      <w:pPr>
        <w:pStyle w:val="SRK3"/>
      </w:pPr>
      <w:bookmarkStart w:id="3776" w:name="_Toc453234012"/>
      <w:bookmarkStart w:id="3777" w:name="_Toc495649473"/>
      <w:r>
        <w:t>3.3.2 Uzavretie zmluvy o </w:t>
      </w:r>
      <w:bookmarkEnd w:id="3763"/>
      <w:del w:id="3778" w:author="Autor">
        <w:r w:rsidDel="00990546">
          <w:delText>poskytnutí nenávratného finančného príspevku</w:delText>
        </w:r>
      </w:del>
      <w:bookmarkEnd w:id="3776"/>
      <w:ins w:id="3779" w:author="Autor">
        <w:r>
          <w:t>NFP</w:t>
        </w:r>
      </w:ins>
      <w:bookmarkEnd w:id="3777"/>
    </w:p>
    <w:p w14:paraId="2DF1768E" w14:textId="77777777" w:rsidR="00B650E5" w:rsidRDefault="00B650E5">
      <w:pPr>
        <w:numPr>
          <w:ilvl w:val="0"/>
          <w:numId w:val="282"/>
        </w:numPr>
        <w:spacing w:before="120" w:after="120"/>
        <w:ind w:left="426" w:hanging="426"/>
        <w:jc w:val="both"/>
        <w:rPr>
          <w:szCs w:val="22"/>
          <w:lang w:eastAsia="en-US"/>
        </w:rPr>
      </w:pPr>
      <w:bookmarkStart w:id="3780" w:name="_Toc378947506"/>
      <w:r>
        <w:rPr>
          <w:szCs w:val="22"/>
          <w:lang w:eastAsia="en-US"/>
        </w:rPr>
        <w:t>V súlade s § 25 ods. 1 zákona o príspevku z EŠIF sa príspevok poskytuje prijímateľovi na</w:t>
      </w:r>
      <w:del w:id="3781" w:author="Autor">
        <w:r w:rsidDel="00D7547F">
          <w:rPr>
            <w:szCs w:val="22"/>
            <w:lang w:eastAsia="en-US"/>
          </w:rPr>
          <w:delText xml:space="preserve"> </w:delText>
        </w:r>
      </w:del>
      <w:ins w:id="3782" w:author="Autor">
        <w:r w:rsidR="00D7547F">
          <w:rPr>
            <w:szCs w:val="22"/>
            <w:lang w:eastAsia="en-US"/>
          </w:rPr>
          <w:t> </w:t>
        </w:r>
      </w:ins>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58"/>
      </w:r>
      <w:r>
        <w:rPr>
          <w:szCs w:val="22"/>
          <w:lang w:eastAsia="en-US"/>
        </w:rPr>
        <w:t xml:space="preserve"> rozhodnutia o schválení vydá CKO.</w:t>
      </w:r>
    </w:p>
    <w:p w14:paraId="235DFB6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67819140"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70AE3C5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74E75C7"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480943E9"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w:t>
      </w:r>
      <w:del w:id="3783" w:author="Autor">
        <w:r w:rsidDel="00333F4F">
          <w:rPr>
            <w:szCs w:val="22"/>
            <w:lang w:eastAsia="en-US"/>
          </w:rPr>
          <w:delText xml:space="preserve"> </w:delText>
        </w:r>
      </w:del>
      <w:r>
        <w:rPr>
          <w:szCs w:val="22"/>
          <w:lang w:eastAsia="en-US"/>
        </w:rPr>
        <w:t>NFP a určí lehotu na prijatie návrhu žiadateľovi:</w:t>
      </w:r>
    </w:p>
    <w:p w14:paraId="267F1BB6"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7556D55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1F42EAE8"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653A95A1"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14:paraId="138B290B"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del w:id="3784" w:author="Autor">
        <w:r w:rsidDel="00333F4F">
          <w:rPr>
            <w:szCs w:val="22"/>
            <w:lang w:eastAsia="en-US"/>
          </w:rPr>
          <w:delText xml:space="preserve"> </w:delText>
        </w:r>
      </w:del>
      <w:ins w:id="3785" w:author="Autor">
        <w:r w:rsidR="00333F4F">
          <w:rPr>
            <w:szCs w:val="22"/>
            <w:lang w:eastAsia="en-US"/>
          </w:rPr>
          <w:t> </w:t>
        </w:r>
      </w:ins>
      <w:r>
        <w:rPr>
          <w:szCs w:val="22"/>
          <w:lang w:eastAsia="en-US"/>
        </w:rPr>
        <w:t>pracovisku RO. Žiadateľ je zároveň oprávnený rozhodnúť o nevyužití poskytnutej minimálnej lehoty 5 pracovných dní na prijatie návrhu a o následnom prijatí, resp. odmietnutí návrhu na</w:t>
      </w:r>
      <w:del w:id="3786" w:author="Autor">
        <w:r w:rsidDel="00333F4F">
          <w:rPr>
            <w:szCs w:val="22"/>
            <w:lang w:eastAsia="en-US"/>
          </w:rPr>
          <w:delText xml:space="preserve"> </w:delText>
        </w:r>
      </w:del>
      <w:ins w:id="3787" w:author="Autor">
        <w:r w:rsidR="00333F4F">
          <w:rPr>
            <w:szCs w:val="22"/>
            <w:lang w:eastAsia="en-US"/>
          </w:rPr>
          <w:t> </w:t>
        </w:r>
      </w:ins>
      <w:r>
        <w:rPr>
          <w:szCs w:val="22"/>
          <w:lang w:eastAsia="en-US"/>
        </w:rPr>
        <w:t xml:space="preserve">uzavretie zmluvy o NFP. </w:t>
      </w:r>
    </w:p>
    <w:p w14:paraId="5CB23F85"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w:t>
      </w:r>
      <w:del w:id="3788" w:author="Autor">
        <w:r w:rsidDel="00333F4F">
          <w:rPr>
            <w:szCs w:val="22"/>
            <w:lang w:eastAsia="en-US"/>
          </w:rPr>
          <w:delText xml:space="preserve"> </w:delText>
        </w:r>
      </w:del>
      <w:r>
        <w:rPr>
          <w:szCs w:val="22"/>
          <w:lang w:eastAsia="en-US"/>
        </w:rPr>
        <w:t>NFP zaniká dňom uplynutia lehoty, ktorá bola v návrhu na</w:t>
      </w:r>
      <w:del w:id="3789" w:author="Autor">
        <w:r w:rsidDel="00333F4F">
          <w:rPr>
            <w:szCs w:val="22"/>
            <w:lang w:eastAsia="en-US"/>
          </w:rPr>
          <w:delText xml:space="preserve"> </w:delText>
        </w:r>
      </w:del>
      <w:ins w:id="3790" w:author="Autor">
        <w:r w:rsidR="00333F4F">
          <w:rPr>
            <w:szCs w:val="22"/>
            <w:lang w:eastAsia="en-US"/>
          </w:rPr>
          <w:t> </w:t>
        </w:r>
      </w:ins>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3D3BB7D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3707B959"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del w:id="3791" w:author="Autor">
        <w:r w:rsidDel="00333F4F">
          <w:rPr>
            <w:szCs w:val="22"/>
            <w:lang w:eastAsia="en-US"/>
          </w:rPr>
          <w:delText xml:space="preserve"> </w:delText>
        </w:r>
      </w:del>
      <w:ins w:id="3792" w:author="Autor">
        <w:r w:rsidR="00333F4F">
          <w:rPr>
            <w:szCs w:val="22"/>
            <w:lang w:eastAsia="en-US"/>
          </w:rPr>
          <w:t> </w:t>
        </w:r>
      </w:ins>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3E5E5ECD" w14:textId="77777777" w:rsidR="00B650E5" w:rsidRDefault="00B650E5">
      <w:pPr>
        <w:pStyle w:val="SRK3"/>
      </w:pPr>
      <w:bookmarkStart w:id="3793" w:name="_Toc453234013"/>
      <w:bookmarkStart w:id="3794" w:name="_Toc495649474"/>
      <w:bookmarkStart w:id="3795" w:name="kapitola_333"/>
      <w:r>
        <w:t xml:space="preserve">3.3.3 Zabezpečenie pohľadávky </w:t>
      </w:r>
      <w:bookmarkEnd w:id="3780"/>
      <w:r>
        <w:t>RO</w:t>
      </w:r>
      <w:bookmarkEnd w:id="3793"/>
      <w:bookmarkEnd w:id="3794"/>
    </w:p>
    <w:p w14:paraId="4567C5A6"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3796" w:name="_Toc378947507"/>
      <w:bookmarkEnd w:id="3795"/>
      <w:r>
        <w:rPr>
          <w:szCs w:val="22"/>
          <w:lang w:eastAsia="en-US"/>
        </w:rPr>
        <w:t xml:space="preserve">RO pri zabezpečení pohľadávky pri uzavretých zmluvách o NFP vyberie vhodný spôsob zabezpečenia pohľadávky najmä na základe posúdenia nasledujúcich faktorov: </w:t>
      </w:r>
    </w:p>
    <w:p w14:paraId="39164FB7"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7FCF43A"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w:t>
      </w:r>
      <w:del w:id="3797" w:author="Autor">
        <w:r w:rsidDel="00E367B6">
          <w:rPr>
            <w:szCs w:val="22"/>
            <w:lang w:eastAsia="en-US"/>
          </w:rPr>
          <w:delText xml:space="preserve"> </w:delText>
        </w:r>
      </w:del>
      <w:r>
        <w:rPr>
          <w:szCs w:val="22"/>
          <w:lang w:eastAsia="en-US"/>
        </w:rPr>
        <w:t>rizikovosť subjektu (napr. nový podnikateľský subjekt bez podstatnejšieho vlastného majetku), ale aj z pohľadu spôsobu vymáhania pohľadávky od subjektu,</w:t>
      </w:r>
    </w:p>
    <w:p w14:paraId="2E321942"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52FFB7B1"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3736DC6A"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59"/>
      </w:r>
      <w:r>
        <w:rPr>
          <w:szCs w:val="22"/>
          <w:lang w:eastAsia="en-US"/>
        </w:rPr>
        <w:t>.</w:t>
      </w:r>
    </w:p>
    <w:p w14:paraId="4EB2A38D" w14:textId="77777777" w:rsidR="00B650E5" w:rsidRDefault="00B650E5">
      <w:pPr>
        <w:pStyle w:val="SRK3"/>
      </w:pPr>
      <w:bookmarkStart w:id="3798" w:name="_Toc453234014"/>
      <w:bookmarkStart w:id="3799" w:name="_Toc495649475"/>
      <w:r>
        <w:t>3.3.4 Základné princípy realizácie projektov</w:t>
      </w:r>
      <w:bookmarkEnd w:id="3796"/>
      <w:bookmarkEnd w:id="3798"/>
      <w:bookmarkEnd w:id="3799"/>
    </w:p>
    <w:p w14:paraId="36393848" w14:textId="77777777" w:rsidR="00B650E5" w:rsidRDefault="00B650E5" w:rsidP="0045286B">
      <w:pPr>
        <w:pStyle w:val="SRK4"/>
      </w:pPr>
      <w:bookmarkStart w:id="3800" w:name="_Toc453234015"/>
      <w:bookmarkStart w:id="3801" w:name="_Toc495649476"/>
      <w:r>
        <w:t>3.3.4.1 Monitorovanie projektov</w:t>
      </w:r>
      <w:bookmarkEnd w:id="3800"/>
      <w:bookmarkEnd w:id="3801"/>
    </w:p>
    <w:p w14:paraId="4C30F6C0"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0D77005D"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2955B6BE"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del w:id="3802" w:author="Autor">
        <w:r w:rsidDel="00333F4F">
          <w:rPr>
            <w:b/>
            <w:szCs w:val="22"/>
            <w:u w:val="single"/>
            <w:lang w:eastAsia="en-US"/>
          </w:rPr>
          <w:delText xml:space="preserve"> </w:delText>
        </w:r>
      </w:del>
      <w:r>
        <w:rPr>
          <w:szCs w:val="22"/>
          <w:u w:val="single"/>
          <w:lang w:eastAsia="en-US"/>
        </w:rPr>
        <w:t>je rozdelené na dve časti</w:t>
      </w:r>
      <w:ins w:id="3803" w:author="Autor">
        <w:r w:rsidR="00332581">
          <w:rPr>
            <w:rStyle w:val="Odkaznapoznmkupodiarou"/>
            <w:szCs w:val="22"/>
            <w:u w:val="single"/>
            <w:lang w:eastAsia="en-US"/>
          </w:rPr>
          <w:footnoteReference w:id="60"/>
        </w:r>
      </w:ins>
      <w:r w:rsidRPr="00A52705">
        <w:rPr>
          <w:szCs w:val="22"/>
          <w:lang w:eastAsia="en-US"/>
          <w:rPrChange w:id="3809" w:author="Autor">
            <w:rPr>
              <w:szCs w:val="22"/>
              <w:u w:val="single"/>
              <w:lang w:eastAsia="en-US"/>
            </w:rPr>
          </w:rPrChange>
        </w:rPr>
        <w:t xml:space="preserve">. </w:t>
      </w:r>
      <w:del w:id="3810" w:author="Autor">
        <w:r w:rsidRPr="00AF2804" w:rsidDel="00333F4F">
          <w:rPr>
            <w:szCs w:val="22"/>
            <w:lang w:eastAsia="en-US"/>
          </w:rPr>
          <w:delText xml:space="preserve"> </w:delText>
        </w:r>
      </w:del>
      <w:r>
        <w:rPr>
          <w:szCs w:val="22"/>
          <w:lang w:eastAsia="en-US"/>
        </w:rPr>
        <w:t xml:space="preserve">Kľúčové informácie o postupe realizácie projektu sú prijímateľom poskytované a viazané na požadované financovanie a predkladané v prílohe </w:t>
      </w:r>
      <w:del w:id="3811" w:author="Autor">
        <w:r w:rsidDel="009C717E">
          <w:rPr>
            <w:szCs w:val="22"/>
            <w:lang w:eastAsia="en-US"/>
          </w:rPr>
          <w:delText>žiadosti o platbu (ďalej len ,,</w:delText>
        </w:r>
      </w:del>
      <w:r>
        <w:rPr>
          <w:szCs w:val="22"/>
          <w:lang w:eastAsia="en-US"/>
        </w:rPr>
        <w:t>ŽoP</w:t>
      </w:r>
      <w:del w:id="3812" w:author="Autor">
        <w:r w:rsidDel="009C717E">
          <w:rPr>
            <w:szCs w:val="22"/>
            <w:lang w:eastAsia="en-US"/>
          </w:rPr>
          <w:delText>“)</w:delText>
        </w:r>
      </w:del>
      <w:r>
        <w:rPr>
          <w:szCs w:val="22"/>
          <w:lang w:eastAsia="en-US"/>
        </w:rPr>
        <w:t>. Vzor</w:t>
      </w:r>
      <w:r>
        <w:rPr>
          <w:rStyle w:val="Odkaznapoznmkupodiarou"/>
          <w:szCs w:val="22"/>
          <w:lang w:eastAsia="en-US"/>
        </w:rPr>
        <w:footnoteReference w:id="61"/>
      </w:r>
      <w:r>
        <w:rPr>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58507163"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62"/>
      </w:r>
      <w:r>
        <w:rPr>
          <w:szCs w:val="22"/>
          <w:lang w:eastAsia="en-US"/>
        </w:rPr>
        <w:t xml:space="preserve"> vydáva CKO. </w:t>
      </w:r>
    </w:p>
    <w:p w14:paraId="211ABF0E"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63"/>
      </w:r>
      <w:r>
        <w:rPr>
          <w:szCs w:val="22"/>
          <w:lang w:eastAsia="en-US"/>
        </w:rPr>
        <w:t xml:space="preserve"> následnej monitorovacej správy vydáva CKO.</w:t>
      </w:r>
    </w:p>
    <w:p w14:paraId="1A2038A1"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64"/>
      </w:r>
      <w:r>
        <w:t>.</w:t>
      </w:r>
    </w:p>
    <w:p w14:paraId="61294956" w14:textId="77777777" w:rsidR="00B650E5" w:rsidRDefault="00B650E5" w:rsidP="0045286B">
      <w:pPr>
        <w:pStyle w:val="SRK4"/>
      </w:pPr>
      <w:bookmarkStart w:id="3813" w:name="_Toc453234016"/>
      <w:bookmarkStart w:id="3814" w:name="_Toc495649477"/>
      <w:r>
        <w:t>3.3.4.2 Udržateľnosť projektov</w:t>
      </w:r>
      <w:bookmarkEnd w:id="3813"/>
      <w:bookmarkEnd w:id="3814"/>
    </w:p>
    <w:p w14:paraId="07EF41B6" w14:textId="77777777" w:rsidR="00B650E5" w:rsidRDefault="00B650E5">
      <w:pPr>
        <w:pStyle w:val="Odsekzoznamu"/>
        <w:numPr>
          <w:ilvl w:val="0"/>
          <w:numId w:val="287"/>
        </w:numPr>
        <w:spacing w:before="120" w:after="120"/>
        <w:ind w:left="426" w:hanging="426"/>
        <w:contextualSpacing w:val="0"/>
        <w:jc w:val="both"/>
      </w:pPr>
      <w:bookmarkStart w:id="3815" w:name="_Toc378947508"/>
      <w:r>
        <w:t xml:space="preserve">V nadväznosti na povinnosť týkajúcu sa dĺžky trvania operácií je RO povinný sledovať minimálne počas doby 5 rokov od záverečnej platby poskytnutej prijímateľovi , </w:t>
      </w:r>
      <w:r w:rsidR="00C93F30">
        <w:t xml:space="preserve">t. j. </w:t>
      </w:r>
      <w:del w:id="3816" w:author="Autor">
        <w:r w:rsidDel="00AF2804">
          <w:delText xml:space="preserve"> </w:delText>
        </w:r>
      </w:del>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00B891F4"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43C3DEE9"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C4B5CFF"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023B8B77"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14:paraId="41620C21" w14:textId="77777777" w:rsidR="00B650E5" w:rsidRDefault="00B650E5">
      <w:pPr>
        <w:pStyle w:val="Odsekzoznamu"/>
        <w:numPr>
          <w:ilvl w:val="0"/>
          <w:numId w:val="287"/>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w:t>
      </w:r>
      <w:ins w:id="3817" w:author="Autor">
        <w:r w:rsidR="006E488A">
          <w:rPr>
            <w:rStyle w:val="Odkaznapoznmkupodiarou"/>
          </w:rPr>
          <w:footnoteReference w:id="65"/>
        </w:r>
      </w:ins>
      <w:r>
        <w:t>.</w:t>
      </w:r>
    </w:p>
    <w:p w14:paraId="697814CC" w14:textId="77777777" w:rsidR="00B650E5" w:rsidRDefault="00B650E5">
      <w:pPr>
        <w:pStyle w:val="SRK3"/>
      </w:pPr>
      <w:bookmarkStart w:id="3819" w:name="_Toc453234017"/>
      <w:bookmarkStart w:id="3820" w:name="_Toc495649478"/>
      <w:r>
        <w:t>3.3.5 Zmenové konanie</w:t>
      </w:r>
      <w:bookmarkEnd w:id="3815"/>
      <w:bookmarkEnd w:id="3819"/>
      <w:bookmarkEnd w:id="3820"/>
      <w:r>
        <w:t xml:space="preserve"> </w:t>
      </w:r>
    </w:p>
    <w:p w14:paraId="3EC2B98A"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4F54BE65"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1190BAD"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del w:id="3821" w:author="Autor">
        <w:r w:rsidDel="00AF2804">
          <w:rPr>
            <w:szCs w:val="22"/>
            <w:lang w:eastAsia="en-US"/>
          </w:rPr>
          <w:delText xml:space="preserve"> </w:delText>
        </w:r>
      </w:del>
      <w:ins w:id="3822" w:author="Autor">
        <w:r w:rsidR="00AF2804">
          <w:rPr>
            <w:szCs w:val="22"/>
            <w:lang w:eastAsia="en-US"/>
          </w:rPr>
          <w:t> </w:t>
        </w:r>
      </w:ins>
      <w:r>
        <w:rPr>
          <w:szCs w:val="22"/>
          <w:lang w:eastAsia="en-US"/>
        </w:rPr>
        <w:t>posudzovaní zmien,</w:t>
      </w:r>
    </w:p>
    <w:p w14:paraId="38E19D4D"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425C6851"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del w:id="3823" w:author="Autor">
        <w:r w:rsidDel="00AF2804">
          <w:delText xml:space="preserve"> </w:delText>
        </w:r>
      </w:del>
      <w:ins w:id="3824" w:author="Autor">
        <w:r w:rsidR="00AF2804">
          <w:t> </w:t>
        </w:r>
      </w:ins>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6E1ACC75" w14:textId="77777777" w:rsidR="00B650E5" w:rsidRDefault="00B650E5" w:rsidP="00DE5D89">
      <w:pPr>
        <w:pStyle w:val="Odsekzoznamu"/>
        <w:numPr>
          <w:ilvl w:val="0"/>
          <w:numId w:val="289"/>
        </w:numPr>
        <w:spacing w:before="120" w:after="120"/>
        <w:ind w:left="425" w:hanging="425"/>
        <w:contextualSpacing w:val="0"/>
        <w:jc w:val="both"/>
      </w:pPr>
      <w:bookmarkStart w:id="3825" w:name="_Toc378947509"/>
      <w:r>
        <w:rPr>
          <w:szCs w:val="22"/>
          <w:lang w:eastAsia="en-US"/>
        </w:rPr>
        <w:t xml:space="preserve">S ohľadom na charakter zmien RO zadefinuje pravidlá </w:t>
      </w:r>
      <w:del w:id="3826" w:author="Autor">
        <w:r w:rsidDel="00AF2804">
          <w:rPr>
            <w:szCs w:val="22"/>
            <w:lang w:eastAsia="en-US"/>
          </w:rPr>
          <w:delText xml:space="preserve"> </w:delText>
        </w:r>
      </w:del>
      <w:r>
        <w:rPr>
          <w:szCs w:val="22"/>
          <w:lang w:eastAsia="en-US"/>
        </w:rPr>
        <w:t>pre proces posúdenia a schvaľovanie zmien v projektoch rešpektujúc základné spoločné rámce stanovené Systémom riadenia EŠIF a metodickým pokynom vydaným CKO.</w:t>
      </w:r>
    </w:p>
    <w:p w14:paraId="152286F6"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68A058EA" w14:textId="77777777" w:rsidR="00B650E5" w:rsidRDefault="00B650E5">
      <w:pPr>
        <w:pStyle w:val="SRK3"/>
      </w:pPr>
      <w:bookmarkStart w:id="3827" w:name="_Toc453234018"/>
      <w:bookmarkStart w:id="3828" w:name="_Toc495649479"/>
      <w:bookmarkStart w:id="3829" w:name="kapitola_336"/>
      <w:r>
        <w:t>3.3.6 Kontrola projektu</w:t>
      </w:r>
      <w:bookmarkEnd w:id="3825"/>
      <w:bookmarkEnd w:id="3827"/>
      <w:bookmarkEnd w:id="3828"/>
    </w:p>
    <w:bookmarkEnd w:id="3829"/>
    <w:p w14:paraId="6A8009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CEB4E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7A2C3C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E1549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61AFB6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2CF8C0F6" w14:textId="77777777" w:rsidR="00B650E5" w:rsidRDefault="00B650E5" w:rsidP="0045286B">
      <w:pPr>
        <w:pStyle w:val="SRK4"/>
      </w:pPr>
      <w:bookmarkStart w:id="3830" w:name="_Toc453234019"/>
      <w:bookmarkStart w:id="3831" w:name="_Toc495649480"/>
      <w:r>
        <w:t>3.3.6.1 Všeobecné ustanovenia o kontrole projektu</w:t>
      </w:r>
      <w:bookmarkEnd w:id="3830"/>
      <w:bookmarkEnd w:id="3831"/>
      <w:r>
        <w:t xml:space="preserve"> </w:t>
      </w:r>
    </w:p>
    <w:p w14:paraId="5E0F7841" w14:textId="77777777"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12853C1E" w14:textId="77777777" w:rsidR="00B650E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1C6010F5" w14:textId="77777777" w:rsidR="00B650E5" w:rsidRDefault="00B650E5">
      <w:pPr>
        <w:pStyle w:val="Odsekzoznamu"/>
        <w:numPr>
          <w:ilvl w:val="0"/>
          <w:numId w:val="27"/>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2C775A7A" w14:textId="77777777" w:rsidR="00B650E5" w:rsidRDefault="00B650E5" w:rsidP="00B771DE">
      <w:pPr>
        <w:pStyle w:val="Odsekzoznamu"/>
        <w:numPr>
          <w:ilvl w:val="0"/>
          <w:numId w:val="27"/>
        </w:numPr>
        <w:spacing w:before="120" w:after="120"/>
        <w:ind w:left="426" w:hanging="426"/>
        <w:contextualSpacing w:val="0"/>
        <w:jc w:val="both"/>
      </w:pPr>
      <w:r>
        <w:t>Povinnou osobou</w:t>
      </w:r>
      <w:ins w:id="3832" w:author="Autor">
        <w:r w:rsidR="00825EC8">
          <w:rPr>
            <w:rStyle w:val="Odkaznapoznmkupodiarou"/>
          </w:rPr>
          <w:footnoteReference w:id="66"/>
        </w:r>
      </w:ins>
      <w:r>
        <w:t xml:space="preserve"> (</w:t>
      </w:r>
      <w:ins w:id="3834" w:author="Autor">
        <w:r w:rsidR="00825EC8">
          <w:t>ďalej len „</w:t>
        </w:r>
      </w:ins>
      <w:r>
        <w:t>k</w:t>
      </w:r>
      <w:r w:rsidRPr="00064717">
        <w:t xml:space="preserve">ontrolovanou </w:t>
      </w:r>
      <w:r w:rsidRPr="00A14FAA">
        <w:t>osobou</w:t>
      </w:r>
      <w:ins w:id="3835" w:author="Autor">
        <w:r w:rsidR="00825EC8">
          <w:t>“</w:t>
        </w:r>
      </w:ins>
      <w:r>
        <w:t>)</w:t>
      </w:r>
      <w:r w:rsidRPr="00A14FAA">
        <w:t xml:space="preserve">  je osoba</w:t>
      </w:r>
      <w:r w:rsidR="00D726B2">
        <w:t>,</w:t>
      </w:r>
      <w:r w:rsidRPr="00A14FAA">
        <w:t xml:space="preserve"> u ktorej </w:t>
      </w:r>
      <w:r w:rsidRPr="003D4388">
        <w:t xml:space="preserve">sa vykonáva </w:t>
      </w:r>
      <w:r w:rsidRPr="003120E4">
        <w:t xml:space="preserve">kontrola </w:t>
      </w:r>
      <w:r w:rsidRPr="00064717">
        <w:t>over</w:t>
      </w:r>
      <w:r w:rsidRPr="003120E4">
        <w:t>ovaných</w:t>
      </w:r>
      <w:r w:rsidRPr="00A14FAA">
        <w:t xml:space="preserve"> skutočností podľa zákona o</w:t>
      </w:r>
      <w:r w:rsidRPr="00064717">
        <w:t xml:space="preserve"> príspevku EŠIF a finančná kontrola </w:t>
      </w:r>
      <w:r>
        <w:t xml:space="preserve">alebo audit </w:t>
      </w:r>
      <w:r w:rsidRPr="00064717">
        <w:t xml:space="preserve">podľa zákona o finančnej kontrole. Vo vzťahu k aplikácii </w:t>
      </w:r>
      <w:r w:rsidRPr="003120E4">
        <w:t>uvedených zákonov </w:t>
      </w:r>
      <w:r w:rsidRPr="00A14FAA">
        <w:t xml:space="preserve"> sa</w:t>
      </w:r>
      <w:r>
        <w:t xml:space="preserve"> vždy (s výnimkou výkonu vládneho auditu) vykonáva kontrola prijímateľa, alebo osoby</w:t>
      </w:r>
      <w:r w:rsidRPr="007E4476">
        <w:t xml:space="preserve">, </w:t>
      </w:r>
      <w:r w:rsidRPr="003425F6">
        <w:t>ktorá požiada o vykonanie</w:t>
      </w:r>
      <w:r w:rsidRPr="007E4476">
        <w:t xml:space="preserve">  kontroly (budúci</w:t>
      </w:r>
      <w:r>
        <w:t xml:space="preserve"> žiadateľ v zmysle § 26 - § 28 zákona o príspevku z EŠIF). Kontrola ostatných osôb podieľajúcich sa na implementácii projektu sa vykonáva vždy cez kontrolu prijímateľa,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Na výkon vládneho auditu sa tento odsek nevzťahuje.</w:t>
      </w:r>
    </w:p>
    <w:p w14:paraId="79D6BB21" w14:textId="77777777" w:rsidR="00B650E5" w:rsidRDefault="00B650E5" w:rsidP="009D6DF9">
      <w:pPr>
        <w:pStyle w:val="Odsekzoznamu"/>
        <w:numPr>
          <w:ilvl w:val="0"/>
          <w:numId w:val="27"/>
        </w:numPr>
        <w:spacing w:before="120" w:after="120"/>
        <w:ind w:left="425" w:hanging="425"/>
        <w:contextualSpacing w:val="0"/>
        <w:jc w:val="both"/>
      </w:pPr>
      <w:r>
        <w: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t>
      </w:r>
    </w:p>
    <w:p w14:paraId="3DD5E5C3" w14:textId="77777777" w:rsidR="00B650E5" w:rsidRDefault="00B650E5" w:rsidP="009D6DF9">
      <w:pPr>
        <w:pStyle w:val="Odsekzoznamu"/>
        <w:numPr>
          <w:ilvl w:val="0"/>
          <w:numId w:val="27"/>
        </w:numPr>
        <w:spacing w:before="120" w:after="120"/>
        <w:ind w:left="426" w:hanging="426"/>
        <w:contextualSpacing w:val="0"/>
        <w:jc w:val="both"/>
      </w:pPr>
      <w:r>
        <w:t>Zákon o finančnej kontrole pozná v súvislosti s finančnou kontrolou tri základné formy kontroly</w:t>
      </w:r>
      <w:ins w:id="3836" w:author="Autor">
        <w:r w:rsidR="007324D5">
          <w:t>,</w:t>
        </w:r>
      </w:ins>
      <w:r>
        <w:t xml:space="preserve">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51DC3E95" w14:textId="77777777" w:rsidR="00B650E5" w:rsidRDefault="00B650E5" w:rsidP="009D6DF9">
      <w:pPr>
        <w:pStyle w:val="Odsekzoznamu"/>
        <w:numPr>
          <w:ilvl w:val="1"/>
          <w:numId w:val="27"/>
        </w:numPr>
        <w:spacing w:before="120" w:after="120"/>
        <w:ind w:left="851" w:hanging="425"/>
        <w:contextualSpacing w:val="0"/>
        <w:jc w:val="both"/>
      </w:pPr>
      <w:r w:rsidRPr="0037016C">
        <w:rPr>
          <w:i/>
        </w:rPr>
        <w:t>Základná finančná kontrola</w:t>
      </w:r>
      <w:r>
        <w: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w:t>
      </w:r>
      <w:del w:id="3837" w:author="Autor">
        <w:r w:rsidDel="008F6E58">
          <w:delText xml:space="preserve"> </w:delText>
        </w:r>
      </w:del>
      <w:r>
        <w:t xml:space="preserve">Uvedené skutočnosti sa však overujú aj </w:t>
      </w:r>
      <w:ins w:id="3838" w:author="Autor">
        <w:r w:rsidR="00D726B2">
          <w:t>v</w:t>
        </w:r>
      </w:ins>
      <w:r w:rsidR="00003538">
        <w:t xml:space="preserve"> </w:t>
      </w:r>
      <w:r>
        <w:t>prípadoch, kde sa bežne kontrolné zoznamy nevyhotovujú napr. pred vydaním konkrétneho rozhodnutia, zmluvy o  NFP a pod. V týchto prípadoch sa základná finančná kontrola vykonáva v súlade s</w:t>
      </w:r>
      <w:del w:id="3839" w:author="Autor">
        <w:r w:rsidDel="00E367B6">
          <w:delText xml:space="preserve"> </w:delText>
        </w:r>
      </w:del>
      <w:ins w:id="3840" w:author="Autor">
        <w:r w:rsidR="00E367B6">
          <w:t> </w:t>
        </w:r>
      </w:ins>
      <w:r>
        <w:t xml:space="preserve">vnútornými predpismi RO.  </w:t>
      </w:r>
    </w:p>
    <w:p w14:paraId="0959C4AE" w14:textId="77777777" w:rsidR="00B650E5" w:rsidRDefault="00B650E5" w:rsidP="009D6DF9">
      <w:pPr>
        <w:pStyle w:val="Odsekzoznamu"/>
        <w:numPr>
          <w:ilvl w:val="1"/>
          <w:numId w:val="27"/>
        </w:numPr>
        <w:spacing w:before="120" w:after="120"/>
        <w:ind w:left="851" w:hanging="425"/>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w:t>
      </w:r>
      <w:ins w:id="3841" w:author="Autor">
        <w:r w:rsidR="007324D5">
          <w:t>,</w:t>
        </w:r>
      </w:ins>
      <w:r w:rsidRPr="002576AF">
        <w:t xml:space="preserve">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53DB05ED" w14:textId="77777777" w:rsidR="00B650E5" w:rsidRDefault="00B650E5" w:rsidP="009D6DF9">
      <w:pPr>
        <w:pStyle w:val="Odsekzoznamu"/>
        <w:numPr>
          <w:ilvl w:val="1"/>
          <w:numId w:val="27"/>
        </w:numPr>
        <w:spacing w:before="120" w:after="120"/>
        <w:ind w:left="851" w:hanging="425"/>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147F3037" w14:textId="77777777" w:rsidR="00B650E5" w:rsidRDefault="00B650E5" w:rsidP="00E3686E">
      <w:pPr>
        <w:pStyle w:val="Odsekzoznamu"/>
        <w:numPr>
          <w:ilvl w:val="0"/>
          <w:numId w:val="27"/>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6E695CA9"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w:t>
      </w:r>
      <w:del w:id="3842" w:author="Autor">
        <w:r w:rsidDel="006F3B93">
          <w:delText xml:space="preserve"> </w:delText>
        </w:r>
      </w:del>
      <w:ins w:id="3843" w:author="Autor">
        <w:r w:rsidR="006F3B93">
          <w:t> </w:t>
        </w:r>
      </w:ins>
      <w:r>
        <w:t>NFP</w:t>
      </w:r>
      <w:ins w:id="3844" w:author="Autor">
        <w:r w:rsidR="006F3B93">
          <w:t>,</w:t>
        </w:r>
      </w:ins>
      <w:r>
        <w:t xml:space="preserve"> ako aj overenie ďalších skutočností súvisiacich s implementáciou projektu a plnením podmienok vyplývajúcich zo zmluvy o NFP (napr. účtovníctvo prijímateľa, archivácia </w:t>
      </w:r>
      <w:r w:rsidRPr="009078F6">
        <w:t>dokumentácie, súlad s HP), v</w:t>
      </w:r>
      <w:r>
        <w:t xml:space="preserve"> závislosti  od  predmetu  kontroly. </w:t>
      </w:r>
    </w:p>
    <w:p w14:paraId="5B149F74" w14:textId="77777777" w:rsidR="00B650E5"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14:paraId="4135F9E3" w14:textId="77777777" w:rsidR="00B650E5" w:rsidRDefault="00B650E5">
      <w:pPr>
        <w:pStyle w:val="Odsekzoznamu"/>
        <w:numPr>
          <w:ilvl w:val="0"/>
          <w:numId w:val="27"/>
        </w:numPr>
        <w:spacing w:before="120" w:after="120"/>
        <w:ind w:left="426" w:hanging="426"/>
        <w:contextualSpacing w:val="0"/>
        <w:jc w:val="both"/>
      </w:pPr>
      <w:bookmarkStart w:id="3845" w:name="kapitola_3361_ods_10"/>
      <w:r>
        <w:t>V nadväznosti na aplikáciu článku 125 všeobecného nariadenia by sa mal RO pri kontrole projektu zamerať najmä na kontrolu týchto skutočností:</w:t>
      </w:r>
    </w:p>
    <w:bookmarkEnd w:id="3845"/>
    <w:p w14:paraId="4EC03DA6"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4009EE62"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80B00B7"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39274186"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320991BD"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3428D441"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1D639E3A"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11B9DE08"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22878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 nastavenými pravidlami;</w:t>
      </w:r>
    </w:p>
    <w:p w14:paraId="45357C5E"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2FF1050E" w14:textId="77777777" w:rsidR="00B650E5" w:rsidRDefault="00B650E5">
      <w:pPr>
        <w:pStyle w:val="Odsekzoznamu"/>
        <w:numPr>
          <w:ilvl w:val="2"/>
          <w:numId w:val="4"/>
        </w:numPr>
        <w:spacing w:before="120" w:after="120"/>
        <w:ind w:left="851" w:hanging="425"/>
        <w:contextualSpacing w:val="0"/>
        <w:jc w:val="both"/>
      </w:pPr>
      <w:r>
        <w:t xml:space="preserve">dodržiavanie článku 61 všeobecného nariadenia (operácie vytvárajúce čistý príjem po dokončení). </w:t>
      </w:r>
    </w:p>
    <w:p w14:paraId="4C5BBAEF" w14:textId="77777777" w:rsidR="00B650E5" w:rsidRDefault="00B650E5">
      <w:pPr>
        <w:pStyle w:val="Odsekzoznamu"/>
        <w:numPr>
          <w:ilvl w:val="0"/>
          <w:numId w:val="27"/>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14:paraId="761F3C49" w14:textId="77777777" w:rsidR="00B650E5" w:rsidRDefault="0053588C">
      <w:pPr>
        <w:pStyle w:val="Odsekzoznamu"/>
        <w:spacing w:before="120" w:after="120"/>
        <w:ind w:left="426"/>
        <w:jc w:val="both"/>
      </w:pPr>
      <w:r>
        <w:rPr>
          <w:noProof/>
        </w:rPr>
        <w:drawing>
          <wp:inline distT="0" distB="0" distL="0" distR="0" wp14:anchorId="589F9B49" wp14:editId="7E15184E">
            <wp:extent cx="5476875" cy="3435350"/>
            <wp:effectExtent l="19050" t="57150" r="9525" b="31750"/>
            <wp:docPr id="15"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9" r:lo="rId150" r:qs="rId151" r:cs="rId152"/>
              </a:graphicData>
            </a:graphic>
          </wp:inline>
        </w:drawing>
      </w:r>
    </w:p>
    <w:p w14:paraId="2758B814" w14:textId="77777777" w:rsidR="00B650E5" w:rsidRDefault="00B650E5" w:rsidP="00D11AFB">
      <w:pPr>
        <w:spacing w:before="120" w:after="120"/>
        <w:jc w:val="both"/>
      </w:pPr>
    </w:p>
    <w:p w14:paraId="119A9EFA" w14:textId="77777777" w:rsidR="00B650E5" w:rsidRPr="00D11AFB" w:rsidRDefault="00B650E5"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B650E5" w:rsidRPr="00A30C60" w14:paraId="4489EEB5"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3D189C6"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489F7088"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7ACF822"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31B80B51"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7C96E988"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Popis</w:t>
            </w:r>
          </w:p>
        </w:tc>
      </w:tr>
      <w:tr w:rsidR="00B650E5" w:rsidRPr="00A30C60" w14:paraId="69759C9D"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7A97699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1DBAF63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28854C1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1CC5D91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D26180D"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650E5" w:rsidRPr="00A30C60" w14:paraId="67D6EBE3"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60061078" w14:textId="77777777" w:rsidR="00B650E5" w:rsidRPr="000E286B" w:rsidRDefault="00B650E5" w:rsidP="00AE547C">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63B2B8D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A69E38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2B4985B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E9B53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uloženie opatrení na odstránenie zistených nedostatkov, prijímateľ po druhej výzve RO nezabezpečil uspokojivú úpravu kontrolovanej dokumentácie, ukončenie kontroly zaslaním správy, v ktorej RO konštatuje nezapracovanie pripomienok</w:t>
            </w:r>
          </w:p>
        </w:tc>
      </w:tr>
      <w:tr w:rsidR="00B650E5" w:rsidRPr="00A30C60" w14:paraId="7E12F8FE"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3B245189"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7B58C81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800F39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778DF4F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BFAC2E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 úspešným uchádzačom</w:t>
            </w:r>
          </w:p>
        </w:tc>
      </w:tr>
      <w:tr w:rsidR="00B650E5" w:rsidRPr="00A30C60" w14:paraId="3A25D201"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38E71E8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158A535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76AC22F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44C57EC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79E2CB4" w14:textId="77777777" w:rsidR="00B650E5" w:rsidRPr="000E286B" w:rsidRDefault="00B650E5" w:rsidP="00806AEE">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po odstránení protiprávneho stavu je prijímateľ oprávnený podpísať zmluvu s úspešným uchádzačom</w:t>
            </w:r>
          </w:p>
        </w:tc>
      </w:tr>
      <w:tr w:rsidR="00B650E5" w:rsidRPr="00A30C60" w14:paraId="098AFABA"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57F6375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Výzva na opakovanie procesu VO/nesúhlas s podpisom zmluvy verejného obstarávateľa/obstarávateľa s úspešným uchádzačom</w:t>
            </w:r>
            <w:ins w:id="3846" w:author="Autor">
              <w:r>
                <w:rPr>
                  <w:rFonts w:ascii="Calibri" w:hAnsi="Calibri" w:cs="Arial"/>
                  <w:color w:val="000000"/>
                  <w:sz w:val="22"/>
                  <w:szCs w:val="22"/>
                </w:rPr>
                <w:t xml:space="preserve"> alebo nepripustenie časti výdavkov súvisiacich s VO do financovania</w:t>
              </w:r>
            </w:ins>
          </w:p>
        </w:tc>
        <w:tc>
          <w:tcPr>
            <w:tcW w:w="993" w:type="dxa"/>
            <w:tcBorders>
              <w:top w:val="nil"/>
              <w:left w:val="nil"/>
              <w:bottom w:val="single" w:sz="4" w:space="0" w:color="auto"/>
              <w:right w:val="single" w:sz="4" w:space="0" w:color="auto"/>
            </w:tcBorders>
            <w:shd w:val="clear" w:color="000000" w:fill="FF0000"/>
            <w:noWrap/>
            <w:vAlign w:val="center"/>
          </w:tcPr>
          <w:p w14:paraId="1BB51F2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E78F7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51B25B8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26DCE2A" w14:textId="77777777" w:rsidR="00B650E5" w:rsidRPr="000E286B" w:rsidRDefault="00B650E5" w:rsidP="00533EB0">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ins w:id="3847" w:author="Autor">
              <w:r>
                <w:rPr>
                  <w:rFonts w:ascii="Calibri" w:hAnsi="Calibri"/>
                  <w:sz w:val="20"/>
                </w:rPr>
                <w:t>,</w:t>
              </w:r>
            </w:ins>
            <w:r w:rsidRPr="000E286B">
              <w:rPr>
                <w:rFonts w:ascii="Calibri" w:hAnsi="Calibri"/>
                <w:sz w:val="20"/>
              </w:rPr>
              <w:t xml:space="preserve"> </w:t>
            </w:r>
            <w:ins w:id="3848" w:author="Autor">
              <w:r w:rsidRPr="00533EB0">
                <w:rPr>
                  <w:rFonts w:ascii="Calibri" w:hAnsi="Calibri"/>
                  <w:sz w:val="20"/>
                </w:rPr>
                <w:t>RO kvalifikuje výdavky z verejného obstarávania ako oprávnené vo výške menej ako 100</w:t>
              </w:r>
            </w:ins>
            <w:r w:rsidR="00C93F30">
              <w:rPr>
                <w:rFonts w:ascii="Calibri" w:hAnsi="Calibri"/>
                <w:sz w:val="20"/>
              </w:rPr>
              <w:t xml:space="preserve"> </w:t>
            </w:r>
            <w:ins w:id="3849" w:author="Autor">
              <w:r w:rsidRPr="00533EB0">
                <w:rPr>
                  <w:rFonts w:ascii="Calibri" w:hAnsi="Calibri"/>
                  <w:sz w:val="20"/>
                </w:rPr>
                <w:t>% z hodnoty zmluvy o NFP</w:t>
              </w:r>
            </w:ins>
            <w:del w:id="3850" w:author="Autor">
              <w:r w:rsidRPr="000E286B" w:rsidDel="00533EB0">
                <w:rPr>
                  <w:rFonts w:ascii="Calibri" w:hAnsi="Calibri"/>
                  <w:sz w:val="20"/>
                </w:rPr>
                <w:delText>a nie je možné ich odstrániť</w:delText>
              </w:r>
            </w:del>
            <w:r w:rsidRPr="000E286B">
              <w:rPr>
                <w:rFonts w:ascii="Calibri" w:hAnsi="Calibri"/>
                <w:sz w:val="20"/>
              </w:rPr>
              <w:t>,</w:t>
            </w:r>
            <w:ins w:id="3851" w:author="Autor">
              <w:r>
                <w:rPr>
                  <w:rFonts w:ascii="Calibri" w:hAnsi="Calibri"/>
                  <w:sz w:val="20"/>
                </w:rPr>
                <w:t xml:space="preserve"> prijímateľ nie je oprávnený podpísať zmluvu v prípade nepripustenia výdavkov do financovania alebo je oprávnený podpísať zmluvu, ak bola uplatnená </w:t>
              </w:r>
            </w:ins>
            <w:r w:rsidR="00FB1D18">
              <w:rPr>
                <w:rFonts w:ascii="Calibri" w:hAnsi="Calibri"/>
                <w:sz w:val="20"/>
              </w:rPr>
              <w:t>ex ante</w:t>
            </w:r>
            <w:ins w:id="3852" w:author="Autor">
              <w:r>
                <w:rPr>
                  <w:rFonts w:ascii="Calibri" w:hAnsi="Calibri"/>
                  <w:sz w:val="20"/>
                </w:rPr>
                <w:t xml:space="preserve"> finančná oprava</w:t>
              </w:r>
            </w:ins>
            <w:r w:rsidRPr="000E286B">
              <w:rPr>
                <w:rFonts w:ascii="Calibri" w:hAnsi="Calibri"/>
                <w:sz w:val="20"/>
              </w:rPr>
              <w:t xml:space="preserve"> </w:t>
            </w:r>
            <w:r w:rsidRPr="000E286B">
              <w:rPr>
                <w:rFonts w:ascii="Calibri" w:hAnsi="Calibri" w:cs="Arial"/>
                <w:sz w:val="20"/>
                <w:szCs w:val="20"/>
              </w:rPr>
              <w:t>alebo ÚVO rozhodnutím zrušil použitý postup zadávania zákazky</w:t>
            </w:r>
            <w:ins w:id="3853" w:author="Autor">
              <w:r>
                <w:rPr>
                  <w:rFonts w:ascii="Calibri" w:hAnsi="Calibri" w:cs="Arial"/>
                  <w:sz w:val="20"/>
                  <w:szCs w:val="20"/>
                </w:rPr>
                <w:t xml:space="preserve"> a</w:t>
              </w:r>
            </w:ins>
            <w:del w:id="3854" w:author="Autor">
              <w:r w:rsidRPr="000E286B" w:rsidDel="00533EB0">
                <w:rPr>
                  <w:rFonts w:ascii="Calibri" w:hAnsi="Calibri" w:cs="Arial"/>
                  <w:sz w:val="20"/>
                  <w:szCs w:val="20"/>
                </w:rPr>
                <w:delText>,</w:delText>
              </w:r>
            </w:del>
            <w:r w:rsidRPr="000E286B">
              <w:rPr>
                <w:rFonts w:ascii="Calibri" w:hAnsi="Calibri" w:cs="Arial"/>
                <w:sz w:val="20"/>
                <w:szCs w:val="20"/>
              </w:rPr>
              <w:t xml:space="preserve"> prijímateľ nie je oprávnený podpísať zmluvu s úspešným uchádzačom</w:t>
            </w:r>
          </w:p>
        </w:tc>
      </w:tr>
      <w:tr w:rsidR="00B650E5" w:rsidRPr="00A30C60" w14:paraId="7EFF1CFC"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3C1606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1C9C170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2B2D1A1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7C4E28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D6B789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ins w:id="3855" w:author="Autor">
              <w:r w:rsidR="00E367B6">
                <w:rPr>
                  <w:rFonts w:ascii="Calibri" w:hAnsi="Calibri" w:cs="Arial"/>
                  <w:color w:val="000000"/>
                  <w:sz w:val="20"/>
                  <w:szCs w:val="20"/>
                </w:rPr>
                <w:t>d</w:t>
              </w:r>
            </w:ins>
            <w:r w:rsidRPr="000E286B">
              <w:rPr>
                <w:rFonts w:ascii="Calibri" w:hAnsi="Calibri" w:cs="Arial"/>
                <w:color w:val="000000"/>
                <w:sz w:val="20"/>
                <w:szCs w:val="20"/>
              </w:rPr>
              <w:t>ná ex post; bez zistení/so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22EDF48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1C07FCB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976B40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9E619B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6B751D9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6FC9507"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ins w:id="3856" w:author="Autor">
              <w:r w:rsidR="00E367B6">
                <w:rPr>
                  <w:rFonts w:ascii="Calibri" w:hAnsi="Calibri" w:cs="Arial"/>
                  <w:color w:val="000000"/>
                  <w:sz w:val="20"/>
                  <w:szCs w:val="20"/>
                </w:rPr>
                <w:t>d</w:t>
              </w:r>
            </w:ins>
            <w:r w:rsidRPr="000E286B">
              <w:rPr>
                <w:rFonts w:ascii="Calibri" w:hAnsi="Calibri" w:cs="Arial"/>
                <w:color w:val="000000"/>
                <w:sz w:val="20"/>
                <w:szCs w:val="20"/>
              </w:rPr>
              <w:t>ná ex post; zistenia, ktoré mali alebo mohli mať vplyv na výsledok VO, RO kvalifikuje výdavky z verejného obstarávania ako oprávnené vo výške menej ako</w:t>
            </w:r>
            <w:r w:rsidR="00C93F30">
              <w:rPr>
                <w:rFonts w:ascii="Calibri" w:hAnsi="Calibri" w:cs="Arial"/>
                <w:color w:val="000000"/>
                <w:sz w:val="20"/>
                <w:szCs w:val="20"/>
              </w:rPr>
              <w:t xml:space="preserve">             </w:t>
            </w:r>
            <w:r w:rsidRPr="000E286B">
              <w:rPr>
                <w:rFonts w:ascii="Calibri" w:hAnsi="Calibri" w:cs="Arial"/>
                <w:color w:val="000000"/>
                <w:sz w:val="20"/>
                <w:szCs w:val="20"/>
              </w:rPr>
              <w:t xml:space="preserv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08E39E5"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DC9ACD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5CF9765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93EFD6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308CC2B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316E64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33359A1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B4FCDD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F97E40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112D7B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EABA7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A00FEA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následná ex post; zistenia, ktoré mali alebo mohli mať vplyv na výsledok VO, RO kvalifikuje výdavky z verejného obstarávania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709C97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A654D4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tcPr>
          <w:p w14:paraId="0B519BD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4D4702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74DF7B5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C8B4CB0"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B650E5" w:rsidRPr="00A30C60" w14:paraId="64927F5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5D839A2C"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tcPr>
          <w:p w14:paraId="1CBE7B0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52837F3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19B4EEA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D342594" w14:textId="77777777" w:rsidR="00B650E5" w:rsidRPr="000E286B" w:rsidRDefault="00B650E5" w:rsidP="00D058BF">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del w:id="3857" w:author="Autor">
              <w:r w:rsidRPr="000E286B" w:rsidDel="00D058BF">
                <w:rPr>
                  <w:rFonts w:ascii="Calibri" w:hAnsi="Calibri" w:cs="Arial"/>
                  <w:color w:val="000000"/>
                  <w:sz w:val="20"/>
                  <w:szCs w:val="20"/>
                </w:rPr>
                <w:delText xml:space="preserve"> </w:delText>
              </w:r>
            </w:del>
            <w:ins w:id="3858" w:author="Autor">
              <w:r>
                <w:rPr>
                  <w:rFonts w:ascii="Calibri" w:hAnsi="Calibri" w:cs="Arial"/>
                  <w:color w:val="000000"/>
                  <w:sz w:val="20"/>
                  <w:szCs w:val="20"/>
                </w:rPr>
                <w:t> </w:t>
              </w:r>
            </w:ins>
            <w:r w:rsidRPr="000E286B">
              <w:rPr>
                <w:rFonts w:ascii="Calibri" w:hAnsi="Calibri" w:cs="Arial"/>
                <w:color w:val="000000"/>
                <w:sz w:val="20"/>
                <w:szCs w:val="20"/>
              </w:rPr>
              <w:t>dodávateľom</w:t>
            </w:r>
            <w:ins w:id="3859" w:author="Autor">
              <w:r>
                <w:rPr>
                  <w:rFonts w:ascii="Calibri" w:hAnsi="Calibri" w:cs="Arial"/>
                  <w:color w:val="000000"/>
                  <w:sz w:val="20"/>
                  <w:szCs w:val="20"/>
                </w:rPr>
                <w:t xml:space="preserve"> alebo </w:t>
              </w:r>
              <w:r w:rsidRPr="00D058BF">
                <w:rPr>
                  <w:rFonts w:ascii="Calibri" w:hAnsi="Calibri" w:cs="Arial"/>
                  <w:color w:val="000000"/>
                  <w:sz w:val="20"/>
                  <w:szCs w:val="20"/>
                </w:rPr>
                <w:t xml:space="preserve">RO kvalifikuje výdavky z dodatku ako oprávnené vo výške menej ako </w:t>
              </w:r>
            </w:ins>
            <w:r w:rsidR="00C93F30">
              <w:rPr>
                <w:rFonts w:ascii="Calibri" w:hAnsi="Calibri" w:cs="Arial"/>
                <w:color w:val="000000"/>
                <w:sz w:val="20"/>
                <w:szCs w:val="20"/>
              </w:rPr>
              <w:t xml:space="preserve">              </w:t>
            </w:r>
            <w:ins w:id="3860" w:author="Autor">
              <w:r w:rsidRPr="00D058BF">
                <w:rPr>
                  <w:rFonts w:ascii="Calibri" w:hAnsi="Calibri" w:cs="Arial"/>
                  <w:color w:val="000000"/>
                  <w:sz w:val="20"/>
                  <w:szCs w:val="20"/>
                </w:rPr>
                <w:t>100</w:t>
              </w:r>
            </w:ins>
            <w:r w:rsidR="00C93F30">
              <w:rPr>
                <w:rFonts w:ascii="Calibri" w:hAnsi="Calibri" w:cs="Arial"/>
                <w:color w:val="000000"/>
                <w:sz w:val="20"/>
                <w:szCs w:val="20"/>
              </w:rPr>
              <w:t xml:space="preserve"> </w:t>
            </w:r>
            <w:ins w:id="3861" w:author="Autor">
              <w:r w:rsidRPr="00D058BF">
                <w:rPr>
                  <w:rFonts w:ascii="Calibri" w:hAnsi="Calibri" w:cs="Arial"/>
                  <w:color w:val="000000"/>
                  <w:sz w:val="20"/>
                  <w:szCs w:val="20"/>
                </w:rPr>
                <w:t>% z hodnoty zmluvy o NFP</w:t>
              </w:r>
            </w:ins>
          </w:p>
        </w:tc>
      </w:tr>
      <w:tr w:rsidR="00B650E5" w:rsidRPr="00A30C60" w14:paraId="71F14D4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32C585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3745E7B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0FD7E0E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67DAD9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1D4F61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 uzavretiu dodatku, RO kvalifikuje výdavky z dodatku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4B6E4D58"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12EB23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07772FD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273E2E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32D401B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A53C9B8"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kontrola dodatkov po podpise; zistenia, ktoré mali alebo mohli mať vplyv na uzavretie dodatku, RO kvalifikuje výdavky z dodatku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B95476D"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199F6F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tcPr>
          <w:p w14:paraId="6AA465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tcPr>
          <w:p w14:paraId="3FCF39A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tcPr>
          <w:p w14:paraId="0BE4819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84CF66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ŽOP schválená bez zistení, </w:t>
            </w:r>
          </w:p>
        </w:tc>
      </w:tr>
      <w:tr w:rsidR="00B650E5" w:rsidRPr="00A30C60" w14:paraId="05F3F838"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48E1E60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tcPr>
          <w:p w14:paraId="1D438F8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43E65C8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777968A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07AFFFC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B650E5" w:rsidRPr="00A30C60" w14:paraId="42E9FF99"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B86330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6660F76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30FFEC2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6512934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4A96DE7"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B650E5" w:rsidRPr="00A30C60" w14:paraId="158C2791"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25FF71C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tcPr>
          <w:p w14:paraId="53BC363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tcPr>
          <w:p w14:paraId="767960F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tcPr>
          <w:p w14:paraId="2989639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6BE172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Neschválená ŽoP. RO neschvaľuje všetky nárokované finančné prostriedky/deklarované výdavky.</w:t>
            </w:r>
          </w:p>
        </w:tc>
      </w:tr>
      <w:tr w:rsidR="00B650E5" w:rsidRPr="00A30C60" w14:paraId="25AD73E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D68FB6"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0E540F2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49D5794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D9A37D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05C080B"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Kontrola bez zistení</w:t>
            </w:r>
          </w:p>
        </w:tc>
      </w:tr>
      <w:tr w:rsidR="00B650E5" w:rsidRPr="00A30C60" w14:paraId="0EA14EE8"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A441999"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7196AA4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C0FE36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894A0E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tcPr>
          <w:p w14:paraId="08ED31E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neoprávnené výdavky, nepodstatné porušenie zmluvy a pod.</w:t>
            </w:r>
          </w:p>
        </w:tc>
      </w:tr>
      <w:tr w:rsidR="00B650E5" w:rsidRPr="00A30C60" w14:paraId="620B83D2"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5D5CCCC8"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4C28FED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5BC4F39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2DC2BDC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2F668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podstatné porušenie zmluvy</w:t>
            </w:r>
          </w:p>
        </w:tc>
      </w:tr>
      <w:tr w:rsidR="00B650E5" w:rsidRPr="00A30C60" w14:paraId="3D3DC578"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ECCFE2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4940245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CBE302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67497A17"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tcPr>
          <w:p w14:paraId="08DDBA3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základná finančná kontrola/administratívna finančná kontrola/finančná kontrola na mieste; RO aplikuje v prípade pozastavenia realizácie projektu. </w:t>
            </w:r>
          </w:p>
        </w:tc>
      </w:tr>
      <w:tr w:rsidR="00B650E5" w:rsidRPr="00A30C60" w14:paraId="3BD636C0"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05CD5F3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tcPr>
          <w:p w14:paraId="32CB8E6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4623378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tcPr>
          <w:p w14:paraId="5015E0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24AD4E5"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bez zistení</w:t>
            </w:r>
          </w:p>
        </w:tc>
      </w:tr>
      <w:tr w:rsidR="00B650E5" w:rsidRPr="00A30C60" w14:paraId="6F41F5D2"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23FF2A6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0F0ABCA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9F37F6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7D6C33A3"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05F98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 nezávažnými zisteniami</w:t>
            </w:r>
          </w:p>
        </w:tc>
      </w:tr>
      <w:tr w:rsidR="00B650E5" w:rsidRPr="00A30C60" w14:paraId="356770A1"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5080745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6AFB518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46732C1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tcPr>
          <w:p w14:paraId="4B6F410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61D844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so závažnými zisteniami</w:t>
            </w:r>
          </w:p>
        </w:tc>
      </w:tr>
      <w:tr w:rsidR="00B650E5" w:rsidRPr="00A30C60" w14:paraId="487D2F4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5C58A11C"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4F299A1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0A096C47"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268BA6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677AEE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ukončená bez meritórneho rozhodnutia</w:t>
            </w:r>
          </w:p>
        </w:tc>
      </w:tr>
    </w:tbl>
    <w:p w14:paraId="058B9774" w14:textId="77777777" w:rsidR="00B650E5" w:rsidRDefault="00B650E5">
      <w:pPr>
        <w:pStyle w:val="SRK5"/>
      </w:pPr>
      <w:bookmarkStart w:id="3862" w:name="_Toc453234020"/>
      <w:bookmarkStart w:id="3863" w:name="_Toc495649481"/>
      <w:r>
        <w:t>3.3.6.1.1 Základné povinnosti a oprávnenia riadiaceho orgánu pri výkone kontroly projektu</w:t>
      </w:r>
      <w:bookmarkEnd w:id="3862"/>
      <w:bookmarkEnd w:id="3863"/>
      <w:r>
        <w:t xml:space="preserve">  </w:t>
      </w:r>
    </w:p>
    <w:p w14:paraId="573DFCC1" w14:textId="77777777" w:rsidR="00B650E5" w:rsidRDefault="00B650E5">
      <w:pPr>
        <w:pStyle w:val="Odsekzoznamu"/>
        <w:numPr>
          <w:ilvl w:val="0"/>
          <w:numId w:val="31"/>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00165A20" w14:textId="77777777" w:rsidR="00B650E5" w:rsidRDefault="00B650E5">
      <w:pPr>
        <w:pStyle w:val="Odsekzoznamu"/>
        <w:numPr>
          <w:ilvl w:val="0"/>
          <w:numId w:val="30"/>
        </w:numPr>
        <w:spacing w:before="120" w:after="120"/>
        <w:ind w:left="851" w:hanging="425"/>
        <w:contextualSpacing w:val="0"/>
        <w:jc w:val="both"/>
      </w:pPr>
      <w:r>
        <w:rPr>
          <w:b/>
          <w:i/>
        </w:rPr>
        <w:t>Hospodárnosťou</w:t>
      </w:r>
      <w:r>
        <w:t xml:space="preserve"> sa rozumie vynaloženie verejných financií na vykonanie činnosti alebo obstaranie tovarov, prác a služieb v správnom čase, vo vhodnom množstve a kvalite za najlepšiu cenu</w:t>
      </w:r>
      <w:ins w:id="3864" w:author="Autor">
        <w:r w:rsidR="008F6E58">
          <w:t>.</w:t>
        </w:r>
      </w:ins>
      <w:del w:id="3865" w:author="Autor">
        <w:r w:rsidDel="008F6E58">
          <w:delText>,</w:delText>
        </w:r>
      </w:del>
      <w:r>
        <w:t xml:space="preserve">  Na úrovni projektu sa hospodárnosťou rozumie minimalizácia výdavkov nevyhnutných na realizáciu projektu pri rešpektovaní cieľov projektu pri zachovaní vyššie uvedených podmienok. </w:t>
      </w:r>
    </w:p>
    <w:p w14:paraId="748C2137" w14:textId="77777777" w:rsidR="00B650E5" w:rsidRDefault="00B650E5">
      <w:pPr>
        <w:pStyle w:val="Odsekzoznamu"/>
        <w:numPr>
          <w:ilvl w:val="0"/>
          <w:numId w:val="30"/>
        </w:numPr>
        <w:spacing w:before="120" w:after="120"/>
        <w:ind w:left="851" w:hanging="425"/>
        <w:contextualSpacing w:val="0"/>
        <w:jc w:val="both"/>
      </w:pPr>
      <w:r>
        <w:rPr>
          <w:b/>
          <w:i/>
        </w:rPr>
        <w:t>Efektívnosťou</w:t>
      </w:r>
      <w:r>
        <w:t xml:space="preserve"> sa rozumie najvýhodnejší vzájomný pomer medzi použitými verejnými financiami a dosiahnutými výsledkami.</w:t>
      </w:r>
      <w:del w:id="3866" w:author="Autor">
        <w:r w:rsidDel="008F6E58">
          <w:delText xml:space="preserve"> </w:delText>
        </w:r>
      </w:del>
      <w:r>
        <w:t xml:space="preserve"> Na úrovni projektu sa efektívnosťou rozumie maximálne dosahovanie cieľov vo vzťahu k poskytnutým finančným prostriedkom. </w:t>
      </w:r>
    </w:p>
    <w:p w14:paraId="3EE31F89" w14:textId="77777777" w:rsidR="00B650E5" w:rsidRDefault="00B650E5">
      <w:pPr>
        <w:pStyle w:val="Odsekzoznamu"/>
        <w:numPr>
          <w:ilvl w:val="0"/>
          <w:numId w:val="30"/>
        </w:numPr>
        <w:spacing w:before="120" w:after="120"/>
        <w:ind w:left="851" w:hanging="425"/>
        <w:contextualSpacing w:val="0"/>
        <w:jc w:val="both"/>
      </w:pPr>
      <w:r>
        <w:rPr>
          <w:b/>
          <w:i/>
        </w:rPr>
        <w:t>Účinnosťou</w:t>
      </w:r>
      <w:r>
        <w:t xml:space="preserve"> sa rozumie plnenie určených cieľov a dosahovanie plánovaných výsledkov vzhľadom na použité verejné financie. </w:t>
      </w:r>
      <w:del w:id="3867" w:author="Autor">
        <w:r w:rsidDel="008F6E58">
          <w:delText xml:space="preserve"> </w:delText>
        </w:r>
      </w:del>
      <w:r>
        <w:t xml:space="preserve">Na úrovni projektu sa účinnosťou rozumie vzťah medzi plánovanými výstupmi projektu a skutočnými výstupmi projektu. </w:t>
      </w:r>
    </w:p>
    <w:p w14:paraId="2A3DA941" w14:textId="77777777" w:rsidR="00B650E5" w:rsidRDefault="00B650E5">
      <w:pPr>
        <w:pStyle w:val="Odsekzoznamu"/>
        <w:numPr>
          <w:ilvl w:val="0"/>
          <w:numId w:val="30"/>
        </w:numPr>
        <w:spacing w:before="120" w:after="120"/>
        <w:ind w:left="851" w:hanging="425"/>
        <w:contextualSpacing w:val="0"/>
        <w:jc w:val="both"/>
      </w:pPr>
      <w:r>
        <w:rPr>
          <w:b/>
          <w:i/>
        </w:rPr>
        <w:t>Účelnosťou</w:t>
      </w:r>
      <w:r>
        <w:t xml:space="preserve"> sa rozumie vzťah medzi určeným účelom použitia verejných financií a skutočným účelom ich použitia. Na úrovni projektu sa účelnosťou rozumie priamo väzba na projekt a nevyhnutnosť pre realizáciu projektu. </w:t>
      </w:r>
    </w:p>
    <w:p w14:paraId="1A92FE54" w14:textId="77777777" w:rsidR="00B650E5" w:rsidRDefault="00B650E5">
      <w:pPr>
        <w:pStyle w:val="Odsekzoznamu"/>
        <w:numPr>
          <w:ilvl w:val="0"/>
          <w:numId w:val="31"/>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14339C95" w14:textId="77777777" w:rsidR="00B650E5" w:rsidRDefault="00B650E5">
      <w:pPr>
        <w:pStyle w:val="Odsekzoznamu"/>
        <w:numPr>
          <w:ilvl w:val="0"/>
          <w:numId w:val="31"/>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1B0ABF39" w14:textId="77777777" w:rsidR="00F72BC8" w:rsidRPr="006E78C3" w:rsidRDefault="00B650E5">
      <w:pPr>
        <w:pStyle w:val="Odsekzoznamu"/>
        <w:numPr>
          <w:ilvl w:val="0"/>
          <w:numId w:val="31"/>
        </w:numPr>
        <w:spacing w:before="120" w:after="120"/>
        <w:ind w:left="426" w:hanging="426"/>
        <w:contextualSpacing w:val="0"/>
        <w:jc w:val="both"/>
        <w:rPr>
          <w:ins w:id="3868" w:author="Autor"/>
        </w:rPr>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p>
    <w:p w14:paraId="06569EF0" w14:textId="77777777" w:rsidR="00B650E5" w:rsidRDefault="00F72BC8">
      <w:pPr>
        <w:pStyle w:val="Odsekzoznamu"/>
        <w:numPr>
          <w:ilvl w:val="0"/>
          <w:numId w:val="31"/>
        </w:numPr>
        <w:spacing w:before="120" w:after="120"/>
        <w:ind w:left="426" w:hanging="426"/>
        <w:contextualSpacing w:val="0"/>
        <w:jc w:val="both"/>
        <w:pPrChange w:id="3869" w:author="Autor">
          <w:pPr>
            <w:pStyle w:val="Odsekzoznamu"/>
            <w:numPr>
              <w:numId w:val="31"/>
            </w:numPr>
            <w:spacing w:before="120" w:after="120"/>
            <w:ind w:hanging="360"/>
            <w:jc w:val="both"/>
          </w:pPr>
        </w:pPrChange>
      </w:pPr>
      <w:ins w:id="3870" w:author="Autor">
        <w:r>
          <w:t xml:space="preserve">Ak je to nevyhnutné </w:t>
        </w:r>
        <w:r w:rsidR="00AD73AC">
          <w:t>na</w:t>
        </w:r>
        <w:del w:id="3871" w:author="Autor">
          <w:r w:rsidDel="00AD73AC">
            <w:delText>pre</w:delText>
          </w:r>
        </w:del>
        <w:r>
          <w:t xml:space="preserve"> výkon kontroly projektu, RO je oprávnený požiadať </w:t>
        </w:r>
        <w:del w:id="3872" w:author="Autor">
          <w:r w:rsidDel="008A679A">
            <w:delText> </w:delText>
          </w:r>
        </w:del>
        <w:r>
          <w:t>iný subjekt  vykonávajúci kontrolu v zmysle legislatívy EÚ a SR (</w:t>
        </w:r>
        <w:r w:rsidR="001D1450">
          <w:t xml:space="preserve">najmä daňový poriadok, </w:t>
        </w:r>
        <w:r w:rsidR="001D1450" w:rsidRPr="001D1450">
          <w:t>stavebný zákon</w:t>
        </w:r>
        <w:r w:rsidR="00D853E2">
          <w:t>, zákon</w:t>
        </w:r>
        <w:r w:rsidR="001D1450">
          <w:t xml:space="preserve"> č. 125/2006 Z. z. o inšpekcii práce a o zmene a doplnení zákona č. 82/2005 Z. z. o</w:t>
        </w:r>
        <w:del w:id="3873" w:author="Autor">
          <w:r w:rsidR="001D1450" w:rsidDel="00471F4F">
            <w:delText xml:space="preserve"> </w:delText>
          </w:r>
        </w:del>
        <w:r w:rsidR="00471F4F">
          <w:t> </w:t>
        </w:r>
        <w:r w:rsidR="001D1450">
          <w:t xml:space="preserve">nelegálnej práci a nelegálnom zamestnávaní a o zmene a doplnení niektorých zákonov v znení neskorších predpisov, </w:t>
        </w:r>
        <w:r w:rsidR="00D853E2">
          <w:t>zákon č. 525/2003 Z. z.</w:t>
        </w:r>
        <w:r w:rsidR="00D853E2" w:rsidRPr="00D853E2">
          <w:t xml:space="preserve"> </w:t>
        </w:r>
        <w:r w:rsidR="00D853E2">
          <w:t xml:space="preserve">o </w:t>
        </w:r>
        <w:r w:rsidR="00D853E2" w:rsidRPr="00D853E2">
          <w:t>štátnej správe starostlivosti o životné prostredie a o zmene a doplnení niektorých zákonov</w:t>
        </w:r>
        <w:r w:rsidR="00D853E2">
          <w:t xml:space="preserve"> v znení neskorších predpisov a pod.</w:t>
        </w:r>
        <w:r>
          <w:t>) o</w:t>
        </w:r>
        <w:del w:id="3874" w:author="Autor">
          <w:r w:rsidDel="00471F4F">
            <w:delText xml:space="preserve"> </w:delText>
          </w:r>
        </w:del>
        <w:r w:rsidR="00471F4F">
          <w:t> </w:t>
        </w:r>
        <w:r>
          <w:t>vykonanie kontroly</w:t>
        </w:r>
        <w:r w:rsidR="008A679A">
          <w:t>.</w:t>
        </w:r>
        <w:del w:id="3875" w:author="Autor">
          <w:r w:rsidDel="008A679A">
            <w:delText>,</w:delText>
          </w:r>
        </w:del>
      </w:ins>
      <w:r w:rsidR="00B650E5">
        <w:t xml:space="preserve"> </w:t>
      </w:r>
      <w:ins w:id="3876" w:author="Autor">
        <w:r w:rsidR="00AA3F51">
          <w:t>Kontrolu</w:t>
        </w:r>
        <w:r w:rsidR="001541DD">
          <w:t xml:space="preserve"> RO</w:t>
        </w:r>
        <w:r w:rsidR="00F64BDD">
          <w:t>,</w:t>
        </w:r>
        <w:r w:rsidR="001541DD">
          <w:t xml:space="preserve"> resp.</w:t>
        </w:r>
        <w:r w:rsidR="00AA3F51">
          <w:t xml:space="preserve"> iného subjektu</w:t>
        </w:r>
        <w:r w:rsidR="00F64BDD">
          <w:t>,</w:t>
        </w:r>
        <w:r w:rsidR="00AA3F51">
          <w:t xml:space="preserve"> ako aj závery kontroly</w:t>
        </w:r>
        <w:r w:rsidR="002E6BFF">
          <w:t xml:space="preserve"> (návrh správy/správu, kontrolný zoznam a</w:t>
        </w:r>
        <w:r w:rsidR="008A679A">
          <w:t xml:space="preserve"> </w:t>
        </w:r>
        <w:r w:rsidR="002E6BFF">
          <w:t>pod.)</w:t>
        </w:r>
        <w:r w:rsidR="00AA3F51">
          <w:t xml:space="preserve"> eviduje </w:t>
        </w:r>
        <w:r w:rsidR="001541DD">
          <w:t xml:space="preserve">RO </w:t>
        </w:r>
        <w:del w:id="3877" w:author="Autor">
          <w:r w:rsidR="00AA3F51" w:rsidDel="008A679A">
            <w:delText>do</w:delText>
          </w:r>
        </w:del>
        <w:r w:rsidR="008A679A">
          <w:t>v rámci</w:t>
        </w:r>
        <w:r w:rsidR="00AA3F51">
          <w:t xml:space="preserve"> projektového spisu</w:t>
        </w:r>
        <w:r w:rsidR="006F3B93">
          <w:t xml:space="preserve">, </w:t>
        </w:r>
        <w:r w:rsidR="00AA3F51">
          <w:t xml:space="preserve"> ako aj </w:t>
        </w:r>
        <w:r w:rsidR="00CC0751">
          <w:t>v</w:t>
        </w:r>
        <w:del w:id="3878" w:author="Autor">
          <w:r w:rsidR="00AA3F51" w:rsidDel="00CC0751">
            <w:delText>do</w:delText>
          </w:r>
        </w:del>
        <w:r w:rsidR="00AA3F51">
          <w:t xml:space="preserve"> ITMS</w:t>
        </w:r>
        <w:r w:rsidR="0023261D">
          <w:t xml:space="preserve"> </w:t>
        </w:r>
        <w:r w:rsidR="00AA3F51">
          <w:t xml:space="preserve">2014+. </w:t>
        </w:r>
      </w:ins>
    </w:p>
    <w:p w14:paraId="441C1DA0" w14:textId="77777777" w:rsidR="00B650E5" w:rsidRDefault="00B650E5">
      <w:pPr>
        <w:pStyle w:val="Odsekzoznamu"/>
        <w:numPr>
          <w:ilvl w:val="0"/>
          <w:numId w:val="31"/>
        </w:numPr>
        <w:spacing w:before="120" w:after="120"/>
        <w:ind w:left="426" w:hanging="426"/>
        <w:contextualSpacing w:val="0"/>
        <w:jc w:val="both"/>
      </w:pPr>
      <w:r>
        <w:t>RO je v súvislosti s výkonom kontroly projektu povinný zabezpečiť vykonávanie kontroly minimálne dvoma osobami (</w:t>
      </w:r>
      <w:r w:rsidR="00C93F30">
        <w:t xml:space="preserve">t. j. </w:t>
      </w:r>
      <w:r>
        <w:t xml:space="preserve"> dodržanie princípu štyroch očí). Týmto nie je dotknutá povinnosť vyplývajúca z § 7 ods. 2 zákona o finančnej kontrole, </w:t>
      </w:r>
      <w:r w:rsidR="00C93F30">
        <w:t xml:space="preserve">t. j. </w:t>
      </w:r>
      <w:r>
        <w:t xml:space="preserve"> v prípade, ak jednou z týchto dvoch osôb vykonávajúcich kontrolu nie je štatutárny orgán alebo ním určený vedúci zamestnanec, je potrebné vykonanie  tejto kontroly aj z úrovne štatutárneho orgánu alebo ním určeného vedúceho zamestnanca</w:t>
      </w:r>
      <w:r>
        <w:rPr>
          <w:rStyle w:val="Odkaznapoznmkupodiarou"/>
        </w:rPr>
        <w:footnoteReference w:id="67"/>
      </w:r>
      <w:r>
        <w:t xml:space="preserve">. </w:t>
      </w:r>
    </w:p>
    <w:p w14:paraId="05A9650F" w14:textId="77777777" w:rsidR="00B650E5" w:rsidRDefault="00B650E5">
      <w:pPr>
        <w:pStyle w:val="Odsekzoznamu"/>
        <w:numPr>
          <w:ilvl w:val="0"/>
          <w:numId w:val="31"/>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w:t>
      </w:r>
      <w:del w:id="3881" w:author="Autor">
        <w:r w:rsidDel="003D4A37">
          <w:delText xml:space="preserve">Európskych </w:delText>
        </w:r>
      </w:del>
      <w:ins w:id="3882" w:author="Autor">
        <w:r w:rsidR="003D4A37">
          <w:t xml:space="preserve">Európskej </w:t>
        </w:r>
      </w:ins>
      <w:del w:id="3883" w:author="Autor">
        <w:r w:rsidDel="003D4A37">
          <w:delText xml:space="preserve">spoločenstiev </w:delText>
        </w:r>
      </w:del>
      <w:ins w:id="3884" w:author="Autor">
        <w:r w:rsidR="003D4A37">
          <w:t xml:space="preserve">únie </w:t>
        </w:r>
      </w:ins>
      <w:r>
        <w:t xml:space="preserve">v súlade s </w:t>
      </w:r>
      <w:del w:id="3885" w:author="Autor">
        <w:r w:rsidDel="003D4A37">
          <w:delText xml:space="preserve">       </w:delText>
        </w:r>
      </w:del>
      <w:r>
        <w:t xml:space="preserve">§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4E96B36F" w14:textId="77777777" w:rsidR="00B650E5" w:rsidRDefault="00B650E5">
      <w:pPr>
        <w:pStyle w:val="Odsekzoznamu"/>
        <w:numPr>
          <w:ilvl w:val="0"/>
          <w:numId w:val="31"/>
        </w:numPr>
        <w:spacing w:before="120" w:after="120"/>
        <w:ind w:left="426" w:hanging="426"/>
        <w:contextualSpacing w:val="0"/>
        <w:jc w:val="both"/>
      </w:pPr>
      <w:r>
        <w:t>RO je povinný vypracovať z každej administratívnej finančnej kontroly a finančnej kontroly na mieste výstup, ktorým je návrh čiastkovej správy z kontroly</w:t>
      </w:r>
      <w:r>
        <w:rPr>
          <w:rStyle w:val="Odkaznapoznmkupodiarou"/>
        </w:rPr>
        <w:footnoteReference w:id="68"/>
      </w:r>
      <w:r>
        <w:t>/návrh správy z kontroly (v prípade zistenia nedostatkov) a čiastková správa z kontroly/správa z kontroly. Bližšie ustanovenia k návrhu čiastkovej správy z kontroly/návrhu správy z kontroly a k čiastkovej správe z kontroly/správe z kontroly sú uvedené v </w:t>
      </w:r>
      <w:hyperlink w:anchor="kapitola_33613" w:tooltip="kapitole 3.3.6.1.3" w:history="1">
        <w:r>
          <w:rPr>
            <w:rStyle w:val="Hypertextovprepojenie"/>
          </w:rPr>
          <w:t>kapitole 3.3.6.1.3</w:t>
        </w:r>
      </w:hyperlink>
      <w:r>
        <w:t xml:space="preserve">. </w:t>
      </w:r>
    </w:p>
    <w:p w14:paraId="066E9201" w14:textId="77777777" w:rsidR="00B650E5" w:rsidRDefault="00B650E5">
      <w:pPr>
        <w:pStyle w:val="Odsekzoznamu"/>
        <w:numPr>
          <w:ilvl w:val="0"/>
          <w:numId w:val="31"/>
        </w:numPr>
        <w:spacing w:before="120" w:after="120"/>
        <w:ind w:left="426" w:hanging="426"/>
        <w:contextualSpacing w:val="0"/>
        <w:jc w:val="both"/>
      </w:pPr>
      <w:r>
        <w:t>RO je pri výkone kontroly projektu povinný vypĺňať kontrolný zoznam v závislosti od zvoleného predmetu kontroly. V procese schvaľovania žiadosti o NFP sa vypracovávajú aj dokumenty uvedené v časti 3.1. Vzor</w:t>
      </w:r>
      <w:r>
        <w:rPr>
          <w:rStyle w:val="Odkaznapoznmkupodiarou"/>
        </w:rPr>
        <w:footnoteReference w:id="69"/>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 pri zachovaní svojich vnútorných predpisov.     </w:t>
      </w:r>
    </w:p>
    <w:p w14:paraId="5AE3DA52" w14:textId="77777777" w:rsidR="00F86B5A" w:rsidRDefault="00F86B5A">
      <w:pPr>
        <w:pStyle w:val="Odsekzoznamu"/>
        <w:numPr>
          <w:ilvl w:val="0"/>
          <w:numId w:val="31"/>
        </w:numPr>
        <w:spacing w:before="120" w:after="120"/>
        <w:ind w:left="426" w:hanging="426"/>
        <w:contextualSpacing w:val="0"/>
        <w:jc w:val="both"/>
        <w:rPr>
          <w:ins w:id="3886" w:author="Autor"/>
        </w:rPr>
      </w:pPr>
      <w:bookmarkStart w:id="3887" w:name="kapitola_33611_ods_9"/>
      <w:ins w:id="3888" w:author="Autor">
        <w:r w:rsidRPr="00F86B5A">
          <w: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t>
        </w:r>
        <w:del w:id="3889" w:author="Autor">
          <w:r w:rsidRPr="00F86B5A" w:rsidDel="00471F4F">
            <w:delText xml:space="preserve"> </w:delText>
          </w:r>
        </w:del>
        <w:r w:rsidR="00471F4F">
          <w:t> </w:t>
        </w:r>
        <w:r w:rsidRPr="00F86B5A">
          <w:t>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kontrole považovaný za prvý úkon povinnej osoby, potom RO vykoná opakovanú kontrolu ako finančnú kontrolu na mieste. Finančná kontrola na mieste sa vykonáva spravidla na mieste realizácie projektu alebo v priestoroch prijímateľa a</w:t>
        </w:r>
        <w:r>
          <w:t> </w:t>
        </w:r>
        <w:r w:rsidRPr="00F86B5A">
          <w:t>pod</w:t>
        </w:r>
        <w:r>
          <w:t>.</w:t>
        </w:r>
        <w:r w:rsidR="007E05D5">
          <w:t xml:space="preserve"> </w:t>
        </w:r>
      </w:ins>
      <w:del w:id="3890" w:author="Autor">
        <w:r w:rsidR="00B650E5" w:rsidDel="00F86B5A">
          <w:delText xml:space="preserve">V prípade identifikovania pochybenia na strane RO po ukončení kontroly je RO povinný vykonať sám nápravu v plnom rozsahu. Procesne je výkon nápravy výkonom novej kontroly projektu. </w:delText>
        </w:r>
      </w:del>
      <w:ins w:id="3891" w:author="Autor">
        <w:del w:id="3892" w:author="Autor">
          <w:r w:rsidR="00B650E5" w:rsidDel="00F86B5A">
            <w:delText>Ak sa opakovaná kontrola vykoná z vlastného podnetu RO alebo z podnetu inej osoby ako prijímateľa, opakovaná kontrola sa vykoná ako finančná kontrola na mieste</w:delText>
          </w:r>
          <w:r w:rsidR="00B650E5" w:rsidDel="00F86B5A">
            <w:rPr>
              <w:rStyle w:val="Odkaznapoznmkupodiarou"/>
            </w:rPr>
            <w:footnoteReference w:id="70"/>
          </w:r>
          <w:r w:rsidR="00B650E5" w:rsidDel="00F86B5A">
            <w:delText xml:space="preserve">. Ak o opakovanú kontrolu požiada prijímateľ, opätovná kontrola sa vykoná ako administratívna finančná kontrola. </w:delText>
          </w:r>
        </w:del>
      </w:ins>
      <w:r w:rsidR="00B650E5">
        <w:t>RO je v tomto prípade povinný vypracovať novú čiastkovú správu/správu z kontroly (príp. aj návrh čiastkovej správy/návrh správy z kontroly v prípade zistenia nedostatkov), v ktorej je povinný okrem iného uviesť aj jasné prepojenie s pôvodnou kontrolou, ktorej sa týka výkon nápravy.</w:t>
      </w:r>
    </w:p>
    <w:p w14:paraId="723B7133" w14:textId="77777777" w:rsidR="00B650E5" w:rsidRDefault="00B650E5">
      <w:pPr>
        <w:pStyle w:val="Odsekzoznamu"/>
        <w:numPr>
          <w:ilvl w:val="0"/>
          <w:numId w:val="31"/>
        </w:numPr>
        <w:spacing w:before="120" w:after="120"/>
        <w:ind w:left="426" w:hanging="426"/>
        <w:contextualSpacing w:val="0"/>
        <w:jc w:val="both"/>
      </w:pPr>
      <w:ins w:id="3896" w:author="Autor">
        <w:r w:rsidRPr="00DA7D9B">
          <w: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t>
        </w:r>
        <w:r>
          <w:t xml:space="preserve">prijímateľovi </w:t>
        </w:r>
        <w:r w:rsidRPr="00DA7D9B">
          <w:t>a všetkým, ktorým bola pôvodná čiastková správa alebo správa zaslaná.</w:t>
        </w:r>
        <w:r>
          <w:rPr>
            <w:rStyle w:val="Odkaznapoznmkupodiarou"/>
          </w:rPr>
          <w:footnoteReference w:id="71"/>
        </w:r>
      </w:ins>
    </w:p>
    <w:bookmarkEnd w:id="3887"/>
    <w:p w14:paraId="6D72A391" w14:textId="77777777" w:rsidR="00B650E5" w:rsidRDefault="00B650E5">
      <w:pPr>
        <w:pStyle w:val="Odsekzoznamu"/>
        <w:numPr>
          <w:ilvl w:val="0"/>
          <w:numId w:val="31"/>
        </w:numPr>
        <w:spacing w:before="120" w:after="120"/>
        <w:ind w:left="426" w:hanging="426"/>
        <w:contextualSpacing w:val="0"/>
        <w:jc w:val="both"/>
      </w:pPr>
      <w:r>
        <w:t xml:space="preserve">Z  hľadiska časovej možnosti vykonania kontroly  projektu postupuje RO nasledovne: </w:t>
      </w:r>
    </w:p>
    <w:p w14:paraId="61F9DD32" w14:textId="77777777" w:rsidR="00B650E5" w:rsidRDefault="00B650E5">
      <w:pPr>
        <w:pStyle w:val="Odsekzoznamu"/>
        <w:numPr>
          <w:ilvl w:val="0"/>
          <w:numId w:val="36"/>
        </w:numPr>
        <w:spacing w:before="120" w:after="120"/>
        <w:ind w:left="851" w:hanging="425"/>
        <w:contextualSpacing w:val="0"/>
        <w:jc w:val="both"/>
        <w:rPr>
          <w:b/>
        </w:rPr>
      </w:pPr>
      <w:r>
        <w:rPr>
          <w:b/>
        </w:rPr>
        <w:t>Výkon kontroly do účinnosti zmluvy o NFP</w:t>
      </w:r>
    </w:p>
    <w:p w14:paraId="49A7BA2E" w14:textId="77777777" w:rsidR="00B650E5" w:rsidRDefault="00B650E5" w:rsidP="003120E4">
      <w:pPr>
        <w:pStyle w:val="Odsekzoznamu"/>
        <w:spacing w:before="120" w:after="120"/>
        <w:ind w:left="851"/>
        <w:contextualSpacing w:val="0"/>
        <w:jc w:val="both"/>
        <w:rPr>
          <w:b/>
        </w:rPr>
      </w:pPr>
      <w:r>
        <w: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t>
      </w:r>
      <w:r w:rsidRPr="00E3686E">
        <w:t xml:space="preserve">v prípadoch, ak prijímateľ a RO je tá istá osoba </w:t>
      </w:r>
      <w:r>
        <w:t xml:space="preserve">je finančná kontrola vykonávaná formou základnej finančnej kontroly (napr. finančná kontrola VO – </w:t>
      </w:r>
      <w:r w:rsidR="00FB1D18">
        <w:t>ex ante</w:t>
      </w:r>
      <w:r>
        <w:t xml:space="preserve">).  </w:t>
      </w:r>
    </w:p>
    <w:p w14:paraId="429E4995" w14:textId="77777777" w:rsidR="00B650E5" w:rsidRDefault="00B650E5">
      <w:pPr>
        <w:pStyle w:val="Odsekzoznamu"/>
        <w:numPr>
          <w:ilvl w:val="0"/>
          <w:numId w:val="36"/>
        </w:numPr>
        <w:spacing w:before="120" w:after="120"/>
        <w:ind w:left="851" w:hanging="425"/>
        <w:contextualSpacing w:val="0"/>
        <w:jc w:val="both"/>
        <w:rPr>
          <w:b/>
        </w:rPr>
      </w:pPr>
      <w:r>
        <w:rPr>
          <w:b/>
        </w:rPr>
        <w:t>Výkon kontroly projektu od účinnosti zmluvy o  NFP do momentu ukončenia realizácie projektu</w:t>
      </w:r>
    </w:p>
    <w:p w14:paraId="4D79AEEC" w14:textId="77777777" w:rsidR="00B650E5" w:rsidRDefault="00B650E5">
      <w:pPr>
        <w:pStyle w:val="Odsekzoznamu"/>
        <w:spacing w:before="120" w:after="120"/>
        <w:ind w:left="851"/>
        <w:contextualSpacing w:val="0"/>
        <w:jc w:val="both"/>
      </w:pPr>
      <w:r>
        <w:t>Počas realizácie projektu sa vykonávajú všetky formy finančnej kontroly</w:t>
      </w:r>
      <w:ins w:id="3898" w:author="Autor">
        <w:r w:rsidR="007324D5">
          <w:t xml:space="preserve">, </w:t>
        </w:r>
      </w:ins>
      <w:r>
        <w:t xml:space="preserve"> a to </w:t>
      </w:r>
      <w:del w:id="3899" w:author="Autor">
        <w:r w:rsidDel="00517B1D">
          <w:delText xml:space="preserve"> </w:delText>
        </w:r>
      </w:del>
      <w:r>
        <w:t xml:space="preserve">základná finančná  kontrola, administratívna finančná kontrola a finančná kontrola na mieste. </w:t>
      </w:r>
    </w:p>
    <w:p w14:paraId="50386CC0" w14:textId="77777777" w:rsidR="00B650E5" w:rsidRDefault="00B650E5">
      <w:pPr>
        <w:pStyle w:val="Odsekzoznamu"/>
        <w:numPr>
          <w:ilvl w:val="0"/>
          <w:numId w:val="36"/>
        </w:numPr>
        <w:spacing w:before="120" w:after="120"/>
        <w:ind w:left="851" w:hanging="425"/>
        <w:contextualSpacing w:val="0"/>
        <w:jc w:val="both"/>
        <w:rPr>
          <w:b/>
        </w:rPr>
      </w:pPr>
      <w:r>
        <w:rPr>
          <w:b/>
        </w:rPr>
        <w:t>Výkon kontroly po ukončení realizácie projektu do skončenia účinnosti zmluvy o NFP</w:t>
      </w:r>
    </w:p>
    <w:p w14:paraId="1FB0D380" w14:textId="77777777" w:rsidR="00B650E5" w:rsidRDefault="00B650E5">
      <w:pPr>
        <w:pStyle w:val="Odsekzoznamu"/>
        <w:spacing w:before="120" w:after="120"/>
        <w:ind w:left="851"/>
        <w:contextualSpacing w:val="0"/>
        <w:jc w:val="both"/>
      </w:pPr>
      <w:r>
        <w:t xml:space="preserve">RO je oprávnený po ukončení realizácie projektu do skončenia účinnosti zmluvy o NFP vykonať administratívnu finančnú kontrolu a finančnú kontrolu na mieste, ktorej súčasťou je aj základná finančná kontrola </w:t>
      </w:r>
      <w:del w:id="3900" w:author="Autor">
        <w:r w:rsidDel="00517B1D">
          <w:delText xml:space="preserve"> </w:delText>
        </w:r>
      </w:del>
      <w:r>
        <w:t xml:space="preserve">v súlade s </w:t>
      </w:r>
      <w:r w:rsidR="0089120A">
        <w:fldChar w:fldCharType="begin"/>
      </w:r>
      <w:r w:rsidR="0089120A">
        <w:instrText xml:space="preserve"> HYPERLINK \l "kapitola_33611_ods_11" \o "ods. 11 tejto kapitoly" </w:instrText>
      </w:r>
      <w:r w:rsidR="0089120A">
        <w:fldChar w:fldCharType="separate"/>
      </w:r>
      <w:r>
        <w:rPr>
          <w:rStyle w:val="Hypertextovprepojenie"/>
        </w:rPr>
        <w:t xml:space="preserve">ods. </w:t>
      </w:r>
      <w:r w:rsidRPr="00C10700">
        <w:rPr>
          <w:rStyle w:val="Hypertextovprepojenie"/>
        </w:rPr>
        <w:t>1</w:t>
      </w:r>
      <w:del w:id="3901" w:author="Autor">
        <w:r w:rsidRPr="00C10700" w:rsidDel="00E33653">
          <w:rPr>
            <w:rStyle w:val="Hypertextovprepojenie"/>
          </w:rPr>
          <w:delText>1</w:delText>
        </w:r>
      </w:del>
      <w:ins w:id="3902" w:author="Autor">
        <w:del w:id="3903" w:author="Autor">
          <w:r w:rsidR="00E33653" w:rsidDel="00F56909">
            <w:rPr>
              <w:rStyle w:val="Hypertextovprepojenie"/>
            </w:rPr>
            <w:delText>2</w:delText>
          </w:r>
        </w:del>
        <w:r w:rsidR="00F56909">
          <w:rPr>
            <w:rStyle w:val="Hypertextovprepojenie"/>
          </w:rPr>
          <w:t>3</w:t>
        </w:r>
      </w:ins>
      <w:r>
        <w:rPr>
          <w:rStyle w:val="Hypertextovprepojenie"/>
        </w:rPr>
        <w:t xml:space="preserve"> tejto kapitoly</w:t>
      </w:r>
      <w:r w:rsidR="0089120A">
        <w:rPr>
          <w:rStyle w:val="Hypertextovprepojenie"/>
        </w:rPr>
        <w:fldChar w:fldCharType="end"/>
      </w:r>
      <w:r>
        <w:rPr>
          <w:rStyle w:val="Hypertextovprepojenie"/>
        </w:rPr>
        <w:t xml:space="preserve">, </w:t>
      </w:r>
      <w:r w:rsidRPr="00A52705">
        <w:rPr>
          <w:rPrChange w:id="3904" w:author="Autor">
            <w:rPr>
              <w:rStyle w:val="Hypertextovprepojenie"/>
            </w:rPr>
          </w:rPrChange>
        </w:rPr>
        <w:t xml:space="preserve">v rámci ktorej je vyjadrenie, či </w:t>
      </w:r>
      <w:ins w:id="3905" w:author="Autor">
        <w:r w:rsidR="0076096E" w:rsidRPr="00A52705">
          <w:rPr>
            <w:rPrChange w:id="3906" w:author="Autor">
              <w:rPr>
                <w:rStyle w:val="Hypertextovprepojenie"/>
              </w:rPr>
            </w:rPrChange>
          </w:rPr>
          <w:t xml:space="preserve">je potrebné </w:t>
        </w:r>
      </w:ins>
      <w:del w:id="3907" w:author="Autor">
        <w:r w:rsidRPr="00A52705" w:rsidDel="0076096E">
          <w:rPr>
            <w:rPrChange w:id="3908" w:author="Autor">
              <w:rPr>
                <w:rStyle w:val="Hypertextovprepojenie"/>
              </w:rPr>
            </w:rPrChange>
          </w:rPr>
          <w:delText>finančnú operáciu treba</w:delText>
        </w:r>
      </w:del>
      <w:r w:rsidRPr="00A52705">
        <w:rPr>
          <w:rPrChange w:id="3909" w:author="Autor">
            <w:rPr>
              <w:rStyle w:val="Hypertextovprepojenie"/>
            </w:rPr>
          </w:rPrChange>
        </w:rPr>
        <w:t xml:space="preserve"> vymáhať</w:t>
      </w:r>
      <w:ins w:id="3910" w:author="Autor">
        <w:r w:rsidR="0076096E" w:rsidRPr="00A52705">
          <w:rPr>
            <w:rPrChange w:id="3911" w:author="Autor">
              <w:rPr>
                <w:rStyle w:val="Hypertextovprepojenie"/>
              </w:rPr>
            </w:rPrChange>
          </w:rPr>
          <w:t xml:space="preserve"> poskytnuté plnenie, ak sa finančná operácia alebo jej časť už vykonala,</w:t>
        </w:r>
      </w:ins>
      <w:r w:rsidRPr="00A52705">
        <w:rPr>
          <w:rPrChange w:id="3912" w:author="Autor">
            <w:rPr>
              <w:rStyle w:val="Hypertextovprepojenie"/>
            </w:rPr>
          </w:rPrChange>
        </w:rPr>
        <w:t xml:space="preserve"> pokiaľ by boli zistené akékoľvek nedostatky</w:t>
      </w:r>
      <w:r>
        <w:t xml:space="preserve">. </w:t>
      </w:r>
    </w:p>
    <w:p w14:paraId="5DAE8F7E" w14:textId="77777777" w:rsidR="00B650E5" w:rsidRDefault="0053588C">
      <w:pPr>
        <w:pStyle w:val="Odsekzoznamu"/>
        <w:numPr>
          <w:ilvl w:val="0"/>
          <w:numId w:val="31"/>
        </w:numPr>
        <w:spacing w:before="120" w:after="120"/>
        <w:ind w:left="426" w:hanging="426"/>
        <w:contextualSpacing w:val="0"/>
        <w:jc w:val="both"/>
      </w:pPr>
      <w:bookmarkStart w:id="3913" w:name="kapitola_33611_ods_11"/>
      <w:r>
        <w:rPr>
          <w:noProof/>
        </w:rPr>
        <w:drawing>
          <wp:anchor distT="0" distB="0" distL="138684" distR="132588" simplePos="0" relativeHeight="251653120" behindDoc="0" locked="0" layoutInCell="1" allowOverlap="1" wp14:anchorId="0A5271E8" wp14:editId="17E897A4">
            <wp:simplePos x="0" y="0"/>
            <wp:positionH relativeFrom="column">
              <wp:posOffset>397129</wp:posOffset>
            </wp:positionH>
            <wp:positionV relativeFrom="paragraph">
              <wp:posOffset>-69977</wp:posOffset>
            </wp:positionV>
            <wp:extent cx="5485765" cy="4647565"/>
            <wp:effectExtent l="57150" t="0" r="57785" b="0"/>
            <wp:wrapTopAndBottom/>
            <wp:docPr id="66"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4" r:lo="rId155" r:qs="rId156" r:cs="rId157"/>
              </a:graphicData>
            </a:graphic>
            <wp14:sizeRelH relativeFrom="page">
              <wp14:pctWidth>0</wp14:pctWidth>
            </wp14:sizeRelH>
            <wp14:sizeRelV relativeFrom="page">
              <wp14:pctHeight>0</wp14:pctHeight>
            </wp14:sizeRelV>
          </wp:anchor>
        </w:drawing>
      </w:r>
      <w:r w:rsidR="00B650E5">
        <w:t>Ak projekt podlieha povinnosti udržateľnosti v zmysle článku 71 všeobecného nariadenia, RO je povinný overiť súlad s predmetným článkom minimálne jednou finančnou kontrolou na mieste aj po ukončení realizácie projektu (</w:t>
      </w:r>
      <w:r w:rsidR="00C93F30">
        <w:t xml:space="preserve">t. j. </w:t>
      </w:r>
      <w:r w:rsidR="00B650E5">
        <w:t xml:space="preserve"> po fyzickom aj finančnom ukončení projektu). Uvedeným nie je dotknuté oprávnenie RO vykonať aj základnú finančnú kontrolu a administratívnu finančnú  kontrolu kontrolovanej osoby s predmetom kontroly, ktorý si určí RO.</w:t>
      </w:r>
      <w:bookmarkEnd w:id="3913"/>
      <w:r w:rsidR="00B650E5">
        <w:t xml:space="preserve"> RO je povinný mať na overovanie udržateľnosti nastavený mechanizmus, ktorým získa dostatočné uistenie o splnení všetkých podmienok udržateľnosti v zmysle článku 71 všeobecného nariadenia.</w:t>
      </w:r>
    </w:p>
    <w:p w14:paraId="0CC3C53F" w14:textId="77777777" w:rsidR="00B650E5" w:rsidRDefault="00B650E5">
      <w:pPr>
        <w:pStyle w:val="Odsekzoznamu"/>
        <w:numPr>
          <w:ilvl w:val="0"/>
          <w:numId w:val="31"/>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4D72A7A6" w14:textId="77777777" w:rsidR="00B650E5" w:rsidRDefault="00E33653">
      <w:pPr>
        <w:pStyle w:val="Odsekzoznamu"/>
        <w:numPr>
          <w:ilvl w:val="0"/>
          <w:numId w:val="31"/>
        </w:numPr>
        <w:spacing w:before="120" w:after="120"/>
        <w:ind w:left="426" w:hanging="426"/>
        <w:contextualSpacing w:val="0"/>
        <w:jc w:val="both"/>
        <w:pPrChange w:id="3914" w:author="Autor">
          <w:pPr>
            <w:pStyle w:val="Odsekzoznamu"/>
            <w:numPr>
              <w:numId w:val="31"/>
            </w:numPr>
            <w:spacing w:before="120" w:after="120"/>
            <w:ind w:hanging="360"/>
            <w:contextualSpacing w:val="0"/>
            <w:jc w:val="both"/>
          </w:pPr>
        </w:pPrChange>
      </w:pPr>
      <w:ins w:id="3915" w:author="Autor">
        <w:r w:rsidRPr="00E33653">
          <w:t xml:space="preserve">V zmysle ustanovenia § 24 zákona o finančnej kontrole je RO oprávnený </w:t>
        </w:r>
      </w:ins>
      <w:del w:id="3916" w:author="Autor">
        <w:r w:rsidR="00B650E5" w:rsidDel="00E33653">
          <w:delText xml:space="preserve">RO je oprávnený </w:delText>
        </w:r>
      </w:del>
      <w:r w:rsidR="00B650E5">
        <w:t xml:space="preserve">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00B650E5" w:rsidRPr="00C10700">
        <w:t>vydané štatutárnym orgánom alebo ním písomne povereným</w:t>
      </w:r>
      <w:r w:rsidR="00B650E5">
        <w:t xml:space="preserve"> vedúcim zamestnancom RO. Prizvaná osoba vykoná kontrolu projektu spolu s RO. </w:t>
      </w:r>
    </w:p>
    <w:p w14:paraId="42967A20" w14:textId="77777777" w:rsidR="00B650E5" w:rsidRDefault="00B650E5">
      <w:pPr>
        <w:pStyle w:val="Odsekzoznamu"/>
        <w:numPr>
          <w:ilvl w:val="0"/>
          <w:numId w:val="31"/>
        </w:numPr>
        <w:spacing w:before="120" w:after="120"/>
        <w:ind w:left="426" w:hanging="426"/>
        <w:contextualSpacing w:val="0"/>
        <w:jc w:val="both"/>
      </w:pPr>
      <w:r>
        <w:t>RO je oprávnený overovať  vybrané skutočnosti aj opakovane, pokiaľ je to potrebné pre</w:t>
      </w:r>
      <w:del w:id="3917" w:author="Autor">
        <w:r w:rsidDel="00E33653">
          <w:delText xml:space="preserve"> </w:delText>
        </w:r>
      </w:del>
      <w:ins w:id="3918" w:author="Autor">
        <w:r w:rsidR="00E33653">
          <w:t> </w:t>
        </w:r>
      </w:ins>
      <w:r>
        <w:t>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w:t>
      </w:r>
      <w:ins w:id="3919" w:author="Autor">
        <w:r>
          <w:t xml:space="preserve"> a podnetu na základe ktorého sa opakovaná kontrola vykonáva </w:t>
        </w:r>
        <w:r>
          <w:fldChar w:fldCharType="begin"/>
        </w:r>
        <w:r>
          <w:instrText>HYPERLINK  \l "kapitola_33611_ods_9"</w:instrText>
        </w:r>
        <w:r>
          <w:fldChar w:fldCharType="separate"/>
        </w:r>
        <w:r w:rsidRPr="00D11A8F">
          <w:rPr>
            <w:rStyle w:val="Hypertextovprepojenie"/>
          </w:rPr>
          <w:t>(</w:t>
        </w:r>
        <w:r>
          <w:rPr>
            <w:rStyle w:val="Hypertextovprepojenie"/>
          </w:rPr>
          <w:t>kapitola 3.3.6.1.1 ods.</w:t>
        </w:r>
        <w:del w:id="3920" w:author="Autor">
          <w:r w:rsidDel="004E0189">
            <w:rPr>
              <w:rStyle w:val="Hypertextovprepojenie"/>
            </w:rPr>
            <w:delText>9</w:delText>
          </w:r>
        </w:del>
        <w:r w:rsidR="004E0189">
          <w:rPr>
            <w:rStyle w:val="Hypertextovprepojenie"/>
          </w:rPr>
          <w:t>10</w:t>
        </w:r>
        <w:r>
          <w:rPr>
            <w:rStyle w:val="Hypertextovprepojenie"/>
          </w:rPr>
          <w:t>)</w:t>
        </w:r>
        <w:r>
          <w:fldChar w:fldCharType="end"/>
        </w:r>
      </w:ins>
      <w:r>
        <w:t xml:space="preserve">. </w:t>
      </w:r>
    </w:p>
    <w:p w14:paraId="21D7E9E7" w14:textId="77777777" w:rsidR="00B650E5" w:rsidRDefault="00B650E5">
      <w:pPr>
        <w:pStyle w:val="Odsekzoznamu"/>
        <w:numPr>
          <w:ilvl w:val="0"/>
          <w:numId w:val="31"/>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w:t>
      </w:r>
    </w:p>
    <w:p w14:paraId="7335194F" w14:textId="77777777" w:rsidR="00B650E5" w:rsidRDefault="00B650E5">
      <w:pPr>
        <w:pStyle w:val="Odsekzoznamu"/>
        <w:numPr>
          <w:ilvl w:val="0"/>
          <w:numId w:val="31"/>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5718D619" w14:textId="77777777" w:rsidR="00B650E5" w:rsidRDefault="00B650E5">
      <w:pPr>
        <w:pStyle w:val="Odsekzoznamu"/>
        <w:numPr>
          <w:ilvl w:val="0"/>
          <w:numId w:val="31"/>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finančnej kontroly a finančnej kontroly na mieste </w:t>
      </w:r>
      <w:r>
        <w:t xml:space="preserve">v nevyhnutnom rozsahu </w:t>
      </w:r>
      <w:r w:rsidRPr="0070333D">
        <w:t xml:space="preserve">oprávnený  od </w:t>
      </w:r>
      <w:r>
        <w:t>kontrolovanej osoby (</w:t>
      </w:r>
      <w:r w:rsidRPr="0070333D">
        <w:t>prijímateľa</w:t>
      </w:r>
      <w:r>
        <w:t>)</w:t>
      </w:r>
      <w:r w:rsidRPr="0070333D">
        <w:t xml:space="preserve"> </w:t>
      </w:r>
      <w:r w:rsidRPr="006820D9">
        <w:t>alebo</w:t>
      </w:r>
      <w:r>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Pr>
          <w:rStyle w:val="Odkaznapoznmkupodiarou"/>
        </w:rPr>
        <w:footnoteReference w:id="72"/>
      </w:r>
      <w:r>
        <w:t xml:space="preserve"> (ďalej aj „tretia osoba“):</w:t>
      </w:r>
    </w:p>
    <w:p w14:paraId="6EDA5439"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t>
      </w:r>
      <w:r w:rsidRPr="00AC3767">
        <w:t xml:space="preserve"> </w:t>
      </w:r>
    </w:p>
    <w:p w14:paraId="48DDF210"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kontrolovanej osoby alebo od tretej osoby súčinnosť v rozsahu oprávnení podľa zákona o finančnej kontrole,</w:t>
      </w:r>
    </w:p>
    <w:p w14:paraId="059C2443"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prijímateľa prepracovanie prijatých opatrení na nápravu nedostatkov a na odstránenie príčin ich vzniku, ak riadiaci orgán  odôvodnene predpokladá vzhľadom na závažnosť nedostatkov, že prijaté opatrenia nie sú účinné, a vyžadovať predloženie nového písomného zoznamu opatrení v lehote určenej riadiacim orgánom,</w:t>
      </w:r>
    </w:p>
    <w:p w14:paraId="5227C6A7"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70333D">
        <w:t>osoby poverené na výkon kontroly sú oprávnené v nevyhnutnom rozsahu za podmienok ustanovených v osobitných predpisoch</w:t>
      </w:r>
      <w:r w:rsidRPr="0070333D">
        <w:rPr>
          <w:rStyle w:val="Odkaznapoznmkupodiarou"/>
        </w:rPr>
        <w:footnoteReference w:id="73"/>
      </w:r>
      <w:r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 </w:t>
      </w:r>
    </w:p>
    <w:p w14:paraId="5AFCC3DE"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vyžadovať od kontrolovanej osoby vytvorenie podmienok na výkon finančnej kontroly na mieste a zdržať sa konania, ktoré by mohlo ohroziť ich začatie a riadny priebeh,</w:t>
      </w:r>
    </w:p>
    <w:p w14:paraId="2DF2F544" w14:textId="7777777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p>
    <w:p w14:paraId="5CB7EE78" w14:textId="77777777" w:rsidR="00B650E5" w:rsidRDefault="00B650E5">
      <w:pPr>
        <w:pStyle w:val="Odsekzoznamu"/>
        <w:numPr>
          <w:ilvl w:val="0"/>
          <w:numId w:val="31"/>
        </w:numPr>
        <w:spacing w:before="120" w:after="120"/>
        <w:ind w:left="426" w:hanging="426"/>
        <w:contextualSpacing w:val="0"/>
        <w:jc w:val="both"/>
      </w:pPr>
      <w:bookmarkStart w:id="3921" w:name="kapitola_33611_ods_18"/>
      <w:bookmarkEnd w:id="3921"/>
      <w:r>
        <w:t xml:space="preserve">V súvislosti s aplikáciou zákona o finančnej kontrole je RO pri vykonávaní kontroly formou </w:t>
      </w:r>
      <w:r>
        <w:rPr>
          <w:i/>
        </w:rPr>
        <w:t>administratívnej finančnej kontroly a finančnej kontroly na mieste</w:t>
      </w:r>
      <w:r>
        <w:t xml:space="preserve"> povinný:</w:t>
      </w:r>
    </w:p>
    <w:p w14:paraId="17445759"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potvrdiť prijímateľovi alebo tretej osobe odobratie poskytnutých originálov alebo úradne osvedčených kópií dokladov</w:t>
      </w:r>
      <w:r>
        <w:rPr>
          <w:rStyle w:val="Odkaznapoznmkupodiarou"/>
        </w:rPr>
        <w:footnoteReference w:id="74"/>
      </w:r>
      <w:r>
        <w:t xml:space="preserve">, písomností, záznamov dát na pamäťových médiách prostriedkov výpočtovej techniky, ich výpisov, výstupov, vyjadrení, informácií, dokumentov a iných podkladov súvisiacich s administratívnou finančnou kontrolou alebo </w:t>
      </w:r>
      <w:del w:id="3922" w:author="Autor">
        <w:r w:rsidDel="008F6E58">
          <w:delText xml:space="preserve"> </w:delText>
        </w:r>
      </w:del>
      <w:r>
        <w:t>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t>
      </w:r>
      <w:r>
        <w:rPr>
          <w:rStyle w:val="Odkaznapoznmkupodiarou"/>
        </w:rPr>
        <w:footnoteReference w:id="75"/>
      </w:r>
      <w:r>
        <w:t xml:space="preserve">, </w:t>
      </w:r>
    </w:p>
    <w:p w14:paraId="33D7BE6F"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 kontroly/návrhu správy z kontroly,</w:t>
      </w:r>
    </w:p>
    <w:p w14:paraId="76B17EA3"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odporúčaniam alebo k opatreniam a k lehote na predloženie písomného zoznamu splnených opatrení  prijatých na nápravu zistených nedostatkov a na odstránenie príčin ich vzniku uvedených</w:t>
      </w:r>
      <w:del w:id="3931" w:author="Autor">
        <w:r w:rsidDel="008F6E58">
          <w:delText xml:space="preserve"> </w:delText>
        </w:r>
      </w:del>
      <w:r>
        <w:t xml:space="preserve"> v návrhu čiastkovej správy/</w:t>
      </w:r>
      <w:del w:id="3932" w:author="Autor">
        <w:r w:rsidDel="008F6E58">
          <w:delText xml:space="preserve"> </w:delText>
        </w:r>
      </w:del>
      <w:r>
        <w:t>návrhu správy z kontroly a neopodstatnenosť námietok spolu s odôvodnením neopodstatnenosti oznámiť prijímateľovi v čiastkovej správe/ správe z</w:t>
      </w:r>
      <w:del w:id="3933" w:author="Autor">
        <w:r w:rsidDel="002458C7">
          <w:delText xml:space="preserve"> </w:delText>
        </w:r>
      </w:del>
      <w:ins w:id="3934" w:author="Autor">
        <w:r w:rsidR="002458C7">
          <w:t> </w:t>
        </w:r>
      </w:ins>
      <w:r>
        <w:t>kontroly.</w:t>
      </w:r>
    </w:p>
    <w:p w14:paraId="12543D03"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t>zaslať čiastkovú správu/ správu z kontroly prijímateľovi.</w:t>
      </w:r>
    </w:p>
    <w:p w14:paraId="44B55110"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pPr>
      <w:r>
        <w: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t>
      </w:r>
      <w:r w:rsidRPr="0070333D">
        <w:t xml:space="preserve">správe </w:t>
      </w:r>
      <w:r>
        <w:t xml:space="preserve">z kontroly </w:t>
      </w:r>
      <w:r w:rsidRPr="0070333D">
        <w:t>neuvádzajú.</w:t>
      </w:r>
    </w:p>
    <w:p w14:paraId="7AF3BCC2" w14:textId="77777777" w:rsidR="00B650E5" w:rsidRDefault="00B650E5">
      <w:pPr>
        <w:pStyle w:val="Odsekzoznamu"/>
        <w:numPr>
          <w:ilvl w:val="0"/>
          <w:numId w:val="31"/>
        </w:numPr>
        <w:spacing w:before="120" w:after="120"/>
        <w:ind w:left="426" w:hanging="426"/>
        <w:contextualSpacing w:val="0"/>
        <w:jc w:val="both"/>
      </w:pPr>
      <w:r>
        <w:t xml:space="preserve">V súvislosti s aplikáciou zákona o finančnej kontrole je RO pri vykonávaní kontroly formou administratívnej finančnej kontroly a finančnej kontroly na mieste, okrem povinností uvedených v  </w:t>
      </w:r>
      <w:r w:rsidR="007E05D5">
        <w:fldChar w:fldCharType="begin"/>
      </w:r>
      <w:r w:rsidR="007E05D5">
        <w:instrText xml:space="preserve"> HYPERLINK \l "kapitola_33611_ods_18" </w:instrText>
      </w:r>
      <w:r w:rsidR="007E05D5">
        <w:fldChar w:fldCharType="separate"/>
      </w:r>
      <w:r w:rsidRPr="00513AFB">
        <w:rPr>
          <w:rStyle w:val="Hypertextovprepojenie"/>
        </w:rPr>
        <w:t xml:space="preserve">ods. </w:t>
      </w:r>
      <w:ins w:id="3935" w:author="Autor">
        <w:r w:rsidR="007E05D5">
          <w:rPr>
            <w:rStyle w:val="Hypertextovprepojenie"/>
          </w:rPr>
          <w:t>20</w:t>
        </w:r>
      </w:ins>
      <w:del w:id="3936" w:author="Autor">
        <w:r w:rsidRPr="00513AFB" w:rsidDel="007E05D5">
          <w:rPr>
            <w:rStyle w:val="Hypertextovprepojenie"/>
          </w:rPr>
          <w:delText>18</w:delText>
        </w:r>
      </w:del>
      <w:r w:rsidR="007E05D5">
        <w:rPr>
          <w:rStyle w:val="Hypertextovprepojenie"/>
        </w:rPr>
        <w:fldChar w:fldCharType="end"/>
      </w:r>
      <w:r>
        <w:t xml:space="preserve"> povinný:</w:t>
      </w:r>
    </w:p>
    <w:p w14:paraId="739D5888"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pPr>
      <w:r>
        <w:t>vopred oznámiť prijímateľovi a tretej osobe termín a cieľ výkonu finančnej  kontroly na mieste; ak by oznámením o výkone finančnej kontroly na mieste mohlo dôjsť k zmareniu cieľa finančnej kontroly na mieste alebo ak hrozí, že doklady alebo iné podklady budú znehodnotené, zničené alebo pozmenené, je RO povinný oznámenie urobiť najneskôr pri vstupe do objektu, zariadenia, prevádzky, dopravného prostriedku, na pozemok prijímateľa alebo tretej osoby, alebo pri vstupe do obydlia, ak sa používa aj na podnikanie alebo na vykonávanie inej hospodárskej činnosti,</w:t>
      </w:r>
    </w:p>
    <w:p w14:paraId="765A558F" w14:textId="77777777" w:rsidR="00B650E5" w:rsidRDefault="00B650E5">
      <w:pPr>
        <w:pStyle w:val="Odsekzoznamu"/>
        <w:numPr>
          <w:ilvl w:val="0"/>
          <w:numId w:val="232"/>
        </w:numPr>
        <w:autoSpaceDE w:val="0"/>
        <w:autoSpaceDN w:val="0"/>
        <w:adjustRightInd w:val="0"/>
        <w:spacing w:before="120" w:after="120"/>
        <w:ind w:left="851" w:hanging="425"/>
        <w:contextualSpacing w:val="0"/>
        <w:jc w:val="both"/>
      </w:pPr>
      <w:r>
        <w:t>preukázať sa oprávnením na vykonanie finančnej kontroly na mieste a umožniť na základe požiadavky povinnej osoby nahliadnuť do preukazu totožnosti alebo služobného preukazu,</w:t>
      </w:r>
    </w:p>
    <w:p w14:paraId="02914E68" w14:textId="77777777" w:rsidR="00B650E5" w:rsidRDefault="00B650E5">
      <w:pPr>
        <w:pStyle w:val="SRK5"/>
      </w:pPr>
      <w:bookmarkStart w:id="3937" w:name="_Toc453234021"/>
      <w:bookmarkStart w:id="3938" w:name="_Toc495649482"/>
      <w:r>
        <w:t>3.3.6.1.2 Predmet a cieľ kontroly projektu</w:t>
      </w:r>
      <w:bookmarkEnd w:id="3937"/>
      <w:bookmarkEnd w:id="3938"/>
    </w:p>
    <w:p w14:paraId="1B799E36" w14:textId="77777777" w:rsidR="00B650E5" w:rsidRPr="008A679A" w:rsidRDefault="00B650E5">
      <w:pPr>
        <w:numPr>
          <w:ilvl w:val="0"/>
          <w:numId w:val="28"/>
        </w:numPr>
        <w:spacing w:before="120" w:after="120"/>
        <w:ind w:left="426" w:hanging="426"/>
        <w:jc w:val="both"/>
      </w:pPr>
      <w:r w:rsidRPr="008A679A">
        <w:t>RO je oprávnený kontrolovať akékoľvek skutočnosti súvisiace s</w:t>
      </w:r>
      <w:del w:id="3939" w:author="Autor">
        <w:r w:rsidRPr="008A679A" w:rsidDel="007324D5">
          <w:delText> </w:delText>
        </w:r>
      </w:del>
      <w:ins w:id="3940" w:author="Autor">
        <w:r w:rsidR="007324D5">
          <w:t> </w:t>
        </w:r>
      </w:ins>
      <w:r w:rsidRPr="008A679A">
        <w:t>projektom</w:t>
      </w:r>
      <w:ins w:id="3941" w:author="Autor">
        <w:r w:rsidR="007324D5">
          <w:t>,</w:t>
        </w:r>
      </w:ins>
      <w:r w:rsidRPr="008A679A">
        <w:t xml:space="preserve"> a to kedykoľvek počas účinnosti zmluvy o NFP. Predmet kontroly si určí RO v nadväznosti na požiadavky, ktoré vzniknú počas implementácie projektu. </w:t>
      </w:r>
      <w:ins w:id="3942" w:author="Autor">
        <w:r w:rsidRPr="008A679A">
          <w:t>RO vykonáva kontrolu ako zmluvná strana zmluvy o</w:t>
        </w:r>
        <w:del w:id="3943" w:author="Autor">
          <w:r w:rsidRPr="008350FD" w:rsidDel="000F7D38">
            <w:rPr>
              <w:rPrChange w:id="3944" w:author="Autor">
                <w:rPr>
                  <w:highlight w:val="yellow"/>
                </w:rPr>
              </w:rPrChange>
            </w:rPr>
            <w:delText> </w:delText>
          </w:r>
          <w:r w:rsidR="00742DC5" w:rsidDel="000F7D38">
            <w:delText> </w:delText>
          </w:r>
        </w:del>
        <w:r w:rsidR="000F7D38">
          <w:t> </w:t>
        </w:r>
        <w:r w:rsidRPr="008A679A">
          <w:t>NFP</w:t>
        </w:r>
        <w:del w:id="3945" w:author="Autor">
          <w:r w:rsidR="00742DC5" w:rsidDel="000F7D38">
            <w:delText>, pričom právo</w:delText>
          </w:r>
          <w:r w:rsidRPr="008A679A" w:rsidDel="000F7D38">
            <w:delText xml:space="preserve"> </w:delText>
          </w:r>
          <w:r w:rsidRPr="008350FD" w:rsidDel="000F7D38">
            <w:rPr>
              <w:rPrChange w:id="3946" w:author="Autor">
                <w:rPr>
                  <w:highlight w:val="yellow"/>
                </w:rPr>
              </w:rPrChange>
            </w:rPr>
            <w:delText>na vykonanie práva na vykonanie kontroly</w:delText>
          </w:r>
          <w:r w:rsidR="00742DC5" w:rsidDel="000F7D38">
            <w:delText xml:space="preserve"> </w:delText>
          </w:r>
          <w:r w:rsidRPr="008350FD" w:rsidDel="000F7D38">
            <w:rPr>
              <w:rPrChange w:id="3947" w:author="Autor">
                <w:rPr>
                  <w:highlight w:val="yellow"/>
                </w:rPr>
              </w:rPrChange>
            </w:rPr>
            <w:delText xml:space="preserve">, ktoré mu patrí </w:delText>
          </w:r>
          <w:r w:rsidR="001349BB" w:rsidDel="000F7D38">
            <w:delText xml:space="preserve">RO </w:delText>
          </w:r>
          <w:r w:rsidRPr="008A679A" w:rsidDel="000F7D38">
            <w:delText>v</w:delText>
          </w:r>
          <w:r w:rsidRPr="008350FD" w:rsidDel="000F7D38">
            <w:rPr>
              <w:rPrChange w:id="3948" w:author="Autor">
                <w:rPr>
                  <w:highlight w:val="yellow"/>
                </w:rPr>
              </w:rPrChange>
            </w:rPr>
            <w:delText> </w:delText>
          </w:r>
          <w:r w:rsidRPr="008A679A" w:rsidDel="000F7D38">
            <w:delText>zmysle jej relevantných ustanovení</w:delText>
          </w:r>
          <w:r w:rsidR="001349BB" w:rsidDel="000F7D38">
            <w:delText xml:space="preserve"> zmluvy o NFP</w:delText>
          </w:r>
        </w:del>
        <w:r w:rsidRPr="008A679A">
          <w:t>.</w:t>
        </w:r>
        <w:del w:id="3949" w:author="Autor">
          <w:r w:rsidRPr="008A679A" w:rsidDel="008A679A">
            <w:delText xml:space="preserve"> </w:delText>
          </w:r>
        </w:del>
      </w:ins>
    </w:p>
    <w:p w14:paraId="23B73A77" w14:textId="77777777" w:rsidR="00B650E5" w:rsidRDefault="00B650E5" w:rsidP="00D13207">
      <w:pPr>
        <w:numPr>
          <w:ilvl w:val="0"/>
          <w:numId w:val="28"/>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t>
      </w:r>
      <w:del w:id="3950" w:author="Autor">
        <w:r w:rsidDel="008A679A">
          <w:delText xml:space="preserve">  </w:delText>
        </w:r>
      </w:del>
    </w:p>
    <w:p w14:paraId="474A9E3A" w14:textId="77777777" w:rsidR="00B650E5" w:rsidRDefault="00B650E5">
      <w:pPr>
        <w:numPr>
          <w:ilvl w:val="0"/>
          <w:numId w:val="28"/>
        </w:numPr>
        <w:spacing w:before="120" w:after="120"/>
        <w:ind w:left="426" w:hanging="426"/>
        <w:jc w:val="both"/>
      </w:pPr>
      <w:r>
        <w:t>RO vykonáva ďalšie kontroly na základe analýzy rizík, na základe výberu vzorky, z vlastného podnetu, z  podnetu tretích osôb alebo iného podnetu.</w:t>
      </w:r>
    </w:p>
    <w:p w14:paraId="14A4FD5A" w14:textId="77777777" w:rsidR="00B650E5" w:rsidRPr="008A679A" w:rsidRDefault="00B650E5">
      <w:pPr>
        <w:numPr>
          <w:ilvl w:val="0"/>
          <w:numId w:val="28"/>
        </w:numPr>
        <w:spacing w:before="120" w:after="120"/>
        <w:ind w:left="426" w:hanging="426"/>
        <w:jc w:val="both"/>
        <w:pPrChange w:id="3951" w:author="Autor">
          <w:pPr>
            <w:numPr>
              <w:numId w:val="28"/>
            </w:numPr>
            <w:spacing w:before="120" w:after="120"/>
            <w:ind w:left="1065" w:hanging="360"/>
            <w:jc w:val="both"/>
          </w:pPr>
        </w:pPrChange>
      </w:pPr>
      <w:r w:rsidRPr="008A679A">
        <w:t xml:space="preserve">Predmetom kontroly projektu môže byť aj skutočnosť, ktorá už bola predmetom inej kontroly (napr. kontrola deklarovaných výdavkov, finančná kontrola VO, kontrola tej istej skutočnosti na mieste). </w:t>
      </w:r>
      <w:ins w:id="3952" w:author="Autor">
        <w:r w:rsidRPr="008A679A">
          <w:t xml:space="preserve">Predchádzajúce vykonanie kontroly nie je prekážkou pre vykonanie </w:t>
        </w:r>
        <w:r w:rsidR="008A679A">
          <w:t xml:space="preserve">opakovanej </w:t>
        </w:r>
        <w:del w:id="3953" w:author="Autor">
          <w:r w:rsidR="008A679A" w:rsidDel="000F7D38">
            <w:delText>(</w:delText>
          </w:r>
          <w:r w:rsidRPr="008A679A" w:rsidDel="000F7D38">
            <w:delText>neskoršej</w:delText>
          </w:r>
          <w:r w:rsidR="008A679A" w:rsidDel="000F7D38">
            <w:delText>)</w:delText>
          </w:r>
          <w:r w:rsidRPr="008A679A" w:rsidDel="000F7D38">
            <w:delText xml:space="preserve"> </w:delText>
          </w:r>
        </w:del>
        <w:r w:rsidRPr="008A679A">
          <w:t>kontroly tých istých skutočností.</w:t>
        </w:r>
        <w:del w:id="3954" w:author="Autor">
          <w:r w:rsidRPr="008A679A" w:rsidDel="008A679A">
            <w:delText xml:space="preserve"> </w:delText>
          </w:r>
        </w:del>
        <w:r w:rsidR="0089120A" w:rsidRPr="0089120A">
          <w:t>Pri výkone takejto kontroly postupuje RO podľa ustanovení zákona o</w:t>
        </w:r>
        <w:del w:id="3955" w:author="Autor">
          <w:r w:rsidR="0089120A" w:rsidRPr="0089120A" w:rsidDel="002458C7">
            <w:delText xml:space="preserve"> </w:delText>
          </w:r>
        </w:del>
        <w:r w:rsidR="002458C7">
          <w:t> </w:t>
        </w:r>
        <w:r w:rsidR="0089120A" w:rsidRPr="0089120A">
          <w:t>finančnej kontrole.</w:t>
        </w:r>
      </w:ins>
    </w:p>
    <w:p w14:paraId="189816DA" w14:textId="77777777" w:rsidR="00B650E5" w:rsidRDefault="00B650E5">
      <w:pPr>
        <w:numPr>
          <w:ilvl w:val="0"/>
          <w:numId w:val="28"/>
        </w:numPr>
        <w:spacing w:before="120" w:after="120"/>
        <w:ind w:left="426" w:hanging="426"/>
        <w:jc w:val="both"/>
      </w:pPr>
      <w:r>
        <w:t xml:space="preserve">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w:t>
      </w:r>
      <w:del w:id="3956" w:author="Autor">
        <w:r w:rsidDel="008B7D1F">
          <w:delText>Jedná sa,</w:delText>
        </w:r>
      </w:del>
      <w:ins w:id="3957" w:author="Autor">
        <w:r w:rsidR="008B7D1F">
          <w:t>Ide</w:t>
        </w:r>
      </w:ins>
      <w:r>
        <w:t xml:space="preserve"> napr. o nasledovné skutočnosti:</w:t>
      </w:r>
    </w:p>
    <w:p w14:paraId="1DB162AB" w14:textId="77777777" w:rsidR="00B650E5" w:rsidRDefault="00B650E5">
      <w:pPr>
        <w:pStyle w:val="Odsekzoznamu"/>
        <w:numPr>
          <w:ilvl w:val="0"/>
          <w:numId w:val="35"/>
        </w:numPr>
        <w:spacing w:before="120" w:after="120"/>
        <w:ind w:left="851" w:hanging="425"/>
        <w:contextualSpacing w:val="0"/>
        <w:jc w:val="both"/>
      </w:pPr>
      <w:r>
        <w:t>kontrola ŽoP,</w:t>
      </w:r>
    </w:p>
    <w:p w14:paraId="3922F9D0" w14:textId="77777777" w:rsidR="00B650E5" w:rsidRDefault="00B650E5">
      <w:pPr>
        <w:pStyle w:val="Odsekzoznamu"/>
        <w:numPr>
          <w:ilvl w:val="0"/>
          <w:numId w:val="35"/>
        </w:numPr>
        <w:spacing w:before="120" w:after="120"/>
        <w:ind w:left="851" w:hanging="425"/>
        <w:contextualSpacing w:val="0"/>
        <w:jc w:val="both"/>
      </w:pPr>
      <w:r>
        <w:t>finančná kontrola VO alebo obstarávania, na ktoré sa ZVO nevzťahuje,</w:t>
      </w:r>
    </w:p>
    <w:p w14:paraId="0DD6632D" w14:textId="77777777" w:rsidR="00B650E5" w:rsidRDefault="00B650E5">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74A77B2E" w14:textId="77777777" w:rsidR="00B650E5" w:rsidRDefault="00B650E5">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82D78A3" w14:textId="77777777" w:rsidR="00B650E5" w:rsidRDefault="00B650E5">
      <w:pPr>
        <w:pStyle w:val="Odsekzoznamu"/>
        <w:numPr>
          <w:ilvl w:val="0"/>
          <w:numId w:val="35"/>
        </w:numPr>
        <w:spacing w:before="120" w:after="120"/>
        <w:ind w:left="851" w:hanging="425"/>
        <w:contextualSpacing w:val="0"/>
        <w:jc w:val="both"/>
      </w:pPr>
      <w:r>
        <w:t>zisťovanie výšky čistých príjmov prijímateľa vytvorených projektom,</w:t>
      </w:r>
    </w:p>
    <w:p w14:paraId="6379F8D4" w14:textId="77777777" w:rsidR="00B650E5" w:rsidRDefault="00B650E5">
      <w:pPr>
        <w:pStyle w:val="Odsekzoznamu"/>
        <w:numPr>
          <w:ilvl w:val="0"/>
          <w:numId w:val="35"/>
        </w:numPr>
        <w:spacing w:before="120" w:after="120"/>
        <w:ind w:left="851" w:hanging="425"/>
        <w:contextualSpacing w:val="0"/>
        <w:jc w:val="both"/>
      </w:pPr>
      <w:r>
        <w:t>účtovníctvo prijímateľa</w:t>
      </w:r>
      <w:r>
        <w:rPr>
          <w:rStyle w:val="Odkaznapoznmkupodiarou"/>
        </w:rPr>
        <w:footnoteReference w:id="76"/>
      </w:r>
      <w:r>
        <w:t>,</w:t>
      </w:r>
    </w:p>
    <w:p w14:paraId="594BC145" w14:textId="77777777" w:rsidR="00B650E5" w:rsidRDefault="00B650E5">
      <w:pPr>
        <w:pStyle w:val="Odsekzoznamu"/>
        <w:numPr>
          <w:ilvl w:val="0"/>
          <w:numId w:val="35"/>
        </w:numPr>
        <w:spacing w:before="120" w:after="120"/>
        <w:ind w:left="851" w:hanging="425"/>
        <w:contextualSpacing w:val="0"/>
        <w:jc w:val="both"/>
      </w:pPr>
      <w:r>
        <w:t xml:space="preserve">kontrola realizácie/plnenia výstupov projektu, </w:t>
      </w:r>
    </w:p>
    <w:p w14:paraId="4A424F41" w14:textId="77777777" w:rsidR="00B650E5" w:rsidRDefault="00B650E5">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77"/>
      </w:r>
      <w:r>
        <w:t xml:space="preserve">, </w:t>
      </w:r>
    </w:p>
    <w:p w14:paraId="6CE74C9F" w14:textId="77777777" w:rsidR="00B650E5" w:rsidRDefault="00B650E5">
      <w:pPr>
        <w:pStyle w:val="Odsekzoznamu"/>
        <w:numPr>
          <w:ilvl w:val="0"/>
          <w:numId w:val="35"/>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00737211" w14:textId="77777777" w:rsidR="00B650E5" w:rsidRDefault="00B650E5">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67EBA4DB" w14:textId="77777777" w:rsidR="00B650E5" w:rsidRDefault="0089120A">
      <w:pPr>
        <w:pStyle w:val="Odsekzoznamu"/>
        <w:numPr>
          <w:ilvl w:val="0"/>
          <w:numId w:val="35"/>
        </w:numPr>
        <w:spacing w:before="120" w:after="120"/>
        <w:ind w:left="709" w:hanging="283"/>
        <w:contextualSpacing w:val="0"/>
        <w:jc w:val="both"/>
        <w:pPrChange w:id="3959" w:author="Autor">
          <w:pPr>
            <w:pStyle w:val="Odsekzoznamu"/>
            <w:numPr>
              <w:numId w:val="35"/>
            </w:numPr>
            <w:spacing w:before="120" w:after="120"/>
            <w:ind w:left="1770" w:hanging="360"/>
            <w:contextualSpacing w:val="0"/>
            <w:jc w:val="both"/>
          </w:pPr>
        </w:pPrChange>
      </w:pPr>
      <w:ins w:id="3960" w:author="Autor">
        <w:r>
          <w:t xml:space="preserve">uistenie sa, že </w:t>
        </w:r>
      </w:ins>
      <w:del w:id="3961" w:author="Autor">
        <w:r w:rsidR="00B650E5" w:rsidDel="0089120A">
          <w:delText xml:space="preserve">zabezpečenie, aby </w:delText>
        </w:r>
      </w:del>
      <w:r w:rsidR="00B650E5">
        <w:t>prijímatelia</w:t>
      </w:r>
      <w:ins w:id="3962" w:author="Autor">
        <w:r>
          <w:t>,</w:t>
        </w:r>
      </w:ins>
      <w:r w:rsidR="00B650E5">
        <w:t xml:space="preserve"> zapojení do realizácie projektov, ktoré sa implementujú na základe </w:t>
      </w:r>
      <w:ins w:id="3963" w:author="Autor">
        <w:r>
          <w:t xml:space="preserve">preukázania </w:t>
        </w:r>
      </w:ins>
      <w:r w:rsidR="00B650E5">
        <w:t xml:space="preserve">skutočne vzniknutých oprávnených nákladov, </w:t>
      </w:r>
      <w:ins w:id="3964" w:author="Autor">
        <w:r w:rsidRPr="0089120A">
          <w:t>účtujú o skutočnostiach týkajúcich sa projektu, resp. evidujú skutočnosti týkajúce sa projektu v zmysle ustanovenia § 39 zákona o</w:t>
        </w:r>
        <w:del w:id="3965" w:author="Autor">
          <w:r w:rsidRPr="0089120A" w:rsidDel="002458C7">
            <w:delText xml:space="preserve"> </w:delText>
          </w:r>
        </w:del>
        <w:r w:rsidR="002458C7">
          <w:t> </w:t>
        </w:r>
        <w:r w:rsidRPr="0089120A">
          <w:t>príspevku EŠIF,</w:t>
        </w:r>
      </w:ins>
      <w:del w:id="3966" w:author="Autor">
        <w:r w:rsidR="00B650E5" w:rsidDel="0089120A">
          <w:delText>viedli buď samostatný účtovný systém, alebo vhodné kódové označenie účtov pre všetky transakcie súvisiace s projektom,</w:delText>
        </w:r>
      </w:del>
    </w:p>
    <w:p w14:paraId="5620459E" w14:textId="77777777" w:rsidR="00B650E5" w:rsidRDefault="00B650E5">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2F1B9E75" w14:textId="77777777" w:rsidR="00B650E5" w:rsidRDefault="00B650E5">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519AC319" w14:textId="77777777" w:rsidR="00B650E5" w:rsidRDefault="00B650E5">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393B72B2" w14:textId="77777777" w:rsidR="00B650E5" w:rsidRDefault="00B650E5">
      <w:pPr>
        <w:pStyle w:val="Odsekzoznamu"/>
        <w:numPr>
          <w:ilvl w:val="0"/>
          <w:numId w:val="35"/>
        </w:numPr>
        <w:spacing w:before="120" w:after="120"/>
        <w:ind w:left="851" w:hanging="425"/>
        <w:contextualSpacing w:val="0"/>
        <w:jc w:val="both"/>
      </w:pPr>
      <w:r>
        <w:t>overenie, či výdavky projektu sú v súlade so schváleným projektom,</w:t>
      </w:r>
    </w:p>
    <w:p w14:paraId="38ABDD9F" w14:textId="77777777" w:rsidR="00B650E5" w:rsidRDefault="00B650E5">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3461F720" w14:textId="77777777" w:rsidR="00B650E5" w:rsidRDefault="00B650E5">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2D5262B7" w14:textId="77777777" w:rsidR="00B650E5" w:rsidRDefault="00B650E5">
      <w:pPr>
        <w:pStyle w:val="Odsekzoznamu"/>
        <w:numPr>
          <w:ilvl w:val="0"/>
          <w:numId w:val="35"/>
        </w:numPr>
        <w:spacing w:before="120" w:after="120"/>
        <w:ind w:left="851" w:hanging="425"/>
        <w:contextualSpacing w:val="0"/>
        <w:jc w:val="both"/>
      </w:pPr>
      <w:r>
        <w:t>overenie adekvátnosti  podporných dokumentov a existencia adekvátneho audit trialu,</w:t>
      </w:r>
    </w:p>
    <w:p w14:paraId="4CA1C306" w14:textId="77777777" w:rsidR="00B650E5" w:rsidRDefault="00B650E5">
      <w:pPr>
        <w:pStyle w:val="Odsekzoznamu"/>
        <w:numPr>
          <w:ilvl w:val="0"/>
          <w:numId w:val="35"/>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74C38E06" w14:textId="77777777" w:rsidR="00B650E5" w:rsidRDefault="00B650E5">
      <w:pPr>
        <w:pStyle w:val="Odsekzoznamu"/>
        <w:numPr>
          <w:ilvl w:val="0"/>
          <w:numId w:val="35"/>
        </w:numPr>
        <w:spacing w:before="120" w:after="120"/>
        <w:ind w:left="851" w:hanging="425"/>
        <w:contextualSpacing w:val="0"/>
        <w:jc w:val="both"/>
      </w:pPr>
      <w:r>
        <w:t>overenie súladu s pravidlami publicity na národnej úrovni aj na úrovni EÚ,</w:t>
      </w:r>
    </w:p>
    <w:p w14:paraId="0D2C7C03" w14:textId="77777777" w:rsidR="00B650E5" w:rsidRDefault="00B650E5">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7E9E2E11" w14:textId="77777777" w:rsidR="00B650E5" w:rsidRDefault="00B650E5">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155A3E1C" w14:textId="77777777" w:rsidR="00B650E5" w:rsidRDefault="00B650E5" w:rsidP="00AD5656">
      <w:pPr>
        <w:pStyle w:val="Odsekzoznamu"/>
        <w:numPr>
          <w:ilvl w:val="0"/>
          <w:numId w:val="35"/>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420D7C6F" w14:textId="77777777" w:rsidR="00B650E5" w:rsidRPr="005D1036" w:rsidRDefault="00B650E5" w:rsidP="00AB2DCC">
      <w:pPr>
        <w:spacing w:after="200"/>
        <w:ind w:left="426" w:hanging="426"/>
        <w:jc w:val="both"/>
      </w:pPr>
      <w:r>
        <w:t xml:space="preserve">6. </w:t>
      </w:r>
      <w:r>
        <w:tab/>
        <w:t xml:space="preserve">Cieľom finančnej kontroly je </w:t>
      </w:r>
      <w:r w:rsidRPr="005D1036">
        <w:t>zabezpečiť najmä</w:t>
      </w:r>
      <w:r>
        <w:t>:</w:t>
      </w:r>
    </w:p>
    <w:p w14:paraId="1A6B7403"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hospodárnosti, efektívnosti, účinnosti a účelnosti pri hospodárení s verejnými financiami a realizácii finančnej operácie alebo jej časti,</w:t>
      </w:r>
    </w:p>
    <w:p w14:paraId="274E47B8"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rozpočtu orgánu verejnej správy,</w:t>
      </w:r>
    </w:p>
    <w:p w14:paraId="01223344"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Pr="003120E4">
        <w:rPr>
          <w:rStyle w:val="Odkaznapoznmkupodiarou"/>
        </w:rPr>
        <w:footnoteReference w:id="78"/>
      </w:r>
      <w:r w:rsidRPr="00C03CE9">
        <w:rPr>
          <w:vertAlign w:val="superscript"/>
        </w:rPr>
        <w:t>)</w:t>
      </w:r>
      <w:r w:rsidRPr="005D1036">
        <w:t xml:space="preserve"> a na základe ktorých sa Slovenskej republike poskytujú finančné prostriedky zo zahraničia, rozhodnutí vydaných na základe osobitných predpisov</w:t>
      </w:r>
      <w:bookmarkStart w:id="3971" w:name="_Ref424744070"/>
      <w:r w:rsidRPr="005D1036">
        <w:rPr>
          <w:rStyle w:val="Odkaznapoznmkupodiarou"/>
        </w:rPr>
        <w:footnoteReference w:id="79"/>
      </w:r>
      <w:bookmarkEnd w:id="3971"/>
      <w:r w:rsidRPr="005D1036">
        <w:t>) alebo vnútorných predpisov,</w:t>
      </w:r>
    </w:p>
    <w:p w14:paraId="18156DE1"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uzatvorených zmlúv</w:t>
      </w:r>
      <w:bookmarkStart w:id="3976" w:name="_Ref424740961"/>
      <w:r w:rsidRPr="005D1036">
        <w:rPr>
          <w:rStyle w:val="Odkaznapoznmkupodiarou"/>
        </w:rPr>
        <w:footnoteReference w:id="80"/>
      </w:r>
      <w:bookmarkEnd w:id="3976"/>
      <w:r w:rsidRPr="005D1036">
        <w:t>) orgánom verejnej správy,</w:t>
      </w:r>
    </w:p>
    <w:p w14:paraId="092510BB"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podmienok na poskytnutie a použitie verejných financií,</w:t>
      </w:r>
    </w:p>
    <w:p w14:paraId="6DFF998E" w14:textId="77777777" w:rsidR="00B650E5" w:rsidRPr="005D1036" w:rsidRDefault="00B650E5" w:rsidP="009D6DF9">
      <w:pPr>
        <w:pStyle w:val="Odsekzoznamu"/>
        <w:numPr>
          <w:ilvl w:val="0"/>
          <w:numId w:val="391"/>
        </w:numPr>
        <w:spacing w:after="120"/>
        <w:ind w:left="851" w:hanging="426"/>
        <w:contextualSpacing w:val="0"/>
        <w:jc w:val="both"/>
      </w:pPr>
      <w:r w:rsidRPr="005D1036">
        <w:t>správnosť a preukázateľnosť vykonávania finančnej operácie alebo jej časti, spoľahlivosť výkazníctva,</w:t>
      </w:r>
    </w:p>
    <w:p w14:paraId="01B2C6F3" w14:textId="77777777" w:rsidR="00B650E5" w:rsidRPr="005D1036" w:rsidRDefault="00B650E5" w:rsidP="009D6DF9">
      <w:pPr>
        <w:pStyle w:val="Odsekzoznamu"/>
        <w:numPr>
          <w:ilvl w:val="0"/>
          <w:numId w:val="391"/>
        </w:numPr>
        <w:spacing w:after="120"/>
        <w:ind w:left="851" w:hanging="426"/>
        <w:contextualSpacing w:val="0"/>
        <w:jc w:val="both"/>
      </w:pPr>
      <w:r w:rsidRPr="005D1036">
        <w:t>ochranu majetku v správe alebo vo vlastníctve orgánu verejnej správy,</w:t>
      </w:r>
    </w:p>
    <w:p w14:paraId="428718CA" w14:textId="77777777" w:rsidR="00B650E5" w:rsidRPr="005D1036" w:rsidRDefault="00B650E5" w:rsidP="009D6DF9">
      <w:pPr>
        <w:pStyle w:val="Odsekzoznamu"/>
        <w:numPr>
          <w:ilvl w:val="0"/>
          <w:numId w:val="391"/>
        </w:numPr>
        <w:spacing w:after="120"/>
        <w:ind w:left="851" w:hanging="426"/>
        <w:contextualSpacing w:val="0"/>
        <w:jc w:val="both"/>
      </w:pPr>
      <w:r w:rsidRPr="005D1036">
        <w:t>predchádzanie podvodom a nezrovnalostiam,</w:t>
      </w:r>
      <w:r>
        <w:rPr>
          <w:rStyle w:val="Odkaznapoznmkupodiarou"/>
        </w:rPr>
        <w:footnoteReference w:id="81"/>
      </w:r>
      <w:r w:rsidRPr="005D1036">
        <w:t>)</w:t>
      </w:r>
    </w:p>
    <w:p w14:paraId="53CEE649" w14:textId="77777777" w:rsidR="00B650E5" w:rsidRPr="005D1036" w:rsidRDefault="00B650E5" w:rsidP="009D6DF9">
      <w:pPr>
        <w:pStyle w:val="Odsekzoznamu"/>
        <w:numPr>
          <w:ilvl w:val="0"/>
          <w:numId w:val="391"/>
        </w:numPr>
        <w:spacing w:after="120"/>
        <w:ind w:left="851" w:hanging="426"/>
        <w:contextualSpacing w:val="0"/>
        <w:jc w:val="both"/>
      </w:pPr>
      <w:r w:rsidRPr="005D1036">
        <w:t>včasné a spoľahlivé informovanie štatutárneho orgánu verejnej správy o úrovni hospodárenia s verejnými financiami a o vykonávaných finančných operáciách alebo ich častiach,</w:t>
      </w:r>
    </w:p>
    <w:p w14:paraId="43655463"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216339F3"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76B2ECE6" w14:textId="77777777" w:rsidR="00B650E5" w:rsidRDefault="00B650E5" w:rsidP="003120E4">
      <w:pPr>
        <w:pStyle w:val="SRK5"/>
        <w:numPr>
          <w:ilvl w:val="4"/>
          <w:numId w:val="289"/>
        </w:numPr>
      </w:pPr>
      <w:bookmarkStart w:id="3977" w:name="_Toc442884036"/>
      <w:bookmarkStart w:id="3978" w:name="_Toc453234022"/>
      <w:bookmarkStart w:id="3979" w:name="_Toc495649483"/>
      <w:bookmarkStart w:id="3980" w:name="kapitola_33613"/>
      <w:bookmarkEnd w:id="3977"/>
      <w:r>
        <w:t>Výstup z finančnej kontroly projektu a ukončenie kontroly projektu</w:t>
      </w:r>
      <w:bookmarkEnd w:id="3978"/>
      <w:bookmarkEnd w:id="3979"/>
    </w:p>
    <w:bookmarkEnd w:id="3980"/>
    <w:p w14:paraId="49373AA6" w14:textId="77777777" w:rsidR="00B650E5" w:rsidRDefault="00B650E5" w:rsidP="005475B5">
      <w:pPr>
        <w:pStyle w:val="Odsekzoznamu"/>
        <w:numPr>
          <w:ilvl w:val="0"/>
          <w:numId w:val="32"/>
        </w:numPr>
        <w:spacing w:before="120" w:after="120"/>
        <w:ind w:left="425" w:hanging="425"/>
        <w:contextualSpacing w:val="0"/>
        <w:jc w:val="both"/>
      </w:pPr>
      <w:r>
        <w:t>Výstupom z každej administratívnej finančnej kontroly a finančnej kontroly na mieste je návrh čiastkovej správy/ návrh správy z kontroly (v prípade zistených nedostatkov) a čiastková správa z kontroly/ správa z kontroly. Legislatívnym rámcom pre ich vypracovanie je § 22 zákona o finančnej kontrole.</w:t>
      </w:r>
      <w:del w:id="3981" w:author="Autor">
        <w:r w:rsidDel="00CC48CB">
          <w:delText xml:space="preserve"> </w:delText>
        </w:r>
      </w:del>
      <w:ins w:id="3982" w:author="Autor">
        <w:del w:id="3983" w:author="Autor">
          <w:r w:rsidR="006E78C3" w:rsidRPr="006E78C3" w:rsidDel="00CC48CB">
            <w:delText>Vzor</w:delText>
          </w:r>
          <w:r w:rsidR="006E78C3" w:rsidDel="00CC48CB">
            <w:delText xml:space="preserve"> xx zistených nedostatok</w:delText>
          </w:r>
          <w:r w:rsidR="004E0189" w:rsidDel="00CC48CB">
            <w:delText>ov</w:delText>
          </w:r>
          <w:r w:rsidR="006E78C3" w:rsidRPr="006E78C3" w:rsidDel="00CC48CB">
            <w:delText xml:space="preserve"> vydáva CKO</w:delText>
          </w:r>
          <w:r w:rsidR="006E78C3" w:rsidDel="00CC48CB">
            <w:delText xml:space="preserve">. </w:delText>
          </w:r>
        </w:del>
      </w:ins>
    </w:p>
    <w:p w14:paraId="66D1DF53" w14:textId="77777777" w:rsidR="00B650E5" w:rsidRDefault="00B650E5" w:rsidP="005475B5">
      <w:pPr>
        <w:pStyle w:val="Odsekzoznamu"/>
        <w:numPr>
          <w:ilvl w:val="0"/>
          <w:numId w:val="32"/>
        </w:numPr>
        <w:spacing w:before="120" w:after="120"/>
        <w:ind w:left="425" w:hanging="425"/>
        <w:contextualSpacing w:val="0"/>
        <w:jc w:val="both"/>
      </w:pPr>
      <w:r>
        <w:t>Záverom z každej vykonanej základnej  finančnej kontroly, je na základe overených skutočností jedno z nasledovných vyjadrení osôb, ktoré kontrolu vykonali:</w:t>
      </w:r>
      <w:del w:id="3984" w:author="Autor">
        <w:r w:rsidDel="008A679A">
          <w:delText xml:space="preserve">   </w:delText>
        </w:r>
      </w:del>
    </w:p>
    <w:p w14:paraId="1C715802" w14:textId="77777777" w:rsidR="00B650E5" w:rsidRDefault="00B650E5">
      <w:pPr>
        <w:pStyle w:val="Odsekzoznamu"/>
        <w:numPr>
          <w:ilvl w:val="1"/>
          <w:numId w:val="32"/>
        </w:numPr>
        <w:tabs>
          <w:tab w:val="left" w:pos="851"/>
        </w:tabs>
        <w:spacing w:before="120" w:after="120"/>
        <w:ind w:left="851" w:hanging="425"/>
        <w:contextualSpacing w:val="0"/>
        <w:jc w:val="both"/>
        <w:pPrChange w:id="3985" w:author="Autor">
          <w:pPr>
            <w:pStyle w:val="Odsekzoznamu"/>
            <w:numPr>
              <w:ilvl w:val="1"/>
              <w:numId w:val="32"/>
            </w:numPr>
            <w:spacing w:before="120" w:after="120"/>
            <w:ind w:left="851" w:hanging="425"/>
            <w:contextualSpacing w:val="0"/>
            <w:jc w:val="both"/>
          </w:pPr>
        </w:pPrChange>
      </w:pPr>
      <w:ins w:id="3986" w:author="Autor">
        <w:r>
          <w:t>v</w:t>
        </w:r>
      </w:ins>
      <w:del w:id="3987" w:author="Autor">
        <w:r w:rsidDel="00517B1D">
          <w:delText>V</w:delText>
        </w:r>
      </w:del>
      <w:r>
        <w:t>o finančnej operácií je možné pokračovať – v prípade, ak je overené splnenie všetkých podmienok overovaných v rámci vykonávanej kontroly/ administratívnom overení a nedochádza k dožadovaniu údajov ani k zastaveniu konania, resp. k vydaniu rozhodnutia o neschválení, resp. k inému postupu v dôsledku ktorého dôjde k</w:t>
      </w:r>
      <w:del w:id="3988" w:author="Autor">
        <w:r w:rsidDel="00517B1D">
          <w:delText xml:space="preserve"> </w:delText>
        </w:r>
      </w:del>
      <w:ins w:id="3989" w:author="Autor">
        <w:r>
          <w:t> </w:t>
        </w:r>
      </w:ins>
      <w:r>
        <w:t>nepokračovaniu vo</w:t>
      </w:r>
      <w:del w:id="3990" w:author="Autor">
        <w:r w:rsidDel="002458C7">
          <w:delText xml:space="preserve"> </w:delText>
        </w:r>
      </w:del>
      <w:ins w:id="3991" w:author="Autor">
        <w:r w:rsidR="002458C7">
          <w:t> </w:t>
        </w:r>
      </w:ins>
      <w:r>
        <w:t>finančnej operácii alebo k jej pozastaveniu do doby odstránenia dôvodov, pre ktoré nie je možné vo finančnej operácii pokračovať;</w:t>
      </w:r>
      <w:ins w:id="3992" w:author="Autor">
        <w:r w:rsidRPr="00517B1D">
          <w:t xml:space="preserve"> </w:t>
        </w:r>
        <w:r>
          <w:t>v</w:t>
        </w:r>
        <w:r w:rsidRPr="008B6CAA">
          <w:t> </w:t>
        </w:r>
        <w:r w:rsidRPr="00EE61C2">
          <w:t>prípade identifikovania neoprávnených výdavkov v</w:t>
        </w:r>
        <w:r w:rsidRPr="002F0FAA">
          <w:t> procese administratívneho overovania ŽoNFP je potrebné k vyjadreniu doplniť text s</w:t>
        </w:r>
        <w:del w:id="3993" w:author="Autor">
          <w:r w:rsidDel="008F6E58">
            <w:delText> </w:delText>
          </w:r>
        </w:del>
        <w:r w:rsidR="008F6E58">
          <w:t xml:space="preserve"> uvedením </w:t>
        </w:r>
        <w:r w:rsidRPr="002F0FAA">
          <w:t>podmienk</w:t>
        </w:r>
        <w:del w:id="3994" w:author="Autor">
          <w:r w:rsidRPr="002F0FAA" w:rsidDel="008F6E58">
            <w:delText>ou</w:delText>
          </w:r>
        </w:del>
        <w:r w:rsidR="008F6E58">
          <w:t>y</w:t>
        </w:r>
        <w:r>
          <w:t>,</w:t>
        </w:r>
        <w:r w:rsidRPr="002F0FAA">
          <w:t xml:space="preserve"> za </w:t>
        </w:r>
        <w:r w:rsidR="009407C8">
          <w:t xml:space="preserve">splnenia </w:t>
        </w:r>
        <w:r w:rsidRPr="002F0FAA">
          <w:t>ktorej je možné vo</w:t>
        </w:r>
        <w:r>
          <w:t> </w:t>
        </w:r>
        <w:r w:rsidRPr="002F0FAA">
          <w:t>finančnej operáci</w:t>
        </w:r>
        <w:r>
          <w:t>i</w:t>
        </w:r>
        <w:r w:rsidRPr="002F0FAA">
          <w:t xml:space="preserve"> pokračovať;</w:t>
        </w:r>
      </w:ins>
    </w:p>
    <w:p w14:paraId="434A0AEF" w14:textId="77777777" w:rsidR="00B650E5" w:rsidRDefault="00B650E5">
      <w:pPr>
        <w:pStyle w:val="Odsekzoznamu"/>
        <w:numPr>
          <w:ilvl w:val="1"/>
          <w:numId w:val="32"/>
        </w:numPr>
        <w:tabs>
          <w:tab w:val="left" w:pos="851"/>
        </w:tabs>
        <w:spacing w:before="120" w:after="120"/>
        <w:ind w:left="851" w:hanging="425"/>
        <w:contextualSpacing w:val="0"/>
        <w:jc w:val="both"/>
        <w:pPrChange w:id="3995" w:author="Autor">
          <w:pPr>
            <w:pStyle w:val="Odsekzoznamu"/>
            <w:numPr>
              <w:ilvl w:val="1"/>
              <w:numId w:val="32"/>
            </w:numPr>
            <w:spacing w:before="120" w:after="120"/>
            <w:ind w:left="851" w:hanging="425"/>
            <w:contextualSpacing w:val="0"/>
            <w:jc w:val="both"/>
          </w:pPr>
        </w:pPrChange>
      </w:pPr>
      <w:r>
        <w: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t>
      </w:r>
    </w:p>
    <w:p w14:paraId="0A92543C" w14:textId="77777777" w:rsidR="00B650E5" w:rsidRDefault="00B650E5">
      <w:pPr>
        <w:pStyle w:val="Odsekzoznamu"/>
        <w:numPr>
          <w:ilvl w:val="1"/>
          <w:numId w:val="32"/>
        </w:numPr>
        <w:tabs>
          <w:tab w:val="left" w:pos="851"/>
        </w:tabs>
        <w:spacing w:before="120" w:after="120"/>
        <w:ind w:left="851" w:hanging="425"/>
        <w:contextualSpacing w:val="0"/>
        <w:jc w:val="both"/>
        <w:pPrChange w:id="3996" w:author="Autor">
          <w:pPr>
            <w:pStyle w:val="Odsekzoznamu"/>
            <w:numPr>
              <w:ilvl w:val="1"/>
              <w:numId w:val="32"/>
            </w:numPr>
            <w:spacing w:before="120" w:after="120"/>
            <w:ind w:left="851" w:hanging="425"/>
            <w:contextualSpacing w:val="0"/>
            <w:jc w:val="both"/>
          </w:pPr>
        </w:pPrChange>
      </w:pPr>
      <w:r>
        <w:t>finančnú operáciu je potrebné zastaviť</w:t>
      </w:r>
      <w:r w:rsidR="00465B83">
        <w:rPr>
          <w:rStyle w:val="Odkaznapoznmkupodiarou"/>
        </w:rPr>
        <w:footnoteReference w:id="82"/>
      </w:r>
      <w:r>
        <w:t xml:space="preserve"> – táto možnosť nastane najčastejšie v  prípade, ak je žiadateľovi zasielaná výzva na doplnenie, resp. ak prijímateľovi bola RO stanovená lehota na</w:t>
      </w:r>
      <w:ins w:id="4003" w:author="Autor">
        <w:r w:rsidR="002458C7">
          <w:t> </w:t>
        </w:r>
      </w:ins>
      <w:del w:id="4004" w:author="Autor">
        <w:r w:rsidDel="002458C7">
          <w:delText xml:space="preserve"> </w:delText>
        </w:r>
        <w:r w:rsidDel="007647A3">
          <w:delText>zmenu</w:delText>
        </w:r>
      </w:del>
      <w:ins w:id="4005" w:author="Autor">
        <w:r w:rsidR="007647A3">
          <w:t>opravu</w:t>
        </w:r>
      </w:ins>
      <w:r>
        <w:t xml:space="preserve"> alebo doplnenie, resp. ak sú dané iné skutočnosti, ktoré do doby ich odstránenia/vyriešenia neumožňujú vyslovenie výroku o možnosti/nemožnosti pokračovania vo finančnej operácií;</w:t>
      </w:r>
    </w:p>
    <w:p w14:paraId="2AB63A5F" w14:textId="77777777" w:rsidR="00B650E5" w:rsidRDefault="00B650E5">
      <w:pPr>
        <w:pStyle w:val="Odsekzoznamu"/>
        <w:numPr>
          <w:ilvl w:val="1"/>
          <w:numId w:val="32"/>
        </w:numPr>
        <w:tabs>
          <w:tab w:val="left" w:pos="851"/>
        </w:tabs>
        <w:spacing w:before="120" w:after="120"/>
        <w:ind w:left="851" w:hanging="425"/>
        <w:contextualSpacing w:val="0"/>
        <w:jc w:val="both"/>
        <w:pPrChange w:id="4006" w:author="Autor">
          <w:pPr>
            <w:pStyle w:val="Odsekzoznamu"/>
            <w:numPr>
              <w:ilvl w:val="1"/>
              <w:numId w:val="32"/>
            </w:numPr>
            <w:spacing w:before="120" w:after="120"/>
            <w:ind w:left="851" w:hanging="425"/>
            <w:contextualSpacing w:val="0"/>
            <w:jc w:val="both"/>
          </w:pPr>
        </w:pPrChange>
      </w:pP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p>
    <w:p w14:paraId="2BEA074F" w14:textId="77777777" w:rsidR="00B650E5" w:rsidRDefault="00B650E5" w:rsidP="00F05094">
      <w:pPr>
        <w:pStyle w:val="Odsekzoznamu"/>
        <w:numPr>
          <w:ilvl w:val="0"/>
          <w:numId w:val="32"/>
        </w:numPr>
        <w:spacing w:before="120" w:after="120"/>
        <w:ind w:left="426" w:hanging="426"/>
        <w:contextualSpacing w:val="0"/>
        <w:jc w:val="both"/>
      </w:pPr>
      <w:r>
        <w:t xml:space="preserve">Minimálnymi obsahovými náležitosťami </w:t>
      </w:r>
      <w:r w:rsidRPr="00F05094">
        <w:rPr>
          <w:b/>
        </w:rPr>
        <w:t>návrhu čiastkovej správy z</w:t>
      </w:r>
      <w:r w:rsidRPr="005475B5">
        <w:rPr>
          <w:b/>
        </w:rPr>
        <w:t> kontroly/návrhu správy z kontroly</w:t>
      </w:r>
      <w:r>
        <w:t xml:space="preserve"> sú: </w:t>
      </w:r>
    </w:p>
    <w:p w14:paraId="4C272F66" w14:textId="77777777" w:rsidR="00B650E5" w:rsidRDefault="00B650E5">
      <w:pPr>
        <w:pStyle w:val="Odsekzoznamu"/>
        <w:numPr>
          <w:ilvl w:val="1"/>
          <w:numId w:val="26"/>
        </w:numPr>
        <w:tabs>
          <w:tab w:val="clear" w:pos="1069"/>
        </w:tabs>
        <w:spacing w:before="120" w:after="120"/>
        <w:ind w:left="851" w:hanging="425"/>
        <w:contextualSpacing w:val="0"/>
        <w:jc w:val="both"/>
      </w:pPr>
      <w:r>
        <w:t>označenie RO, ktorý kontrolu vykonal;</w:t>
      </w:r>
    </w:p>
    <w:p w14:paraId="165243C2" w14:textId="77777777" w:rsidR="00B650E5" w:rsidRDefault="00B650E5">
      <w:pPr>
        <w:numPr>
          <w:ilvl w:val="1"/>
          <w:numId w:val="26"/>
        </w:numPr>
        <w:tabs>
          <w:tab w:val="clear" w:pos="1069"/>
          <w:tab w:val="num" w:pos="1134"/>
        </w:tabs>
        <w:spacing w:before="120" w:after="120"/>
        <w:ind w:left="851" w:hanging="425"/>
        <w:jc w:val="both"/>
      </w:pPr>
      <w:r>
        <w:t>mená, priezviská a podpisy zamestnancov RO a prizvaných osôb, ktorí vykonali kontrolu;</w:t>
      </w:r>
    </w:p>
    <w:p w14:paraId="6CFE2BEF" w14:textId="77777777" w:rsidR="00B650E5" w:rsidRDefault="00B650E5">
      <w:pPr>
        <w:numPr>
          <w:ilvl w:val="1"/>
          <w:numId w:val="26"/>
        </w:numPr>
        <w:tabs>
          <w:tab w:val="clear" w:pos="1069"/>
          <w:tab w:val="num" w:pos="1134"/>
        </w:tabs>
        <w:spacing w:before="120" w:after="120"/>
        <w:ind w:left="851" w:hanging="425"/>
        <w:jc w:val="both"/>
      </w:pPr>
      <w:r>
        <w:t>označenie kontrolovanej osoby</w:t>
      </w:r>
      <w:del w:id="4007" w:author="Autor">
        <w:r w:rsidDel="008C2015">
          <w:delText xml:space="preserve"> </w:delText>
        </w:r>
      </w:del>
      <w:r>
        <w:t>;</w:t>
      </w:r>
    </w:p>
    <w:p w14:paraId="6DE87472" w14:textId="77777777" w:rsidR="00B650E5" w:rsidRDefault="00B650E5">
      <w:pPr>
        <w:numPr>
          <w:ilvl w:val="1"/>
          <w:numId w:val="26"/>
        </w:numPr>
        <w:tabs>
          <w:tab w:val="clear" w:pos="1069"/>
          <w:tab w:val="num" w:pos="1134"/>
        </w:tabs>
        <w:spacing w:before="120" w:after="120"/>
        <w:ind w:left="851" w:hanging="425"/>
        <w:jc w:val="both"/>
      </w:pPr>
      <w:r>
        <w:t>označenie formy kontroly (administratívna finančná kontrola/finančná kontrola na mieste);</w:t>
      </w:r>
    </w:p>
    <w:p w14:paraId="09C826BD" w14:textId="77777777" w:rsidR="00B650E5" w:rsidRDefault="00B650E5">
      <w:pPr>
        <w:numPr>
          <w:ilvl w:val="1"/>
          <w:numId w:val="26"/>
        </w:numPr>
        <w:tabs>
          <w:tab w:val="clear" w:pos="1069"/>
          <w:tab w:val="left" w:pos="1134"/>
        </w:tabs>
        <w:spacing w:before="120" w:after="120"/>
        <w:ind w:left="851" w:hanging="425"/>
        <w:jc w:val="both"/>
      </w:pPr>
      <w:r>
        <w:t xml:space="preserve">identifikačné údaje projektu (názov a kód projektu); </w:t>
      </w:r>
    </w:p>
    <w:p w14:paraId="5E82D4BC" w14:textId="77777777" w:rsidR="00B650E5" w:rsidRDefault="00B650E5">
      <w:pPr>
        <w:numPr>
          <w:ilvl w:val="1"/>
          <w:numId w:val="26"/>
        </w:numPr>
        <w:tabs>
          <w:tab w:val="clear" w:pos="1069"/>
          <w:tab w:val="num" w:pos="1134"/>
        </w:tabs>
        <w:spacing w:before="120" w:after="120"/>
        <w:ind w:left="851" w:hanging="425"/>
        <w:jc w:val="both"/>
      </w:pPr>
      <w:r>
        <w:t>predmet kontroly;</w:t>
      </w:r>
    </w:p>
    <w:p w14:paraId="5C28135A" w14:textId="77777777" w:rsidR="00B650E5" w:rsidRDefault="00B650E5">
      <w:pPr>
        <w:numPr>
          <w:ilvl w:val="1"/>
          <w:numId w:val="26"/>
        </w:numPr>
        <w:tabs>
          <w:tab w:val="clear" w:pos="1069"/>
          <w:tab w:val="num" w:pos="1134"/>
        </w:tabs>
        <w:spacing w:before="120" w:after="120"/>
        <w:ind w:left="851" w:hanging="425"/>
        <w:jc w:val="both"/>
      </w:pPr>
      <w:r>
        <w:t>cieľ kontroly</w:t>
      </w:r>
      <w:del w:id="4008" w:author="Autor">
        <w:r w:rsidDel="008C2015">
          <w:delText>:</w:delText>
        </w:r>
      </w:del>
      <w:ins w:id="4009" w:author="Autor">
        <w:r w:rsidR="008C2015">
          <w:t>;</w:t>
        </w:r>
      </w:ins>
    </w:p>
    <w:p w14:paraId="087B427C" w14:textId="77777777" w:rsidR="00B650E5" w:rsidRDefault="00B650E5">
      <w:pPr>
        <w:numPr>
          <w:ilvl w:val="1"/>
          <w:numId w:val="26"/>
        </w:numPr>
        <w:tabs>
          <w:tab w:val="clear" w:pos="1069"/>
          <w:tab w:val="num" w:pos="1134"/>
        </w:tabs>
        <w:spacing w:before="120" w:after="120"/>
        <w:ind w:left="851" w:hanging="425"/>
        <w:jc w:val="both"/>
      </w:pPr>
      <w:r>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t>
      </w:r>
    </w:p>
    <w:p w14:paraId="7BB239E7" w14:textId="77777777" w:rsidR="00B650E5" w:rsidRDefault="00B650E5" w:rsidP="00736062">
      <w:pPr>
        <w:numPr>
          <w:ilvl w:val="1"/>
          <w:numId w:val="26"/>
        </w:numPr>
        <w:tabs>
          <w:tab w:val="clear" w:pos="1069"/>
          <w:tab w:val="num" w:pos="1134"/>
        </w:tabs>
        <w:spacing w:before="120" w:after="120"/>
        <w:ind w:left="851" w:hanging="425"/>
        <w:jc w:val="both"/>
      </w:pPr>
      <w:r>
        <w:t>zoznam príloh preukazujúcich nedostatky zistené kontrolou;</w:t>
      </w:r>
    </w:p>
    <w:p w14:paraId="7F644F38" w14:textId="77777777" w:rsidR="00B650E5" w:rsidRDefault="00B650E5" w:rsidP="00736062">
      <w:pPr>
        <w:numPr>
          <w:ilvl w:val="1"/>
          <w:numId w:val="26"/>
        </w:numPr>
        <w:tabs>
          <w:tab w:val="clear" w:pos="1069"/>
          <w:tab w:val="num" w:pos="1134"/>
        </w:tabs>
        <w:spacing w:before="120" w:after="120"/>
        <w:ind w:left="851" w:hanging="425"/>
        <w:jc w:val="both"/>
      </w:pPr>
      <w:r>
        <w:t>dátum vyhotovenia návrhu čiastkovej správy z kontroly/návrhu správy z  kontroly;</w:t>
      </w:r>
    </w:p>
    <w:p w14:paraId="464024BC" w14:textId="77777777" w:rsidR="00B650E5" w:rsidRDefault="00B650E5">
      <w:pPr>
        <w:numPr>
          <w:ilvl w:val="1"/>
          <w:numId w:val="26"/>
        </w:numPr>
        <w:tabs>
          <w:tab w:val="clear" w:pos="1069"/>
          <w:tab w:val="num" w:pos="1134"/>
        </w:tabs>
        <w:spacing w:before="120" w:after="120"/>
        <w:ind w:left="851" w:hanging="425"/>
        <w:jc w:val="both"/>
      </w:pPr>
      <w:r>
        <w:t>závery kontroly</w:t>
      </w:r>
      <w:del w:id="4010" w:author="Autor">
        <w:r w:rsidDel="006B163F">
          <w:delText xml:space="preserve"> vrátane vyjadrenia o súlade finančnej operácie alebo jej časti so skutočnosťami  uvedenými v § 6 ods. 4 podľa § 7 ods. 3 zákona o finančnej kontrole</w:delText>
        </w:r>
      </w:del>
      <w:r>
        <w:t>; </w:t>
      </w:r>
    </w:p>
    <w:p w14:paraId="25CE10D9" w14:textId="77777777" w:rsidR="00B650E5" w:rsidRDefault="00B650E5">
      <w:pPr>
        <w:numPr>
          <w:ilvl w:val="1"/>
          <w:numId w:val="26"/>
        </w:numPr>
        <w:tabs>
          <w:tab w:val="clear" w:pos="1069"/>
          <w:tab w:val="num" w:pos="1134"/>
        </w:tabs>
        <w:spacing w:before="120" w:after="120"/>
        <w:ind w:left="851" w:hanging="425"/>
        <w:jc w:val="both"/>
      </w:pPr>
      <w:r>
        <w:t>zoznam dokladov a iných písomností vzťahujúcich sa k predmetu kontroly;</w:t>
      </w:r>
    </w:p>
    <w:p w14:paraId="6D69126C" w14:textId="77777777" w:rsidR="00B650E5" w:rsidRPr="005D1036" w:rsidRDefault="00B650E5" w:rsidP="00AB2DCC">
      <w:pPr>
        <w:numPr>
          <w:ilvl w:val="1"/>
          <w:numId w:val="26"/>
        </w:numPr>
        <w:tabs>
          <w:tab w:val="clear" w:pos="1069"/>
          <w:tab w:val="num" w:pos="1134"/>
        </w:tabs>
        <w:spacing w:before="120" w:after="120"/>
        <w:ind w:left="851" w:hanging="425"/>
        <w:jc w:val="both"/>
      </w:pPr>
      <w:r>
        <w:t>lehota na podanie námietok k zisteným nedostatkom</w:t>
      </w:r>
      <w:r w:rsidRPr="005D1036">
        <w:t>, navrhnutým odporúčaniam alebo opatreniam  a k lehote na predloženie písomného zoznamu splnených opatrení prijatých na nápravu zistených nedostatkov a na odstránenie príčin ich vzniku</w:t>
      </w:r>
      <w:ins w:id="4011" w:author="Autor">
        <w:r w:rsidR="008C2015">
          <w:t>;</w:t>
        </w:r>
      </w:ins>
      <w:del w:id="4012" w:author="Autor">
        <w:r w:rsidRPr="005D1036" w:rsidDel="008C2015">
          <w:delText>,</w:delText>
        </w:r>
      </w:del>
    </w:p>
    <w:p w14:paraId="72F49EE9" w14:textId="77777777" w:rsidR="00B650E5" w:rsidRDefault="006F6B80" w:rsidP="009D6DF9">
      <w:pPr>
        <w:numPr>
          <w:ilvl w:val="1"/>
          <w:numId w:val="26"/>
        </w:numPr>
        <w:tabs>
          <w:tab w:val="clear" w:pos="1069"/>
          <w:tab w:val="num" w:pos="1134"/>
        </w:tabs>
        <w:spacing w:before="120" w:after="120"/>
        <w:ind w:left="851" w:hanging="425"/>
        <w:jc w:val="both"/>
      </w:pPr>
      <w:ins w:id="4013" w:author="Autor">
        <w:r>
          <w:t>l</w:t>
        </w:r>
        <w:r w:rsidRPr="006F6B80">
          <w:t xml:space="preserve">ehota na predloženie písomného zoznamu splnených opatrení prijatých na nápravu zistených nedostatkov a na odstránenie </w:t>
        </w:r>
        <w:del w:id="4014" w:author="Autor">
          <w:r w:rsidR="00AD73AC" w:rsidRPr="006F6B80" w:rsidDel="006B163F">
            <w:delText>ich</w:delText>
          </w:r>
          <w:r w:rsidR="00AD73AC" w:rsidDel="006B163F">
            <w:delText xml:space="preserve"> </w:delText>
          </w:r>
        </w:del>
        <w:r w:rsidRPr="006F6B80">
          <w:t>príčin ich</w:t>
        </w:r>
        <w:r w:rsidR="006B163F">
          <w:t xml:space="preserve"> </w:t>
        </w:r>
      </w:ins>
      <w:del w:id="4015" w:author="Autor">
        <w:r w:rsidR="00B650E5" w:rsidDel="006F6B80">
          <w:delText xml:space="preserve">lehota na predloženie </w:delText>
        </w:r>
        <w:r w:rsidR="00B650E5" w:rsidRPr="00736062" w:rsidDel="006F6B80">
          <w:delText>písomného zoznamu</w:delText>
        </w:r>
        <w:r w:rsidR="00B650E5" w:rsidDel="006F6B80">
          <w:delText xml:space="preserve">  o splnených </w:delText>
        </w:r>
        <w:r w:rsidR="00B650E5" w:rsidRPr="00736062" w:rsidDel="006F6B80">
          <w:delText xml:space="preserve">opatrení </w:delText>
        </w:r>
        <w:r w:rsidR="00B650E5" w:rsidDel="006F6B80">
          <w:delText xml:space="preserve"> prijatých na nápravu </w:delText>
        </w:r>
        <w:r w:rsidR="00B650E5" w:rsidRPr="00736062" w:rsidDel="006F6B80">
          <w:delText>zistených</w:delText>
        </w:r>
        <w:r w:rsidR="00B650E5" w:rsidDel="006F6B80">
          <w:delText xml:space="preserve"> nedostatkov zistených kontrolou a o odstránení príčin ich </w:delText>
        </w:r>
      </w:del>
      <w:r w:rsidR="00B650E5">
        <w:t>vzniku.</w:t>
      </w:r>
    </w:p>
    <w:p w14:paraId="2D813D38" w14:textId="77777777" w:rsidR="00B650E5" w:rsidRDefault="00B650E5">
      <w:pPr>
        <w:pStyle w:val="Odsekzoznamu"/>
        <w:numPr>
          <w:ilvl w:val="0"/>
          <w:numId w:val="32"/>
        </w:numPr>
        <w:spacing w:before="120" w:after="120"/>
        <w:ind w:left="426" w:hanging="426"/>
        <w:contextualSpacing w:val="0"/>
        <w:jc w:val="both"/>
      </w:pPr>
      <w:r>
        <w:t xml:space="preserve">Ak je kontrola vykonaná formou </w:t>
      </w:r>
      <w:r w:rsidRPr="00AB2DCC">
        <w:rPr>
          <w:i/>
        </w:rPr>
        <w:t>finančnej</w:t>
      </w:r>
      <w:r>
        <w:t xml:space="preserve"> </w:t>
      </w:r>
      <w:r>
        <w:rPr>
          <w:i/>
        </w:rPr>
        <w:t>kontroly na mieste</w:t>
      </w:r>
      <w:r>
        <w:t>, minimálnymi náležitosťami návrhu čiastkovej správy z kontroly/správy z kontroly sú okrem náležitostí uvedených v predchádzajúcom odseku aj:</w:t>
      </w:r>
    </w:p>
    <w:p w14:paraId="52164876" w14:textId="77777777" w:rsidR="00B650E5" w:rsidRDefault="00B650E5">
      <w:pPr>
        <w:pStyle w:val="Odsekzoznamu"/>
        <w:numPr>
          <w:ilvl w:val="3"/>
          <w:numId w:val="8"/>
        </w:numPr>
        <w:spacing w:before="120" w:after="120"/>
        <w:ind w:left="851" w:hanging="425"/>
        <w:contextualSpacing w:val="0"/>
        <w:jc w:val="both"/>
      </w:pPr>
      <w:r>
        <w:t>dátum fyzického výkonu finančnej kontroly na mieste;</w:t>
      </w:r>
    </w:p>
    <w:p w14:paraId="3BE6BCC5" w14:textId="77777777" w:rsidR="00B650E5" w:rsidRDefault="00B650E5">
      <w:pPr>
        <w:pStyle w:val="Odsekzoznamu"/>
        <w:numPr>
          <w:ilvl w:val="3"/>
          <w:numId w:val="8"/>
        </w:numPr>
        <w:spacing w:before="120" w:after="120"/>
        <w:ind w:left="851" w:hanging="425"/>
        <w:contextualSpacing w:val="0"/>
        <w:jc w:val="both"/>
      </w:pPr>
      <w:r>
        <w:t>miesto fyzického výkonu finančnej kontroly na mieste;</w:t>
      </w:r>
    </w:p>
    <w:p w14:paraId="1DE4AC9B" w14:textId="77777777" w:rsidR="00B650E5" w:rsidRDefault="00B650E5">
      <w:pPr>
        <w:pStyle w:val="Odsekzoznamu"/>
        <w:numPr>
          <w:ilvl w:val="3"/>
          <w:numId w:val="8"/>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68BE8462" w14:textId="77777777" w:rsidR="00B650E5" w:rsidRDefault="00B650E5">
      <w:pPr>
        <w:pStyle w:val="Odsekzoznamu"/>
        <w:numPr>
          <w:ilvl w:val="3"/>
          <w:numId w:val="8"/>
        </w:numPr>
        <w:spacing w:before="120" w:after="120"/>
        <w:ind w:left="851" w:hanging="425"/>
        <w:contextualSpacing w:val="0"/>
        <w:jc w:val="both"/>
      </w:pPr>
      <w:r>
        <w:t>popis použitej metodológie na výber vzorky kontrolovaných finančných prostriedkov (v</w:t>
      </w:r>
      <w:del w:id="4016" w:author="Autor">
        <w:r w:rsidDel="002458C7">
          <w:delText xml:space="preserve"> </w:delText>
        </w:r>
      </w:del>
      <w:ins w:id="4017" w:author="Autor">
        <w:r w:rsidR="002458C7">
          <w:t> </w:t>
        </w:r>
      </w:ins>
      <w:r>
        <w:t>prípade, ak nebola vykonaná 100</w:t>
      </w:r>
      <w:r w:rsidR="00C93F30">
        <w:t xml:space="preserve"> </w:t>
      </w:r>
      <w:r>
        <w:t>% kontrola deklarovaných výdavkov prijímateľa).</w:t>
      </w:r>
    </w:p>
    <w:p w14:paraId="6FE987C7"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83"/>
      </w:r>
      <w:r>
        <w:t xml:space="preserve"> návrhu čiastkovej správy z kontroly/návrhu správy z kontroly vydáva CKO.</w:t>
      </w:r>
    </w:p>
    <w:p w14:paraId="6D0AD7E0" w14:textId="77777777" w:rsidR="00B650E5" w:rsidRPr="000659CD" w:rsidRDefault="00B650E5">
      <w:pPr>
        <w:numPr>
          <w:ilvl w:val="0"/>
          <w:numId w:val="32"/>
        </w:numPr>
        <w:spacing w:before="120" w:after="120"/>
        <w:ind w:left="426" w:hanging="426"/>
        <w:jc w:val="both"/>
      </w:pPr>
      <w:r w:rsidRPr="000659CD">
        <w:t xml:space="preserve">Minimálnymi obsahovými náležitosťami </w:t>
      </w:r>
      <w:r w:rsidRPr="00AB2DCC">
        <w:rPr>
          <w:b/>
        </w:rPr>
        <w:t>čiastkovej správy</w:t>
      </w:r>
      <w:r>
        <w:rPr>
          <w:b/>
        </w:rPr>
        <w:t xml:space="preserve"> z kontroly/</w:t>
      </w:r>
      <w:r w:rsidRPr="000659CD">
        <w:rPr>
          <w:b/>
        </w:rPr>
        <w:t>správy z kontroly</w:t>
      </w:r>
      <w:r w:rsidRPr="000659CD">
        <w:t xml:space="preserve"> sú:</w:t>
      </w:r>
    </w:p>
    <w:p w14:paraId="54088C82" w14:textId="77777777" w:rsidR="00B650E5" w:rsidRPr="00E81986" w:rsidRDefault="00B650E5">
      <w:pPr>
        <w:pStyle w:val="Odsekzoznamu"/>
        <w:numPr>
          <w:ilvl w:val="0"/>
          <w:numId w:val="39"/>
        </w:numPr>
        <w:spacing w:before="120" w:after="120"/>
        <w:ind w:left="851" w:hanging="425"/>
        <w:contextualSpacing w:val="0"/>
        <w:jc w:val="both"/>
      </w:pPr>
      <w:r w:rsidRPr="00704702">
        <w:t>označenie RO, ktorý kontrolu</w:t>
      </w:r>
      <w:r w:rsidRPr="00F8221C">
        <w:t xml:space="preserve"> vykonal;</w:t>
      </w:r>
    </w:p>
    <w:p w14:paraId="670332DD" w14:textId="77777777" w:rsidR="00B650E5" w:rsidRPr="00342CF6" w:rsidRDefault="00B650E5">
      <w:pPr>
        <w:pStyle w:val="Odsekzoznamu"/>
        <w:numPr>
          <w:ilvl w:val="0"/>
          <w:numId w:val="39"/>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00C327BF" w14:textId="77777777" w:rsidR="00B650E5" w:rsidRPr="00A94623" w:rsidRDefault="00B650E5">
      <w:pPr>
        <w:pStyle w:val="Odsekzoznamu"/>
        <w:numPr>
          <w:ilvl w:val="0"/>
          <w:numId w:val="39"/>
        </w:numPr>
        <w:spacing w:before="120" w:after="120"/>
        <w:ind w:left="851" w:hanging="425"/>
        <w:contextualSpacing w:val="0"/>
        <w:jc w:val="both"/>
      </w:pPr>
      <w:r w:rsidRPr="00B46F8B">
        <w:t>označenie kontrolovanej osoby</w:t>
      </w:r>
      <w:r w:rsidRPr="00A35FB0">
        <w:t>;</w:t>
      </w:r>
    </w:p>
    <w:p w14:paraId="59D88D99" w14:textId="77777777" w:rsidR="00B650E5" w:rsidRPr="00F17AC2" w:rsidRDefault="00B650E5">
      <w:pPr>
        <w:pStyle w:val="Odsekzoznamu"/>
        <w:numPr>
          <w:ilvl w:val="0"/>
          <w:numId w:val="39"/>
        </w:numPr>
        <w:spacing w:before="120" w:after="120"/>
        <w:ind w:left="851" w:hanging="425"/>
        <w:contextualSpacing w:val="0"/>
        <w:jc w:val="both"/>
      </w:pPr>
      <w:r w:rsidRPr="0005078E">
        <w:t xml:space="preserve">označenie formy kontroly (administratívna </w:t>
      </w:r>
      <w:r w:rsidRPr="00CB7B8D">
        <w:t xml:space="preserve">finančná </w:t>
      </w:r>
      <w:r w:rsidRPr="00F17AC2">
        <w:t>kontrola/finančná kontrola na mieste);</w:t>
      </w:r>
    </w:p>
    <w:p w14:paraId="63BCFDCC" w14:textId="77777777" w:rsidR="00B650E5" w:rsidRPr="003425F6" w:rsidRDefault="00B650E5">
      <w:pPr>
        <w:pStyle w:val="Odsekzoznamu"/>
        <w:numPr>
          <w:ilvl w:val="0"/>
          <w:numId w:val="39"/>
        </w:numPr>
        <w:spacing w:before="120" w:after="120"/>
        <w:ind w:left="851" w:hanging="425"/>
        <w:contextualSpacing w:val="0"/>
        <w:jc w:val="both"/>
      </w:pPr>
      <w:r w:rsidRPr="007E4476">
        <w:t xml:space="preserve">identifikačné údaje projektu (názov a kód projektu); </w:t>
      </w:r>
    </w:p>
    <w:p w14:paraId="646170E5" w14:textId="77777777" w:rsidR="00B650E5" w:rsidRPr="002576AF" w:rsidRDefault="00B650E5">
      <w:pPr>
        <w:pStyle w:val="Odsekzoznamu"/>
        <w:numPr>
          <w:ilvl w:val="0"/>
          <w:numId w:val="39"/>
        </w:numPr>
        <w:spacing w:before="120" w:after="120"/>
        <w:ind w:left="851" w:hanging="425"/>
        <w:contextualSpacing w:val="0"/>
        <w:jc w:val="both"/>
      </w:pPr>
      <w:r w:rsidRPr="003425F6">
        <w:t>predmet kontroly;</w:t>
      </w:r>
    </w:p>
    <w:p w14:paraId="0934EFB7" w14:textId="77777777" w:rsidR="00B650E5" w:rsidRPr="000659CD" w:rsidRDefault="00B650E5">
      <w:pPr>
        <w:pStyle w:val="Odsekzoznamu"/>
        <w:numPr>
          <w:ilvl w:val="0"/>
          <w:numId w:val="39"/>
        </w:numPr>
        <w:spacing w:before="120" w:after="120"/>
        <w:ind w:left="851" w:hanging="425"/>
        <w:contextualSpacing w:val="0"/>
        <w:jc w:val="both"/>
      </w:pPr>
      <w:r w:rsidRPr="000659CD">
        <w:t>cieľ kontroly;</w:t>
      </w:r>
    </w:p>
    <w:p w14:paraId="4EDCEFE2" w14:textId="77777777" w:rsidR="00B650E5" w:rsidRPr="000659CD" w:rsidRDefault="00B650E5">
      <w:pPr>
        <w:pStyle w:val="Odsekzoznamu"/>
        <w:numPr>
          <w:ilvl w:val="0"/>
          <w:numId w:val="39"/>
        </w:numPr>
        <w:spacing w:before="120" w:after="120"/>
        <w:ind w:left="851" w:hanging="425"/>
        <w:contextualSpacing w:val="0"/>
        <w:jc w:val="both"/>
      </w:pPr>
      <w:r w:rsidRPr="000659CD">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0CEB97FB" w14:textId="77777777" w:rsidR="00B650E5" w:rsidRPr="000659CD" w:rsidRDefault="00B650E5">
      <w:pPr>
        <w:pStyle w:val="Odsekzoznamu"/>
        <w:numPr>
          <w:ilvl w:val="0"/>
          <w:numId w:val="39"/>
        </w:numPr>
        <w:spacing w:before="120" w:after="120"/>
        <w:ind w:left="851" w:hanging="425"/>
        <w:contextualSpacing w:val="0"/>
        <w:jc w:val="both"/>
      </w:pPr>
      <w:r w:rsidRPr="000659CD">
        <w:t>závery kontroly</w:t>
      </w:r>
      <w:del w:id="4018" w:author="Autor">
        <w:r w:rsidRPr="000659CD" w:rsidDel="006B163F">
          <w:delText xml:space="preserve"> vrátane vyjadrenia o súlade finančnej operácie alebo jej časti so skutočnosťami  uvedenými v § 6 ods. 4 podľa § 7 ods. 3 zákona o finančnej kontrole</w:delText>
        </w:r>
      </w:del>
      <w:r w:rsidRPr="000659CD">
        <w:t>; </w:t>
      </w:r>
    </w:p>
    <w:p w14:paraId="45323AB8" w14:textId="77777777" w:rsidR="00B650E5" w:rsidRPr="000659CD" w:rsidRDefault="00B650E5">
      <w:pPr>
        <w:pStyle w:val="Odsekzoznamu"/>
        <w:numPr>
          <w:ilvl w:val="0"/>
          <w:numId w:val="39"/>
        </w:numPr>
        <w:spacing w:before="120" w:after="120"/>
        <w:ind w:left="851" w:hanging="425"/>
        <w:contextualSpacing w:val="0"/>
        <w:jc w:val="both"/>
      </w:pPr>
      <w:r w:rsidRPr="000659CD">
        <w:t>zoznam dokladov a iných písomností vzťahujúcich sa k predmetu kontroly;</w:t>
      </w:r>
    </w:p>
    <w:p w14:paraId="33038A13" w14:textId="77777777" w:rsidR="00B650E5" w:rsidRPr="000659CD" w:rsidRDefault="00B650E5">
      <w:pPr>
        <w:pStyle w:val="Odsekzoznamu"/>
        <w:numPr>
          <w:ilvl w:val="0"/>
          <w:numId w:val="39"/>
        </w:numPr>
        <w:spacing w:before="120" w:after="120"/>
        <w:ind w:left="851" w:hanging="425"/>
        <w:contextualSpacing w:val="0"/>
        <w:jc w:val="both"/>
      </w:pPr>
      <w:r w:rsidRPr="000659CD">
        <w:t xml:space="preserve">dátum vyhotovenia čiastkovej správy </w:t>
      </w:r>
      <w:r>
        <w:t>z kontroly/</w:t>
      </w:r>
      <w:r w:rsidRPr="000659CD">
        <w:t>správy z  kontroly;</w:t>
      </w:r>
    </w:p>
    <w:p w14:paraId="29D4BD97" w14:textId="77777777" w:rsidR="00B650E5" w:rsidRPr="000659CD" w:rsidRDefault="00B650E5">
      <w:pPr>
        <w:pStyle w:val="Odsekzoznamu"/>
        <w:numPr>
          <w:ilvl w:val="0"/>
          <w:numId w:val="39"/>
        </w:numPr>
        <w:spacing w:before="120" w:after="120"/>
        <w:ind w:left="851" w:hanging="425"/>
        <w:contextualSpacing w:val="0"/>
        <w:jc w:val="both"/>
      </w:pPr>
      <w:r w:rsidRPr="000659CD">
        <w:t>podpisy zamestnancov RO a prizvaných osôb, ktorí vykonali kontrolu;</w:t>
      </w:r>
    </w:p>
    <w:p w14:paraId="617A16A8" w14:textId="77777777" w:rsidR="00B650E5" w:rsidRPr="003425F6" w:rsidRDefault="00B650E5">
      <w:pPr>
        <w:pStyle w:val="Odsekzoznamu"/>
        <w:numPr>
          <w:ilvl w:val="0"/>
          <w:numId w:val="39"/>
        </w:numPr>
        <w:spacing w:before="120" w:after="120"/>
        <w:ind w:left="851" w:hanging="425"/>
        <w:contextualSpacing w:val="0"/>
        <w:jc w:val="both"/>
      </w:pPr>
      <w:r w:rsidRPr="000659CD">
        <w:t>dátum doručenia návrhu čiastkovej správy</w:t>
      </w:r>
      <w:r>
        <w:t xml:space="preserve"> z kontroly/</w:t>
      </w:r>
      <w:r w:rsidRPr="00F17AC2">
        <w:t>návrhu správy z  kontroly na</w:t>
      </w:r>
      <w:del w:id="4019" w:author="Autor">
        <w:r w:rsidRPr="00F17AC2" w:rsidDel="002458C7">
          <w:delText xml:space="preserve"> </w:delText>
        </w:r>
      </w:del>
      <w:ins w:id="4020" w:author="Autor">
        <w:r w:rsidR="002458C7">
          <w:t> </w:t>
        </w:r>
      </w:ins>
      <w:r w:rsidRPr="00F17AC2">
        <w:t>oboznámenie kontro</w:t>
      </w:r>
      <w:r w:rsidRPr="007E4476">
        <w:t>lovanej osobe (napr. prijímateľovi), ak relevantné;</w:t>
      </w:r>
    </w:p>
    <w:p w14:paraId="23C40BD7" w14:textId="77777777" w:rsidR="00B650E5" w:rsidRPr="002576AF" w:rsidRDefault="00B650E5">
      <w:pPr>
        <w:pStyle w:val="Odsekzoznamu"/>
        <w:numPr>
          <w:ilvl w:val="0"/>
          <w:numId w:val="39"/>
        </w:numPr>
        <w:spacing w:before="120" w:after="120"/>
        <w:ind w:left="851" w:hanging="425"/>
        <w:contextualSpacing w:val="0"/>
        <w:jc w:val="both"/>
      </w:pPr>
      <w:r w:rsidRPr="003425F6">
        <w:t>informáciu o tom, či kontrolovaná osoba</w:t>
      </w:r>
      <w:r>
        <w:t xml:space="preserve"> </w:t>
      </w:r>
      <w:r w:rsidRPr="003425F6">
        <w:t xml:space="preserve">podala námietky </w:t>
      </w:r>
      <w:r w:rsidRPr="002576AF">
        <w:t>k zisteným nedostatkom, navrhnutým odporúčaniam alebo opatreniam alebo k lehote na predloženie písomného zoznamu splnených opatrení prijatých na náp</w:t>
      </w:r>
      <w:r w:rsidRPr="000659CD">
        <w:t>ravu zistených nedostatkov a na odstránenie príčin ich vzniku uvedených v návrhu čiastkovej správy</w:t>
      </w:r>
      <w:r>
        <w:t xml:space="preserve"> z kontroly/</w:t>
      </w:r>
      <w:r w:rsidRPr="00F17AC2">
        <w:t xml:space="preserve">v návrhu správy </w:t>
      </w:r>
      <w:r>
        <w:t xml:space="preserve">z kontroly </w:t>
      </w:r>
      <w:r w:rsidRPr="00F17AC2">
        <w:t>a spôsob vysporiadania týchto námietok</w:t>
      </w:r>
      <w:r w:rsidRPr="003425F6">
        <w:t xml:space="preserve"> (ak relevantné);</w:t>
      </w:r>
    </w:p>
    <w:p w14:paraId="330704A8" w14:textId="77777777" w:rsidR="00B650E5" w:rsidRPr="000659CD" w:rsidRDefault="00B650E5">
      <w:pPr>
        <w:pStyle w:val="Odsekzoznamu"/>
        <w:numPr>
          <w:ilvl w:val="0"/>
          <w:numId w:val="39"/>
        </w:numPr>
        <w:spacing w:before="120" w:after="120"/>
        <w:ind w:left="851" w:hanging="425"/>
        <w:contextualSpacing w:val="0"/>
        <w:jc w:val="both"/>
      </w:pPr>
      <w:r w:rsidRPr="000659CD">
        <w:t>spôsob vysporiadania námietok (ak relevantné);</w:t>
      </w:r>
    </w:p>
    <w:p w14:paraId="2F4A7ACC" w14:textId="77777777" w:rsidR="00B650E5" w:rsidRPr="000659CD" w:rsidRDefault="00B650E5">
      <w:pPr>
        <w:pStyle w:val="Odsekzoznamu"/>
        <w:spacing w:before="120" w:after="120"/>
        <w:ind w:left="851"/>
        <w:contextualSpacing w:val="0"/>
        <w:jc w:val="both"/>
        <w:pPrChange w:id="4021" w:author="Autor">
          <w:pPr>
            <w:pStyle w:val="Odsekzoznamu"/>
            <w:numPr>
              <w:numId w:val="39"/>
            </w:numPr>
            <w:spacing w:before="120" w:after="120"/>
            <w:ind w:left="851" w:hanging="425"/>
            <w:contextualSpacing w:val="0"/>
            <w:jc w:val="both"/>
          </w:pPr>
        </w:pPrChange>
      </w:pPr>
      <w:del w:id="4022" w:author="Autor">
        <w:r w:rsidRPr="000659CD" w:rsidDel="006B163F">
          <w:delText>upozornenie, že v realizácii vybranej finančnej operácie alebo jej časti sa môže pokračovať až po jej odstránení alebo po prijatí účinných nápravných opatrení</w:delText>
        </w:r>
      </w:del>
      <w:r w:rsidRPr="000659CD">
        <w:t>,</w:t>
      </w:r>
    </w:p>
    <w:p w14:paraId="5755AED0" w14:textId="77777777" w:rsidR="00B650E5" w:rsidRPr="00F8221C" w:rsidRDefault="00B650E5">
      <w:pPr>
        <w:pStyle w:val="Odsekzoznamu"/>
        <w:numPr>
          <w:ilvl w:val="0"/>
          <w:numId w:val="39"/>
        </w:numPr>
        <w:spacing w:before="120" w:after="120"/>
        <w:ind w:left="851" w:hanging="425"/>
        <w:contextualSpacing w:val="0"/>
        <w:jc w:val="both"/>
      </w:pPr>
      <w:r w:rsidRPr="000659CD">
        <w:t xml:space="preserve">zoznam príloh preukazujúcich </w:t>
      </w:r>
      <w:r w:rsidRPr="00AB2DCC">
        <w:t xml:space="preserve">zistené </w:t>
      </w:r>
      <w:r w:rsidRPr="000659CD">
        <w:t>nedostatky</w:t>
      </w:r>
      <w:r w:rsidRPr="00704702">
        <w:t>,</w:t>
      </w:r>
    </w:p>
    <w:p w14:paraId="0D203F14" w14:textId="77777777" w:rsidR="00B650E5" w:rsidRPr="00A94623" w:rsidRDefault="00B650E5">
      <w:pPr>
        <w:pStyle w:val="Odsekzoznamu"/>
        <w:numPr>
          <w:ilvl w:val="0"/>
          <w:numId w:val="39"/>
        </w:numPr>
        <w:spacing w:before="120" w:after="120"/>
        <w:ind w:left="851" w:hanging="425"/>
        <w:contextualSpacing w:val="0"/>
        <w:jc w:val="both"/>
      </w:pPr>
      <w:r w:rsidRPr="009D27EA">
        <w:t>lehotu na predloženie písomn</w:t>
      </w:r>
      <w:r w:rsidRPr="002D40A7">
        <w:t>ého zoznamu splnených opatrení prijatých na nápravu zistených nedostatkov a na odstránenie príčin ich vzniku</w:t>
      </w:r>
      <w:r w:rsidRPr="00A94623">
        <w:t xml:space="preserve">. </w:t>
      </w:r>
    </w:p>
    <w:p w14:paraId="292089C1" w14:textId="77777777" w:rsidR="00B650E5" w:rsidRPr="00A94623" w:rsidRDefault="00B650E5">
      <w:pPr>
        <w:pStyle w:val="Odsekzoznamu"/>
        <w:numPr>
          <w:ilvl w:val="0"/>
          <w:numId w:val="32"/>
        </w:numPr>
        <w:spacing w:before="120" w:after="120"/>
        <w:ind w:left="426" w:hanging="426"/>
        <w:contextualSpacing w:val="0"/>
        <w:jc w:val="both"/>
      </w:pPr>
      <w:r w:rsidRPr="00A94623">
        <w:t xml:space="preserve">Ak je kontrola vykonaná formou </w:t>
      </w:r>
      <w:r w:rsidRPr="00AB2DCC">
        <w:rPr>
          <w:i/>
        </w:rPr>
        <w:t xml:space="preserve">finančnej </w:t>
      </w:r>
      <w:r w:rsidRPr="00A94623">
        <w:rPr>
          <w:i/>
        </w:rPr>
        <w:t>kontroly na mieste</w:t>
      </w:r>
      <w:r w:rsidRPr="00A94623">
        <w:t xml:space="preserve">, minimálnymi náležitosťami </w:t>
      </w:r>
      <w:r>
        <w:t>čiastkovej správy z kontroly/</w:t>
      </w:r>
      <w:r w:rsidRPr="00A94623">
        <w:t>správy</w:t>
      </w:r>
      <w:r>
        <w:t xml:space="preserve"> z kontroly</w:t>
      </w:r>
      <w:r w:rsidRPr="00A94623">
        <w:t xml:space="preserve"> sú okrem náležitostí uvedených v predchádzajúcom odseku aj:</w:t>
      </w:r>
    </w:p>
    <w:p w14:paraId="60518063" w14:textId="77777777" w:rsidR="00B650E5" w:rsidRPr="00CB7B8D" w:rsidRDefault="00B650E5">
      <w:pPr>
        <w:pStyle w:val="Odsekzoznamu"/>
        <w:numPr>
          <w:ilvl w:val="1"/>
          <w:numId w:val="32"/>
        </w:numPr>
        <w:spacing w:before="120" w:after="120"/>
        <w:ind w:left="851" w:hanging="425"/>
        <w:contextualSpacing w:val="0"/>
        <w:jc w:val="both"/>
      </w:pPr>
      <w:r w:rsidRPr="0005078E">
        <w:t xml:space="preserve">dátum fyzického výkonu </w:t>
      </w:r>
      <w:r>
        <w:t xml:space="preserve">finančnej </w:t>
      </w:r>
      <w:r w:rsidRPr="0005078E">
        <w:t>kontroly na mieste;</w:t>
      </w:r>
    </w:p>
    <w:p w14:paraId="31B7368C" w14:textId="77777777" w:rsidR="00B650E5" w:rsidRPr="00F17AC2" w:rsidRDefault="00B650E5">
      <w:pPr>
        <w:pStyle w:val="Odsekzoznamu"/>
        <w:numPr>
          <w:ilvl w:val="1"/>
          <w:numId w:val="32"/>
        </w:numPr>
        <w:spacing w:before="120" w:after="120"/>
        <w:ind w:left="851" w:hanging="425"/>
        <w:contextualSpacing w:val="0"/>
        <w:jc w:val="both"/>
      </w:pPr>
      <w:r w:rsidRPr="00F17AC2">
        <w:t xml:space="preserve">miesto fyzického výkonu </w:t>
      </w:r>
      <w:r>
        <w:t xml:space="preserve">finančnej </w:t>
      </w:r>
      <w:r w:rsidRPr="00F17AC2">
        <w:t>kontroly na mieste;</w:t>
      </w:r>
    </w:p>
    <w:p w14:paraId="5CB477DE" w14:textId="77777777" w:rsidR="00B650E5" w:rsidRDefault="00B650E5">
      <w:pPr>
        <w:pStyle w:val="Odsekzoznamu"/>
        <w:numPr>
          <w:ilvl w:val="1"/>
          <w:numId w:val="32"/>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26765C7" w14:textId="77777777" w:rsidR="00B650E5" w:rsidRDefault="00B650E5">
      <w:pPr>
        <w:pStyle w:val="Odsekzoznamu"/>
        <w:numPr>
          <w:ilvl w:val="1"/>
          <w:numId w:val="32"/>
        </w:numPr>
        <w:spacing w:before="120" w:after="120"/>
        <w:ind w:left="851" w:hanging="425"/>
        <w:contextualSpacing w:val="0"/>
        <w:jc w:val="both"/>
      </w:pPr>
      <w:r>
        <w:t>popis použitej metodológie na výber vzorky kontrolovaných finančných prostriedkov (v</w:t>
      </w:r>
      <w:del w:id="4023" w:author="Autor">
        <w:r w:rsidDel="002458C7">
          <w:delText xml:space="preserve"> </w:delText>
        </w:r>
      </w:del>
      <w:ins w:id="4024" w:author="Autor">
        <w:r w:rsidR="002458C7">
          <w:t> </w:t>
        </w:r>
      </w:ins>
      <w:r>
        <w:t>prípade, ak nebola vykonaná 100</w:t>
      </w:r>
      <w:r w:rsidR="00C93F30">
        <w:t xml:space="preserve"> </w:t>
      </w:r>
      <w:r>
        <w:t>% kontrola deklarovaných výdavkov prijímateľa).</w:t>
      </w:r>
    </w:p>
    <w:p w14:paraId="23B84CE0"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84"/>
      </w:r>
      <w:r>
        <w:t xml:space="preserve"> čiastkovej správy z kontroly/správy z kontroly vydá</w:t>
      </w:r>
      <w:ins w:id="4025" w:author="Autor">
        <w:r w:rsidR="009407C8">
          <w:t>va</w:t>
        </w:r>
      </w:ins>
      <w:r>
        <w:t xml:space="preserve"> CKO.</w:t>
      </w:r>
    </w:p>
    <w:p w14:paraId="7069EF16" w14:textId="77777777" w:rsidR="00B650E5" w:rsidRDefault="00B650E5">
      <w:pPr>
        <w:pStyle w:val="Odsekzoznamu"/>
        <w:numPr>
          <w:ilvl w:val="0"/>
          <w:numId w:val="32"/>
        </w:numPr>
        <w:spacing w:before="120" w:after="120"/>
        <w:ind w:left="426" w:hanging="426"/>
        <w:contextualSpacing w:val="0"/>
        <w:jc w:val="both"/>
      </w:pPr>
      <w:r>
        <w:t xml:space="preserve">V prípade, ak boli v rámci kontroly zistené nedostatky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5 pracovných dní odo dňa doručenia návrhu čiastkovej správy z kontroly/návrhu správy z kontroly prijímateľovi. </w:t>
      </w:r>
    </w:p>
    <w:p w14:paraId="2B06044C" w14:textId="77777777" w:rsidR="00B650E5" w:rsidRDefault="00B650E5" w:rsidP="003120E4">
      <w:pPr>
        <w:pStyle w:val="Odsekzoznamu"/>
        <w:numPr>
          <w:ilvl w:val="0"/>
          <w:numId w:val="32"/>
        </w:numPr>
        <w:spacing w:before="120" w:after="120"/>
        <w:ind w:left="426" w:hanging="426"/>
        <w:contextualSpacing w:val="0"/>
        <w:jc w:val="both"/>
      </w:pPr>
      <w:r>
        <w:t xml:space="preserve">V prípade, ak kontrolou neboli zistené nedostatky, vypracuje RO čiastkovú správu z kontroly/ správu z kontroly a zašle ju prijímateľovi. Momentom ukončenia kontroly je </w:t>
      </w:r>
      <w:del w:id="4026" w:author="Autor">
        <w:r w:rsidDel="00E044E3">
          <w:delText xml:space="preserve">v tomto prípade </w:delText>
        </w:r>
      </w:del>
      <w:r>
        <w:t xml:space="preserve">zaslanie správy prijímateľovi.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20DFA144" w14:textId="77777777" w:rsidR="00B650E5" w:rsidRDefault="00B650E5">
      <w:pPr>
        <w:pStyle w:val="Odsekzoznamu"/>
        <w:numPr>
          <w:ilvl w:val="0"/>
          <w:numId w:val="32"/>
        </w:numPr>
        <w:spacing w:before="120" w:after="120"/>
        <w:ind w:left="426" w:hanging="426"/>
        <w:contextualSpacing w:val="0"/>
        <w:jc w:val="both"/>
        <w:pPrChange w:id="4027" w:author="Autor">
          <w:pPr>
            <w:pStyle w:val="Odsekzoznamu"/>
            <w:numPr>
              <w:numId w:val="32"/>
            </w:numPr>
            <w:spacing w:before="120" w:after="120"/>
            <w:ind w:hanging="360"/>
            <w:contextualSpacing w:val="0"/>
            <w:jc w:val="both"/>
          </w:pPr>
        </w:pPrChange>
      </w:pPr>
      <w:r>
        <w:t xml:space="preserve">V prípade, ak RO neakceptuje námietky podané prijímateľom, resp. </w:t>
      </w:r>
      <w:ins w:id="4028" w:author="Autor">
        <w:r w:rsidR="00397735" w:rsidRPr="00397735">
          <w:t>ak prijímateľ doručí oznámenie, že nemá námietky k zisteným nedostatkom</w:t>
        </w:r>
        <w:r w:rsidR="000F7E20">
          <w:t>, navrhnutým odporúčaniam, opatreniam alebo k lehote na predloženie písomného zoznamu splnených opatrení prijatých na nápravu zistených nedostatkov a na odstránenie príčin ich vzniku uvedených v návrhu čiastkovej správy z</w:t>
        </w:r>
        <w:del w:id="4029" w:author="Autor">
          <w:r w:rsidR="000F7E20" w:rsidDel="002458C7">
            <w:delText xml:space="preserve"> </w:delText>
          </w:r>
        </w:del>
        <w:r w:rsidR="002458C7">
          <w:t> </w:t>
        </w:r>
        <w:r w:rsidR="000F7E20">
          <w:t>kontroly/návrhu správy z kontroly</w:t>
        </w:r>
        <w:del w:id="4030" w:author="Autor">
          <w:r w:rsidR="000F7E20" w:rsidDel="002458C7">
            <w:delText xml:space="preserve">  </w:delText>
          </w:r>
        </w:del>
      </w:ins>
      <w:del w:id="4031" w:author="Autor">
        <w:r w:rsidDel="00DC7EAF">
          <w:delText>prijímateľ v stanovenej lehote nedoručí námietky, resp. ak prijímateľ doručí oznámenie, že nemá námietky k návrhu čiastkovej správy z kontroly/návrhu správy z kontroly</w:delText>
        </w:r>
      </w:del>
      <w:r>
        <w:t xml:space="preserve">, RO vypracuje a zašle čiastkovú správu z kontroly/správu z kontroly prijímateľovi. </w:t>
      </w:r>
      <w:ins w:id="4032" w:author="Autor">
        <w:r w:rsidR="00A456F1">
          <w:t xml:space="preserve">Vo vypracovanej správe zohľadní námietky </w:t>
        </w:r>
        <w:r w:rsidR="006F6B80">
          <w:t>prijímateľa, resp.</w:t>
        </w:r>
        <w:r w:rsidR="00A456F1">
          <w:t xml:space="preserve"> odôvodní ich neopodstatnenosť. </w:t>
        </w:r>
      </w:ins>
      <w:r>
        <w:t xml:space="preserve">Momentom ukončenia kontroly je zaslanie čiastkovej správy z kontroly/správy z kontroly prijímateľovi. Uvedeným nie je dotknutý riadny postup určenia a schválenia </w:t>
      </w:r>
      <w:r w:rsidR="00FB1D18">
        <w:t>ex ante</w:t>
      </w:r>
      <w:r>
        <w:t xml:space="preserve"> finančnej opravy za nedostatky pri VO. </w:t>
      </w:r>
    </w:p>
    <w:p w14:paraId="3E3A7662" w14:textId="77777777" w:rsidR="00B650E5" w:rsidRDefault="00B650E5" w:rsidP="009D6DF9">
      <w:pPr>
        <w:pStyle w:val="Odsekzoznamu"/>
        <w:numPr>
          <w:ilvl w:val="0"/>
          <w:numId w:val="32"/>
        </w:numPr>
        <w:spacing w:before="120" w:after="120"/>
        <w:ind w:left="426" w:hanging="426"/>
        <w:contextualSpacing w:val="0"/>
        <w:jc w:val="both"/>
      </w:pPr>
      <w:r>
        <w:t>Ak RO úplne alebo sčasti akceptuje námietky podané prijímateľom</w:t>
      </w:r>
      <w:ins w:id="4033" w:author="Autor">
        <w:r w:rsidR="00985B3E">
          <w:t xml:space="preserve"> </w:t>
        </w:r>
        <w:r w:rsidR="00985B3E" w:rsidRPr="00985B3E">
          <w:t>voči zisteniam uvedených v</w:t>
        </w:r>
        <w:del w:id="4034" w:author="Autor">
          <w:r w:rsidR="00985B3E" w:rsidRPr="00985B3E" w:rsidDel="002458C7">
            <w:delText xml:space="preserve"> </w:delText>
          </w:r>
        </w:del>
        <w:r w:rsidR="002458C7">
          <w:t> </w:t>
        </w:r>
        <w:r w:rsidR="00985B3E" w:rsidRPr="00985B3E">
          <w:t>návrhu čiastkovej správe z kontroly/správe z kontroly</w:t>
        </w:r>
      </w:ins>
      <w:r>
        <w:t xml:space="preserve">, je povinný zohľadniť opodstatnenosť týchto námietok v čiastkovej správe z kontroly/v správe z kontroly a zaslať túto čiastkovú správu z kontroly/správu z kontroly prijímateľovi. Za moment ukončenia kontroly je v takomto prípade považovaný moment zaslania tejto správy  prijímateľovi. </w:t>
      </w:r>
      <w:r w:rsidRPr="009D6DF9">
        <w:t>Zaslaním čiastkovej správy z kontroly je skončená tá časť finančnej kontroly, ktorej sa čiastková správa z kontroly týka.</w:t>
      </w:r>
    </w:p>
    <w:p w14:paraId="63DC6EC8" w14:textId="77777777" w:rsidR="00B650E5" w:rsidRDefault="00B650E5">
      <w:pPr>
        <w:pStyle w:val="Odsekzoznamu"/>
        <w:numPr>
          <w:ilvl w:val="0"/>
          <w:numId w:val="32"/>
        </w:numPr>
        <w:spacing w:before="120" w:after="120"/>
        <w:ind w:left="426" w:hanging="426"/>
        <w:contextualSpacing w:val="0"/>
        <w:jc w:val="both"/>
      </w:pPr>
      <w:r>
        <w:t xml:space="preserve">Týmto postupom nie je dotknutá povinnosť uvedená v </w:t>
      </w:r>
      <w:r w:rsidR="00003538">
        <w:fldChar w:fldCharType="begin"/>
      </w:r>
      <w:r w:rsidR="00003538">
        <w:instrText xml:space="preserve"> HYPERLINK \l "kapitola_33611_ods_9" \o "kapitole 3.3.6.1.1, ods. 9" </w:instrText>
      </w:r>
      <w:r w:rsidR="00003538">
        <w:fldChar w:fldCharType="separate"/>
      </w:r>
      <w:r>
        <w:rPr>
          <w:rStyle w:val="Hypertextovprepojenie"/>
        </w:rPr>
        <w:t>kapitole 3.3.6.1.1</w:t>
      </w:r>
      <w:del w:id="4035" w:author="Autor">
        <w:r w:rsidDel="000B683F">
          <w:rPr>
            <w:rStyle w:val="Hypertextovprepojenie"/>
          </w:rPr>
          <w:delText>,</w:delText>
        </w:r>
      </w:del>
      <w:r>
        <w:rPr>
          <w:rStyle w:val="Hypertextovprepojenie"/>
        </w:rPr>
        <w:t xml:space="preserve"> ods. </w:t>
      </w:r>
      <w:ins w:id="4036" w:author="Autor">
        <w:r w:rsidR="004E0189">
          <w:rPr>
            <w:rStyle w:val="Hypertextovprepojenie"/>
          </w:rPr>
          <w:t>10</w:t>
        </w:r>
      </w:ins>
      <w:del w:id="4037" w:author="Autor">
        <w:r w:rsidDel="004E0189">
          <w:rPr>
            <w:rStyle w:val="Hypertextovprepojenie"/>
          </w:rPr>
          <w:delText>9</w:delText>
        </w:r>
      </w:del>
      <w:r w:rsidR="00003538">
        <w:rPr>
          <w:rStyle w:val="Hypertextovprepojenie"/>
        </w:rPr>
        <w:fldChar w:fldCharType="end"/>
      </w:r>
      <w:r>
        <w:t xml:space="preserve"> v prípadoch zistenia pochybenia zo strany RO aj po ukončení kontroly (napr. v nadväznosti na námietky predložené zo strany prijímateľa po ukončení kontroly). </w:t>
      </w:r>
    </w:p>
    <w:p w14:paraId="1A92DF0D" w14:textId="77777777" w:rsidR="00B650E5" w:rsidRDefault="00B650E5">
      <w:pPr>
        <w:pStyle w:val="SRK5"/>
      </w:pPr>
      <w:bookmarkStart w:id="4038" w:name="_Toc453234023"/>
      <w:bookmarkStart w:id="4039" w:name="_Toc495649484"/>
      <w:bookmarkStart w:id="4040" w:name="kapitola_33614"/>
      <w:r>
        <w:t>3.3.6.1.4 Osobitné ustanovenia pre výkon finančnej kontroly na mieste</w:t>
      </w:r>
      <w:bookmarkEnd w:id="4038"/>
      <w:bookmarkEnd w:id="4039"/>
    </w:p>
    <w:bookmarkEnd w:id="4040"/>
    <w:p w14:paraId="0F83BAE2" w14:textId="77777777" w:rsidR="00B650E5" w:rsidRDefault="00B650E5">
      <w:pPr>
        <w:pStyle w:val="Odsekzoznamu"/>
        <w:numPr>
          <w:ilvl w:val="0"/>
          <w:numId w:val="233"/>
        </w:numPr>
        <w:spacing w:before="120" w:after="120"/>
        <w:ind w:left="426" w:hanging="426"/>
        <w:contextualSpacing w:val="0"/>
        <w:jc w:val="both"/>
      </w:pPr>
      <w:r>
        <w:t>Cieľom finančnej kontroly na mieste môže byť okrem skutočností uvedených v </w:t>
      </w:r>
      <w:r w:rsidR="007E05D5">
        <w:fldChar w:fldCharType="begin"/>
      </w:r>
      <w:r w:rsidR="007E05D5">
        <w:instrText xml:space="preserve"> HYPERLINK \l "kapitola_3361_ods_10" \o "kapitole 3.3.6.1, ods. 10 " </w:instrText>
      </w:r>
      <w:r w:rsidR="007E05D5">
        <w:fldChar w:fldCharType="separate"/>
      </w:r>
      <w:r>
        <w:rPr>
          <w:rStyle w:val="Hypertextovprepojenie"/>
        </w:rPr>
        <w:t>kapitole 3.3.6.1</w:t>
      </w:r>
      <w:del w:id="4041" w:author="Autor">
        <w:r w:rsidDel="007E05D5">
          <w:rPr>
            <w:rStyle w:val="Hypertextovprepojenie"/>
          </w:rPr>
          <w:delText>,</w:delText>
        </w:r>
      </w:del>
      <w:r>
        <w:rPr>
          <w:rStyle w:val="Hypertextovprepojenie"/>
        </w:rPr>
        <w:t> ods. 10</w:t>
      </w:r>
      <w:r w:rsidR="007E05D5">
        <w:rPr>
          <w:rStyle w:val="Hypertextovprepojenie"/>
        </w:rPr>
        <w:fldChar w:fldCharType="end"/>
      </w:r>
      <w:r>
        <w:t xml:space="preserve"> aj reálne overenie skutočností, ktoré boli prijímateľom deklarované v rámci iných kontrol. </w:t>
      </w:r>
    </w:p>
    <w:p w14:paraId="4BA53CAE" w14:textId="77777777" w:rsidR="00B650E5" w:rsidRDefault="00B650E5">
      <w:pPr>
        <w:pStyle w:val="Odsekzoznamu"/>
        <w:numPr>
          <w:ilvl w:val="0"/>
          <w:numId w:val="233"/>
        </w:numPr>
        <w:spacing w:before="120" w:after="120"/>
        <w:ind w:left="426" w:hanging="426"/>
        <w:contextualSpacing w:val="0"/>
        <w:jc w:val="both"/>
        <w:rPr>
          <w:u w:val="single"/>
        </w:rPr>
      </w:pPr>
      <w:r>
        <w:t>Vykonaniu finančnej kontroly na mieste predchádza vystavenie poverenia na výkon finančnej kontroly na mieste, ktorého vzor</w:t>
      </w:r>
      <w:r>
        <w:rPr>
          <w:rStyle w:val="Odkaznapoznmkupodiarou"/>
        </w:rPr>
        <w:footnoteReference w:id="85"/>
      </w:r>
      <w:r>
        <w:t xml:space="preserve"> vydáva CKO.  </w:t>
      </w:r>
    </w:p>
    <w:p w14:paraId="1D15AB1E" w14:textId="77777777" w:rsidR="00B650E5" w:rsidRDefault="00B650E5">
      <w:pPr>
        <w:pStyle w:val="Odsekzoznamu"/>
        <w:numPr>
          <w:ilvl w:val="0"/>
          <w:numId w:val="233"/>
        </w:numPr>
        <w:spacing w:before="120" w:after="120"/>
        <w:ind w:left="426" w:hanging="426"/>
        <w:contextualSpacing w:val="0"/>
        <w:jc w:val="both"/>
      </w:pPr>
      <w:r>
        <w:t xml:space="preserve">Predmetom finančnej kontroly na mieste môžu byť všetky skutočnosti súvisiace s implementáciou projektu a plnením podmienok vyplývajúcich zo zmluvy o NFP, napríklad: </w:t>
      </w:r>
    </w:p>
    <w:p w14:paraId="63525173" w14:textId="77777777" w:rsidR="00B650E5" w:rsidRDefault="00B650E5">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680B816A" w14:textId="77777777" w:rsidR="00B650E5" w:rsidRDefault="00B650E5">
      <w:pPr>
        <w:numPr>
          <w:ilvl w:val="0"/>
          <w:numId w:val="29"/>
        </w:numPr>
        <w:tabs>
          <w:tab w:val="clear" w:pos="1068"/>
        </w:tabs>
        <w:spacing w:before="120" w:after="120"/>
        <w:ind w:left="851" w:hanging="425"/>
        <w:jc w:val="both"/>
      </w:pPr>
      <w:r>
        <w:t>kontrola realizácie aktivít v zmysle zmluvy o NFP;</w:t>
      </w:r>
    </w:p>
    <w:p w14:paraId="1C70BB24" w14:textId="77777777" w:rsidR="00B650E5" w:rsidRDefault="00B650E5">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del w:id="4042" w:author="Autor">
        <w:r w:rsidDel="008C2015">
          <w:delText>,</w:delText>
        </w:r>
      </w:del>
      <w:ins w:id="4043" w:author="Autor">
        <w:r w:rsidR="008C2015">
          <w:t>;</w:t>
        </w:r>
      </w:ins>
    </w:p>
    <w:p w14:paraId="2BC822AE" w14:textId="77777777" w:rsidR="00B650E5" w:rsidRDefault="00B650E5">
      <w:pPr>
        <w:numPr>
          <w:ilvl w:val="0"/>
          <w:numId w:val="29"/>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14:paraId="37E73571" w14:textId="77777777" w:rsidR="00B650E5" w:rsidRDefault="00B650E5">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3BFA0DC9" w14:textId="77777777" w:rsidR="00B650E5" w:rsidRDefault="00B650E5">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02EFBAC7" w14:textId="77777777" w:rsidR="00B650E5" w:rsidRDefault="00B650E5">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41DD2734" w14:textId="77777777" w:rsidR="00B650E5" w:rsidRDefault="00B650E5">
      <w:pPr>
        <w:numPr>
          <w:ilvl w:val="0"/>
          <w:numId w:val="29"/>
        </w:numPr>
        <w:tabs>
          <w:tab w:val="clear" w:pos="1068"/>
        </w:tabs>
        <w:spacing w:before="120" w:after="120"/>
        <w:ind w:left="851" w:hanging="425"/>
        <w:jc w:val="both"/>
      </w:pPr>
      <w:r>
        <w:t>kontrola dodržiavania podmienok vyplývajúcich z monitorovania a vrátenia čistých príjmov;</w:t>
      </w:r>
    </w:p>
    <w:p w14:paraId="5C35D799" w14:textId="77777777" w:rsidR="00B650E5" w:rsidRDefault="00B650E5">
      <w:pPr>
        <w:numPr>
          <w:ilvl w:val="0"/>
          <w:numId w:val="29"/>
        </w:numPr>
        <w:tabs>
          <w:tab w:val="clear" w:pos="1068"/>
        </w:tabs>
        <w:spacing w:before="120" w:after="120"/>
        <w:ind w:left="851" w:hanging="425"/>
        <w:jc w:val="both"/>
      </w:pPr>
      <w:r>
        <w:t xml:space="preserve">kontrola dokumentácie VO (pozn. nejedná sa o finančnú kontrolu VO, ale napr. o overenie súladu dokumentácie predloženej RO s dokumentáciou archivovanou prijímateľom);  </w:t>
      </w:r>
    </w:p>
    <w:p w14:paraId="189CF408" w14:textId="77777777" w:rsidR="00B650E5" w:rsidRDefault="00B650E5">
      <w:pPr>
        <w:numPr>
          <w:ilvl w:val="0"/>
          <w:numId w:val="29"/>
        </w:numPr>
        <w:tabs>
          <w:tab w:val="clear" w:pos="1068"/>
        </w:tabs>
        <w:spacing w:before="120" w:after="120"/>
        <w:ind w:left="851" w:hanging="425"/>
        <w:jc w:val="both"/>
      </w:pPr>
      <w:r>
        <w:t>kontrola dodržiavania pravidiel publicity;</w:t>
      </w:r>
    </w:p>
    <w:p w14:paraId="584A9C83" w14:textId="77777777" w:rsidR="00B650E5" w:rsidRDefault="00B650E5">
      <w:pPr>
        <w:numPr>
          <w:ilvl w:val="0"/>
          <w:numId w:val="29"/>
        </w:numPr>
        <w:tabs>
          <w:tab w:val="clear" w:pos="1068"/>
        </w:tabs>
        <w:spacing w:before="120" w:after="120"/>
        <w:ind w:left="851" w:hanging="425"/>
        <w:jc w:val="both"/>
      </w:pPr>
      <w:r>
        <w:t>kontrola súladu s HP;</w:t>
      </w:r>
    </w:p>
    <w:p w14:paraId="416343FA" w14:textId="77777777" w:rsidR="00B650E5" w:rsidRDefault="00B650E5">
      <w:pPr>
        <w:numPr>
          <w:ilvl w:val="0"/>
          <w:numId w:val="29"/>
        </w:numPr>
        <w:tabs>
          <w:tab w:val="clear" w:pos="1068"/>
        </w:tabs>
        <w:spacing w:before="120" w:after="120"/>
        <w:ind w:left="851" w:hanging="425"/>
        <w:jc w:val="both"/>
      </w:pPr>
      <w:r>
        <w:t xml:space="preserve">kontrola dodržiavania pravidiel poskytnutia štátnej pomoci/ pomoci de minimis; </w:t>
      </w:r>
    </w:p>
    <w:p w14:paraId="1833A75D" w14:textId="77777777" w:rsidR="00B650E5" w:rsidRDefault="00B650E5">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10A85096" w14:textId="77777777" w:rsidR="00B650E5" w:rsidRDefault="00B650E5">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24284E01" w14:textId="77777777" w:rsidR="00B650E5" w:rsidRDefault="00B650E5">
      <w:pPr>
        <w:numPr>
          <w:ilvl w:val="0"/>
          <w:numId w:val="29"/>
        </w:numPr>
        <w:tabs>
          <w:tab w:val="clear" w:pos="1068"/>
        </w:tabs>
        <w:spacing w:before="120" w:after="120"/>
        <w:ind w:left="851" w:hanging="425"/>
        <w:jc w:val="both"/>
      </w:pPr>
      <w:r>
        <w:t>kontrola neprekrývania sa výdavkov;</w:t>
      </w:r>
    </w:p>
    <w:p w14:paraId="39454917" w14:textId="77777777" w:rsidR="00B650E5" w:rsidRDefault="00B650E5">
      <w:pPr>
        <w:numPr>
          <w:ilvl w:val="0"/>
          <w:numId w:val="29"/>
        </w:numPr>
        <w:tabs>
          <w:tab w:val="clear" w:pos="1068"/>
        </w:tabs>
        <w:spacing w:before="120" w:after="120"/>
        <w:ind w:left="851" w:hanging="425"/>
        <w:jc w:val="both"/>
      </w:pPr>
      <w:r>
        <w:t xml:space="preserve">kontrola udržateľnosti projektu. </w:t>
      </w:r>
    </w:p>
    <w:p w14:paraId="3211D132" w14:textId="77777777" w:rsidR="00B650E5" w:rsidRDefault="00B650E5">
      <w:pPr>
        <w:pStyle w:val="Odsekzoznamu"/>
        <w:numPr>
          <w:ilvl w:val="0"/>
          <w:numId w:val="233"/>
        </w:numPr>
        <w:spacing w:before="120" w:after="120"/>
        <w:ind w:left="426" w:hanging="426"/>
        <w:contextualSpacing w:val="0"/>
        <w:jc w:val="both"/>
      </w:pPr>
      <w:bookmarkStart w:id="4044" w:name="kapitola_33614_ods_4"/>
      <w:r>
        <w:t xml:space="preserve">RO je povinný finančnou kontrolou na mieste minimálne jedenkrát počas realizácie projektu overiť: </w:t>
      </w:r>
    </w:p>
    <w:bookmarkEnd w:id="4044"/>
    <w:p w14:paraId="70933CD5" w14:textId="77777777" w:rsidR="00B650E5" w:rsidRDefault="00B650E5">
      <w:pPr>
        <w:pStyle w:val="Odsekzoznamu"/>
        <w:numPr>
          <w:ilvl w:val="1"/>
          <w:numId w:val="344"/>
        </w:numPr>
        <w:spacing w:before="120" w:after="120"/>
        <w:ind w:left="851" w:hanging="425"/>
        <w:contextualSpacing w:val="0"/>
        <w:jc w:val="both"/>
      </w:pPr>
      <w:r>
        <w:t>skutočné dodanie tovarov, poskytnutie služieb a vykonanie stavebných prác;</w:t>
      </w:r>
    </w:p>
    <w:p w14:paraId="5B91B721" w14:textId="77777777" w:rsidR="00B650E5" w:rsidRDefault="00B650E5">
      <w:pPr>
        <w:pStyle w:val="Odsekzoznamu"/>
        <w:numPr>
          <w:ilvl w:val="1"/>
          <w:numId w:val="344"/>
        </w:numPr>
        <w:spacing w:before="120" w:after="120"/>
        <w:ind w:left="851" w:hanging="425"/>
        <w:contextualSpacing w:val="0"/>
        <w:jc w:val="both"/>
      </w:pPr>
      <w:r>
        <w:t>vedenie účtovníctva o skutočnostiach týkajúcich sa projektu;</w:t>
      </w:r>
    </w:p>
    <w:p w14:paraId="002B61A8" w14:textId="77777777" w:rsidR="00B650E5" w:rsidRDefault="00B650E5">
      <w:pPr>
        <w:pStyle w:val="Odsekzoznamu"/>
        <w:numPr>
          <w:ilvl w:val="1"/>
          <w:numId w:val="344"/>
        </w:numPr>
        <w:spacing w:before="120" w:after="120"/>
        <w:ind w:left="851" w:hanging="425"/>
        <w:contextualSpacing w:val="0"/>
        <w:jc w:val="both"/>
      </w:pPr>
      <w:r>
        <w:t>archiváciu dokumentov a podkladov súvisiacich s projektom;</w:t>
      </w:r>
    </w:p>
    <w:p w14:paraId="1B4E1664" w14:textId="77777777" w:rsidR="00B650E5" w:rsidRDefault="00B650E5">
      <w:pPr>
        <w:pStyle w:val="Odsekzoznamu"/>
        <w:numPr>
          <w:ilvl w:val="1"/>
          <w:numId w:val="344"/>
        </w:numPr>
        <w:spacing w:before="120" w:after="120"/>
        <w:ind w:left="851" w:hanging="425"/>
        <w:contextualSpacing w:val="0"/>
        <w:jc w:val="both"/>
      </w:pPr>
      <w:r>
        <w:t>publicitu projektu;</w:t>
      </w:r>
    </w:p>
    <w:p w14:paraId="1DBDC230" w14:textId="77777777" w:rsidR="00B650E5" w:rsidRPr="00803C14" w:rsidRDefault="00B650E5">
      <w:pPr>
        <w:pStyle w:val="Odsekzoznamu"/>
        <w:numPr>
          <w:ilvl w:val="1"/>
          <w:numId w:val="344"/>
        </w:numPr>
        <w:spacing w:before="120" w:after="120"/>
        <w:ind w:left="851" w:hanging="425"/>
        <w:contextualSpacing w:val="0"/>
        <w:jc w:val="both"/>
      </w:pPr>
      <w:r w:rsidRPr="00B650E5">
        <w:rPr>
          <w:rPrChange w:id="4045" w:author="Autor">
            <w:rPr>
              <w:color w:val="FF0000"/>
              <w:u w:val="single"/>
            </w:rPr>
          </w:rPrChange>
        </w:rPr>
        <w:t>realizáciu projektu u</w:t>
      </w:r>
      <w:r w:rsidRPr="00F12951">
        <w:t> </w:t>
      </w:r>
      <w:r w:rsidRPr="00B650E5">
        <w:rPr>
          <w:rPrChange w:id="4046" w:author="Autor">
            <w:rPr>
              <w:color w:val="FF0000"/>
              <w:u w:val="single"/>
            </w:rPr>
          </w:rPrChange>
        </w:rPr>
        <w:t>partnera/partnerov prijímateľa.</w:t>
      </w:r>
      <w:r w:rsidRPr="005841B2">
        <w:t xml:space="preserve"> </w:t>
      </w:r>
    </w:p>
    <w:p w14:paraId="13CF74B8"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projektu na mieste ako celku, </w:t>
      </w:r>
      <w:r w:rsidR="00C93F30">
        <w:t xml:space="preserve">t. j. </w:t>
      </w:r>
      <w:r w:rsidRPr="005841B2">
        <w:t xml:space="preserve"> v prípade existencie partnerov prijímateľa je povinný vykonať predmetnú kontrolu u každého z nich</w:t>
      </w:r>
      <w:r w:rsidRPr="00B650E5">
        <w:rPr>
          <w:rPrChange w:id="4047" w:author="Autor">
            <w:rPr>
              <w:color w:val="FF0000"/>
              <w:u w:val="single"/>
            </w:rPr>
          </w:rPrChange>
        </w:rPr>
        <w:t>, v závislosti od cieľov a zamerania finančnej kontroly projektu na mieste</w:t>
      </w:r>
      <w:r w:rsidRPr="005841B2">
        <w:t>.</w:t>
      </w:r>
    </w:p>
    <w:p w14:paraId="18BD830C"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na základe poverenia na výkon finančnej kontroly na mieste. </w:t>
      </w:r>
    </w:p>
    <w:p w14:paraId="395932C9" w14:textId="77777777" w:rsidR="00B650E5" w:rsidDel="00517B1D" w:rsidRDefault="00B650E5">
      <w:pPr>
        <w:pStyle w:val="Odsekzoznamu"/>
        <w:numPr>
          <w:ilvl w:val="0"/>
          <w:numId w:val="233"/>
        </w:numPr>
        <w:spacing w:before="120" w:after="120"/>
        <w:ind w:left="426" w:hanging="426"/>
        <w:contextualSpacing w:val="0"/>
        <w:jc w:val="both"/>
        <w:rPr>
          <w:del w:id="4048" w:author="Autor"/>
        </w:rPr>
      </w:pPr>
    </w:p>
    <w:p w14:paraId="2DFE112D"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06E5C21E" w14:textId="77777777" w:rsidR="00B650E5" w:rsidRDefault="00B650E5">
      <w:pPr>
        <w:pStyle w:val="Odsekzoznamu"/>
        <w:numPr>
          <w:ilvl w:val="0"/>
          <w:numId w:val="233"/>
        </w:numPr>
        <w:spacing w:before="120" w:after="120"/>
        <w:ind w:left="426" w:hanging="426"/>
        <w:contextualSpacing w:val="0"/>
        <w:jc w:val="both"/>
      </w:pPr>
      <w:r>
        <w: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t>
      </w:r>
    </w:p>
    <w:p w14:paraId="3754B96A" w14:textId="77777777" w:rsidR="00B650E5" w:rsidRDefault="00B650E5">
      <w:pPr>
        <w:pStyle w:val="Odsekzoznamu"/>
        <w:numPr>
          <w:ilvl w:val="0"/>
          <w:numId w:val="233"/>
        </w:numPr>
        <w:spacing w:before="120" w:after="120"/>
        <w:ind w:left="426" w:hanging="426"/>
        <w:contextualSpacing w:val="0"/>
        <w:jc w:val="both"/>
      </w:pPr>
      <w:r>
        <w: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finančnej kontroly minimálne jedenkrát počas realizácie projektu.</w:t>
      </w:r>
    </w:p>
    <w:p w14:paraId="4859DA0B" w14:textId="77777777" w:rsidR="00B650E5" w:rsidRDefault="00B650E5">
      <w:pPr>
        <w:pStyle w:val="Odsekzoznamu"/>
        <w:numPr>
          <w:ilvl w:val="0"/>
          <w:numId w:val="233"/>
        </w:numPr>
        <w:spacing w:before="120" w:after="120"/>
        <w:ind w:left="426" w:hanging="426"/>
        <w:contextualSpacing w:val="0"/>
        <w:jc w:val="both"/>
      </w:pPr>
      <w:r>
        <w:t>Pokiaľ RO nevie získať primerané uistenie o správnosti a zákonnosti výdavkov na základe minimálne stanovenej jednej finančnej kontroly na mieste, je RO povinný vykonať viacero finančných kontrol na mieste. RO si vzhľadom na uvedené stanoví frekvenciu a rozsah</w:t>
      </w:r>
      <w:r>
        <w:rPr>
          <w:rStyle w:val="Odkaznapoznmkupodiarou"/>
        </w:rPr>
        <w:footnoteReference w:id="86"/>
      </w:r>
      <w:r>
        <w:t xml:space="preserve"> vykonávania finančných kontrol na mieste,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87"/>
      </w:r>
      <w:r>
        <w:t xml:space="preserve"> stanoví CKO</w:t>
      </w:r>
      <w:r>
        <w:rPr>
          <w:rStyle w:val="Odkaznapoznmkupodiarou"/>
        </w:rPr>
        <w:footnoteReference w:id="88"/>
      </w:r>
      <w:r>
        <w:t xml:space="preserve">. </w:t>
      </w:r>
    </w:p>
    <w:p w14:paraId="3A0EBD3A" w14:textId="77777777" w:rsidR="00B650E5" w:rsidRDefault="00B650E5">
      <w:pPr>
        <w:pStyle w:val="Odsekzoznamu"/>
        <w:numPr>
          <w:ilvl w:val="0"/>
          <w:numId w:val="233"/>
        </w:numPr>
        <w:spacing w:before="120" w:after="120"/>
        <w:ind w:left="426" w:hanging="426"/>
        <w:contextualSpacing w:val="0"/>
        <w:jc w:val="both"/>
      </w:pPr>
      <w:r>
        <w:t xml:space="preserve">RO je povinný oznámiť prijímateľovi </w:t>
      </w:r>
      <w:del w:id="4058" w:author="Autor">
        <w:r w:rsidDel="00CE2A88">
          <w:delText xml:space="preserve">predmet finančnej kontroly na mieste, </w:delText>
        </w:r>
      </w:del>
      <w:r>
        <w:t xml:space="preserve">termín </w:t>
      </w:r>
      <w:ins w:id="4059" w:author="Autor">
        <w:r w:rsidR="00CE2A88">
          <w:t xml:space="preserve">a cieľ výkonu </w:t>
        </w:r>
      </w:ins>
      <w:del w:id="4060" w:author="Autor">
        <w:r w:rsidDel="00CE2A88">
          <w:delText xml:space="preserve">začatia </w:delText>
        </w:r>
      </w:del>
      <w:r>
        <w:t>finančnej kontroly na mieste</w:t>
      </w:r>
      <w:del w:id="4061" w:author="Autor">
        <w:r w:rsidDel="00CE2A88">
          <w:delText xml:space="preserve"> a predpokladanú dĺžku trvania fyzického výkonu finančnej  kontroly na mieste</w:delText>
        </w:r>
      </w:del>
      <w:ins w:id="4062" w:author="Autor">
        <w:r w:rsidR="00CE2A88">
          <w:t>, pokiaľ zákon o finančnej kontrole neustanovuje inak</w:t>
        </w:r>
      </w:ins>
      <w:r>
        <w:t>. RO oznamuje termín začatia fyzického výkonu finančnej kontroly na mieste najmenej 3 pracovné dni vopred</w:t>
      </w:r>
      <w:ins w:id="4063" w:author="Autor">
        <w:r w:rsidR="007324D5">
          <w:t>,</w:t>
        </w:r>
      </w:ins>
      <w:r>
        <w:t xml:space="preserve"> a to v závislosti od komunikácie medzi prijímateľom a RO stanovenej v zmluve o NFP. V prípade, že finančná kontrola na mieste je zameraná aj na zistenie reálnosti projektu (napr. vo vzťahu k realizovaným aktivitám), môže RO oznámiť</w:t>
      </w:r>
      <w:del w:id="4064" w:author="Autor">
        <w:r w:rsidDel="006B163F">
          <w:delText xml:space="preserve"> predmet finančnej kontroly na mieste,</w:delText>
        </w:r>
      </w:del>
      <w:r>
        <w:t> termín začatia finančnej kontroly na mieste a</w:t>
      </w:r>
      <w:del w:id="4065" w:author="Autor">
        <w:r w:rsidDel="006B163F">
          <w:delText xml:space="preserve"> </w:delText>
        </w:r>
      </w:del>
      <w:ins w:id="4066" w:author="Autor">
        <w:r w:rsidR="006B163F">
          <w:t xml:space="preserve"> cieľ </w:t>
        </w:r>
      </w:ins>
      <w:del w:id="4067" w:author="Autor">
        <w:r w:rsidDel="006B163F">
          <w:delText xml:space="preserve">predpokladanú dĺžku trvania fyzického výkonu </w:delText>
        </w:r>
      </w:del>
      <w:r>
        <w:t>finančnej kontroly na mieste priamo pri začatí fyzického výkonu finančnej kontroly na mieste. Vzor</w:t>
      </w:r>
      <w:r>
        <w:rPr>
          <w:rStyle w:val="Odkaznapoznmkupodiarou"/>
        </w:rPr>
        <w:footnoteReference w:id="89"/>
      </w:r>
      <w:r>
        <w:t xml:space="preserve"> oznámenia o vykonaní finančnej kontroly na mieste vydáva CKO.    </w:t>
      </w:r>
    </w:p>
    <w:p w14:paraId="627E1CC1" w14:textId="77777777" w:rsidR="00B650E5" w:rsidRDefault="00B650E5" w:rsidP="008317E3">
      <w:pPr>
        <w:pStyle w:val="Odsekzoznamu"/>
        <w:numPr>
          <w:ilvl w:val="0"/>
          <w:numId w:val="233"/>
        </w:numPr>
        <w:spacing w:before="120" w:after="120"/>
        <w:ind w:left="426" w:hanging="426"/>
        <w:contextualSpacing w:val="0"/>
        <w:jc w:val="both"/>
      </w:pPr>
      <w:r>
        <w:t>Poverení zamestnanci RO sú pri začatí fyzického výkonu kontroly povinní</w:t>
      </w:r>
      <w:r w:rsidDel="00F8221C">
        <w:t xml:space="preserve"> </w:t>
      </w:r>
      <w:r>
        <w:t>voči kontrolovanej osobe</w:t>
      </w:r>
      <w:r w:rsidDel="00F8221C">
        <w:t xml:space="preserve"> </w:t>
      </w:r>
      <w:r>
        <w:t xml:space="preserve">preukázať sa písomným poverením </w:t>
      </w:r>
      <w:r w:rsidRPr="005D1036">
        <w:t>na vykonanie finančnej kontroly na mieste a</w:t>
      </w:r>
      <w:r>
        <w:t> umožniť nahliadnuť do</w:t>
      </w:r>
      <w:r w:rsidRPr="005D1036">
        <w:t xml:space="preserve"> preukazu totožnosti alebo služobného preukazu.</w:t>
      </w:r>
      <w:r>
        <w:t xml:space="preserve"> </w:t>
      </w:r>
    </w:p>
    <w:p w14:paraId="1B220B48" w14:textId="77777777" w:rsidR="00B650E5" w:rsidRDefault="00B650E5">
      <w:pPr>
        <w:pStyle w:val="Odsekzoznamu"/>
        <w:numPr>
          <w:ilvl w:val="0"/>
          <w:numId w:val="233"/>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finančnej kontroly na mieste. </w:t>
      </w:r>
    </w:p>
    <w:p w14:paraId="0417839B" w14:textId="77777777" w:rsidR="00B650E5" w:rsidRDefault="00B650E5">
      <w:pPr>
        <w:pStyle w:val="Odsekzoznamu"/>
        <w:numPr>
          <w:ilvl w:val="0"/>
          <w:numId w:val="233"/>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t>
      </w:r>
      <w:bookmarkStart w:id="4068" w:name="_Ref427589380"/>
      <w:r w:rsidRPr="005D1036">
        <w:rPr>
          <w:rStyle w:val="Odkaznapoznmkupodiarou"/>
        </w:rPr>
        <w:footnoteReference w:id="90"/>
      </w:r>
      <w:bookmarkEnd w:id="4068"/>
      <w:r>
        <w:t xml:space="preserve">. </w:t>
      </w:r>
    </w:p>
    <w:p w14:paraId="15207880" w14:textId="77777777" w:rsidR="00B650E5" w:rsidRDefault="00B650E5">
      <w:pPr>
        <w:pStyle w:val="Odsekzoznamu"/>
        <w:numPr>
          <w:ilvl w:val="0"/>
          <w:numId w:val="233"/>
        </w:numPr>
        <w:spacing w:before="120" w:after="120"/>
        <w:ind w:left="426" w:hanging="426"/>
        <w:contextualSpacing w:val="0"/>
        <w:jc w:val="both"/>
      </w:pPr>
      <w:r>
        <w: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t>
      </w:r>
    </w:p>
    <w:p w14:paraId="19BB79E7" w14:textId="77777777" w:rsidR="00B650E5" w:rsidRDefault="00B650E5">
      <w:pPr>
        <w:pStyle w:val="Odsekzoznamu"/>
        <w:numPr>
          <w:ilvl w:val="0"/>
          <w:numId w:val="233"/>
        </w:numPr>
        <w:spacing w:before="120" w:after="120"/>
        <w:ind w:left="426" w:hanging="426"/>
        <w:contextualSpacing w:val="0"/>
        <w:jc w:val="both"/>
      </w:pPr>
      <w:r>
        <w: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t>
      </w:r>
      <w:r w:rsidRPr="002D40A7">
        <w:t xml:space="preserve"> </w:t>
      </w:r>
      <w:r w:rsidRPr="005D1036">
        <w:t>ak ich poskytnutiu nebráni osobitný predpis</w:t>
      </w:r>
      <w:r w:rsidRPr="005D1036">
        <w:rPr>
          <w:rStyle w:val="Odkaznapoznmkupodiarou"/>
        </w:rPr>
        <w:footnoteReference w:id="91"/>
      </w:r>
      <w:r>
        <w:t>.</w:t>
      </w:r>
    </w:p>
    <w:p w14:paraId="48405D9F" w14:textId="77777777" w:rsidR="00B650E5" w:rsidRDefault="00B650E5">
      <w:pPr>
        <w:pStyle w:val="Odsekzoznamu"/>
        <w:numPr>
          <w:ilvl w:val="0"/>
          <w:numId w:val="233"/>
        </w:numPr>
        <w:spacing w:before="120" w:after="120"/>
        <w:ind w:left="426" w:hanging="426"/>
        <w:contextualSpacing w:val="0"/>
        <w:jc w:val="both"/>
      </w:pPr>
      <w:r>
        <w:t>V prípade, že RO vykoná finančnú kontrolu na mieste opakovane, ide o samostatn</w:t>
      </w:r>
      <w:del w:id="4077" w:author="Autor">
        <w:r w:rsidDel="009549C1">
          <w:delText>ý proces výkonu</w:delText>
        </w:r>
      </w:del>
      <w:ins w:id="4078" w:author="Autor">
        <w:r w:rsidR="009549C1">
          <w:t>ú</w:t>
        </w:r>
      </w:ins>
      <w:r>
        <w:t xml:space="preserve"> </w:t>
      </w:r>
      <w:del w:id="4079" w:author="Autor">
        <w:r w:rsidDel="009549C1">
          <w:delText xml:space="preserve">finančnej </w:delText>
        </w:r>
      </w:del>
      <w:ins w:id="4080" w:author="Autor">
        <w:r w:rsidR="009549C1">
          <w:t xml:space="preserve">finančnú </w:t>
        </w:r>
      </w:ins>
      <w:r>
        <w:t>kontrol</w:t>
      </w:r>
      <w:del w:id="4081" w:author="Autor">
        <w:r w:rsidDel="009549C1">
          <w:delText>y</w:delText>
        </w:r>
      </w:del>
      <w:ins w:id="4082" w:author="Autor">
        <w:r w:rsidR="009549C1">
          <w:t>u</w:t>
        </w:r>
      </w:ins>
      <w:r>
        <w:t xml:space="preserve"> na mieste</w:t>
      </w:r>
      <w:ins w:id="4083" w:author="Autor">
        <w:r w:rsidR="009549C1">
          <w:t xml:space="preserve">, podľa </w:t>
        </w:r>
      </w:ins>
      <w:del w:id="4084" w:author="Autor">
        <w:r w:rsidDel="009549C1">
          <w:delText xml:space="preserve">. </w:delText>
        </w:r>
      </w:del>
      <w:ins w:id="4085" w:author="Autor">
        <w:del w:id="4086" w:author="Autor">
          <w:r w:rsidDel="009549C1">
            <w:delText xml:space="preserve">Forma výkonu takejto kontroly je uvedená v </w:delText>
          </w:r>
        </w:del>
        <w:r>
          <w:fldChar w:fldCharType="begin"/>
        </w:r>
        <w:r>
          <w:instrText xml:space="preserve"> HYPERLINK  \l "kapitola_33611_ods_9" </w:instrText>
        </w:r>
        <w:r>
          <w:fldChar w:fldCharType="separate"/>
        </w:r>
        <w:r w:rsidRPr="00EE50E8">
          <w:rPr>
            <w:rStyle w:val="Hypertextovprepojenie"/>
          </w:rPr>
          <w:t>kapitol</w:t>
        </w:r>
        <w:del w:id="4087" w:author="Autor">
          <w:r w:rsidDel="009549C1">
            <w:rPr>
              <w:rStyle w:val="Hypertextovprepojenie"/>
            </w:rPr>
            <w:delText>e</w:delText>
          </w:r>
        </w:del>
        <w:r w:rsidR="009549C1">
          <w:rPr>
            <w:rStyle w:val="Hypertextovprepojenie"/>
          </w:rPr>
          <w:t>y</w:t>
        </w:r>
        <w:r w:rsidRPr="00EE50E8">
          <w:rPr>
            <w:rStyle w:val="Hypertextovprepojenie"/>
          </w:rPr>
          <w:t xml:space="preserve"> 3.3.6.1.1</w:t>
        </w:r>
        <w:del w:id="4088" w:author="Autor">
          <w:r w:rsidRPr="00EE50E8" w:rsidDel="000B683F">
            <w:rPr>
              <w:rStyle w:val="Hypertextovprepojenie"/>
            </w:rPr>
            <w:delText>.</w:delText>
          </w:r>
        </w:del>
        <w:r w:rsidRPr="00EE50E8">
          <w:rPr>
            <w:rStyle w:val="Hypertextovprepojenie"/>
          </w:rPr>
          <w:t xml:space="preserve"> ods. </w:t>
        </w:r>
        <w:r w:rsidR="004E0189">
          <w:rPr>
            <w:rStyle w:val="Hypertextovprepojenie"/>
          </w:rPr>
          <w:t>10</w:t>
        </w:r>
        <w:del w:id="4089" w:author="Autor">
          <w:r w:rsidRPr="00EE50E8" w:rsidDel="004E0189">
            <w:rPr>
              <w:rStyle w:val="Hypertextovprepojenie"/>
            </w:rPr>
            <w:delText>9</w:delText>
          </w:r>
        </w:del>
        <w:r>
          <w:fldChar w:fldCharType="end"/>
        </w:r>
        <w:r>
          <w:t>.</w:t>
        </w:r>
      </w:ins>
    </w:p>
    <w:p w14:paraId="68547A45" w14:textId="77777777" w:rsidR="00B650E5" w:rsidRDefault="00B650E5">
      <w:pPr>
        <w:pStyle w:val="Odsekzoznamu"/>
        <w:numPr>
          <w:ilvl w:val="0"/>
          <w:numId w:val="233"/>
        </w:numPr>
        <w:spacing w:before="120" w:after="120"/>
        <w:ind w:left="426" w:hanging="426"/>
        <w:contextualSpacing w:val="0"/>
        <w:jc w:val="both"/>
      </w:pPr>
      <w:r>
        <w: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t>
      </w:r>
      <w:hyperlink w:anchor="kapitola_33613" w:tooltip="kapitole 3.3.6.1.3" w:history="1">
        <w:r>
          <w:rPr>
            <w:rStyle w:val="Hypertextovprepojenie"/>
          </w:rPr>
          <w:t>kapitole 3.3.6.1.3</w:t>
        </w:r>
      </w:hyperlink>
      <w:r>
        <w:t xml:space="preserve">. </w:t>
      </w:r>
    </w:p>
    <w:p w14:paraId="0BE39D49" w14:textId="77777777" w:rsidR="00B650E5" w:rsidRDefault="0053588C">
      <w:pPr>
        <w:pStyle w:val="Odsekzoznamu"/>
        <w:spacing w:before="120" w:after="120"/>
        <w:ind w:left="426"/>
        <w:jc w:val="both"/>
      </w:pPr>
      <w:r>
        <w:rPr>
          <w:noProof/>
        </w:rPr>
        <w:drawing>
          <wp:inline distT="0" distB="0" distL="0" distR="0" wp14:anchorId="510E378F" wp14:editId="29763FA5">
            <wp:extent cx="5483225" cy="3157220"/>
            <wp:effectExtent l="57150" t="0" r="60325" b="0"/>
            <wp:docPr id="16"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9" r:lo="rId160" r:qs="rId161" r:cs="rId162"/>
              </a:graphicData>
            </a:graphic>
          </wp:inline>
        </w:drawing>
      </w:r>
      <w:r w:rsidR="00B650E5">
        <w:t xml:space="preserve"> </w:t>
      </w:r>
    </w:p>
    <w:p w14:paraId="3615A26E" w14:textId="77777777" w:rsidR="00B650E5" w:rsidRDefault="00B650E5">
      <w:pPr>
        <w:pStyle w:val="Odsekzoznamu"/>
        <w:spacing w:before="120" w:after="120"/>
        <w:ind w:left="426"/>
        <w:jc w:val="center"/>
        <w:rPr>
          <w:i/>
          <w:sz w:val="20"/>
        </w:rPr>
      </w:pPr>
      <w:r>
        <w:rPr>
          <w:i/>
          <w:sz w:val="20"/>
        </w:rPr>
        <w:t xml:space="preserve">Príklady procesov v rámci výkonu finančnej kontroly na mieste </w:t>
      </w:r>
    </w:p>
    <w:p w14:paraId="7705368A" w14:textId="77777777" w:rsidR="00B650E5" w:rsidRDefault="00B650E5">
      <w:pPr>
        <w:pStyle w:val="Odsekzoznamu"/>
        <w:spacing w:before="120" w:after="120"/>
        <w:ind w:left="426"/>
        <w:jc w:val="center"/>
        <w:rPr>
          <w:sz w:val="20"/>
        </w:rPr>
      </w:pPr>
      <w:r>
        <w:rPr>
          <w:i/>
          <w:sz w:val="20"/>
        </w:rPr>
        <w:t>v prípade, ak sú kontrolou zistené nedostatky.</w:t>
      </w:r>
    </w:p>
    <w:p w14:paraId="1E0A5182" w14:textId="77777777" w:rsidR="00B650E5" w:rsidRDefault="0053588C">
      <w:pPr>
        <w:pStyle w:val="Odsekzoznamu"/>
        <w:spacing w:before="120" w:after="120"/>
        <w:ind w:left="426"/>
        <w:jc w:val="both"/>
      </w:pPr>
      <w:r>
        <w:rPr>
          <w:noProof/>
        </w:rPr>
        <w:drawing>
          <wp:inline distT="0" distB="0" distL="0" distR="0" wp14:anchorId="3874567D" wp14:editId="6226C011">
            <wp:extent cx="5489575" cy="3191510"/>
            <wp:effectExtent l="57150" t="0" r="53975" b="0"/>
            <wp:docPr id="17"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4" r:lo="rId165" r:qs="rId166" r:cs="rId167"/>
              </a:graphicData>
            </a:graphic>
          </wp:inline>
        </w:drawing>
      </w:r>
    </w:p>
    <w:p w14:paraId="0CE5A7FE" w14:textId="77777777" w:rsidR="00B650E5" w:rsidRDefault="00B650E5">
      <w:pPr>
        <w:pStyle w:val="Odsekzoznamu"/>
        <w:spacing w:before="120" w:after="120"/>
        <w:ind w:left="425"/>
        <w:jc w:val="center"/>
        <w:rPr>
          <w:i/>
          <w:sz w:val="20"/>
        </w:rPr>
      </w:pPr>
      <w:r>
        <w:rPr>
          <w:i/>
          <w:sz w:val="20"/>
        </w:rPr>
        <w:t xml:space="preserve">Príklady procesov v rámci výkonu finančnej kontroly na mieste </w:t>
      </w:r>
    </w:p>
    <w:p w14:paraId="616A84DA" w14:textId="77777777" w:rsidR="00B650E5" w:rsidRDefault="00B650E5">
      <w:pPr>
        <w:pStyle w:val="Odsekzoznamu"/>
        <w:spacing w:before="120" w:after="120"/>
        <w:ind w:left="425"/>
        <w:jc w:val="center"/>
        <w:rPr>
          <w:i/>
          <w:sz w:val="20"/>
        </w:rPr>
      </w:pPr>
      <w:r>
        <w:rPr>
          <w:i/>
          <w:sz w:val="20"/>
        </w:rPr>
        <w:t>v prípade, ak nie sú kontrolou zistené nedostatky.</w:t>
      </w:r>
    </w:p>
    <w:p w14:paraId="4E778745" w14:textId="77777777" w:rsidR="00B650E5" w:rsidRDefault="00B650E5">
      <w:pPr>
        <w:pStyle w:val="Odsekzoznamu"/>
        <w:numPr>
          <w:ilvl w:val="0"/>
          <w:numId w:val="233"/>
        </w:numPr>
        <w:spacing w:before="120" w:after="120"/>
        <w:ind w:left="426" w:hanging="426"/>
        <w:contextualSpacing w:val="0"/>
        <w:jc w:val="both"/>
      </w:pPr>
      <w:r>
        <w:t xml:space="preserve">RO je oprávnený rozšíriť </w:t>
      </w:r>
      <w:del w:id="4090" w:author="Autor">
        <w:r w:rsidDel="00517B1D">
          <w:delText xml:space="preserve"> </w:delText>
        </w:r>
      </w:del>
      <w:r>
        <w:t xml:space="preserve">náležitosti návrhu čiastkovej správy z kontroly/ návrhu správy z kontroly a z čiastkovej správy z kontroly/správy z kontroly vo vzťahu k potrebám OP, PO a pod. Uvedené rozšírenie podstatných náležitostí zaznamená RO vo svojej internej dokumentácii. </w:t>
      </w:r>
    </w:p>
    <w:p w14:paraId="5A8D475E" w14:textId="77777777" w:rsidR="00B650E5" w:rsidRDefault="00B650E5">
      <w:pPr>
        <w:pStyle w:val="Odsekzoznamu"/>
        <w:numPr>
          <w:ilvl w:val="0"/>
          <w:numId w:val="233"/>
        </w:numPr>
        <w:spacing w:before="120" w:after="120"/>
        <w:ind w:left="426" w:hanging="426"/>
        <w:contextualSpacing w:val="0"/>
        <w:jc w:val="both"/>
      </w:pPr>
      <w:r>
        <w: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t>
      </w:r>
      <w:ins w:id="4091" w:author="Autor">
        <w:r w:rsidRPr="00517B1D">
          <w:t xml:space="preserve"> </w:t>
        </w:r>
        <w:r>
          <w:t>v závislosti od toho, z akého podnetu sa opakovaná kontrola vykoná (</w:t>
        </w:r>
        <w:r>
          <w:fldChar w:fldCharType="begin"/>
        </w:r>
        <w:r>
          <w:instrText xml:space="preserve"> HYPERLINK  \l "kapitola_33611_ods_9" </w:instrText>
        </w:r>
        <w:r>
          <w:fldChar w:fldCharType="separate"/>
        </w:r>
        <w:r w:rsidRPr="00DA4436">
          <w:rPr>
            <w:rStyle w:val="Hypertextovprepojenie"/>
          </w:rPr>
          <w:t xml:space="preserve">kapitola 3.3.6.1.1 ods. </w:t>
        </w:r>
        <w:r w:rsidR="004E0189">
          <w:rPr>
            <w:rStyle w:val="Hypertextovprepojenie"/>
          </w:rPr>
          <w:t>10</w:t>
        </w:r>
        <w:del w:id="4092" w:author="Autor">
          <w:r w:rsidRPr="00DA4436" w:rsidDel="004E0189">
            <w:rPr>
              <w:rStyle w:val="Hypertextovprepojenie"/>
            </w:rPr>
            <w:delText>9</w:delText>
          </w:r>
        </w:del>
        <w:r>
          <w:fldChar w:fldCharType="end"/>
        </w:r>
        <w:r>
          <w:t>)</w:t>
        </w:r>
      </w:ins>
      <w:r>
        <w:t xml:space="preserve">. </w:t>
      </w:r>
    </w:p>
    <w:p w14:paraId="78F7D12A" w14:textId="77777777" w:rsidR="00B650E5" w:rsidRDefault="00B650E5" w:rsidP="0045286B">
      <w:pPr>
        <w:pStyle w:val="SRK4"/>
      </w:pPr>
      <w:bookmarkStart w:id="4093" w:name="_Toc453234024"/>
      <w:bookmarkStart w:id="4094" w:name="_Toc495649485"/>
      <w:r>
        <w:t>3.3.6.2 Osobitné ustanovenia k predmetu kontroly</w:t>
      </w:r>
      <w:bookmarkEnd w:id="4093"/>
      <w:bookmarkEnd w:id="4094"/>
    </w:p>
    <w:p w14:paraId="5620274D" w14:textId="77777777" w:rsidR="00B650E5" w:rsidRDefault="00B650E5">
      <w:pPr>
        <w:pStyle w:val="SRK5"/>
      </w:pPr>
      <w:bookmarkStart w:id="4095" w:name="_Toc453234025"/>
      <w:bookmarkStart w:id="4096" w:name="_Toc495649486"/>
      <w:bookmarkStart w:id="4097" w:name="kapitola_33621"/>
      <w:r>
        <w:t>3.3.6.2.1 Osobitné predmety kontroly</w:t>
      </w:r>
      <w:bookmarkEnd w:id="4095"/>
      <w:bookmarkEnd w:id="4096"/>
    </w:p>
    <w:bookmarkEnd w:id="4097"/>
    <w:p w14:paraId="2A90964E" w14:textId="77777777" w:rsidR="00B650E5" w:rsidRDefault="00B650E5">
      <w:pPr>
        <w:pStyle w:val="Odsekzoznamu"/>
        <w:numPr>
          <w:ilvl w:val="0"/>
          <w:numId w:val="34"/>
        </w:numPr>
        <w:spacing w:before="120" w:after="120"/>
        <w:ind w:left="426" w:hanging="426"/>
        <w:contextualSpacing w:val="0"/>
        <w:jc w:val="both"/>
      </w:pPr>
      <w:r>
        <w:t>RO je oprávnený určiť si predmet kontroly, ktorý bude obsahovať akékoľvek skutočnosti v</w:t>
      </w:r>
      <w:del w:id="4098" w:author="Autor">
        <w:r w:rsidDel="002458C7">
          <w:delText xml:space="preserve"> </w:delText>
        </w:r>
      </w:del>
      <w:ins w:id="4099" w:author="Autor">
        <w:r w:rsidR="002458C7">
          <w:t> </w:t>
        </w:r>
      </w:ins>
      <w:r>
        <w:t>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7E3064E" w14:textId="77777777" w:rsidR="00B650E5" w:rsidRDefault="0053588C">
      <w:pPr>
        <w:spacing w:before="120" w:after="120"/>
        <w:jc w:val="both"/>
      </w:pPr>
      <w:r>
        <w:rPr>
          <w:noProof/>
        </w:rPr>
        <w:drawing>
          <wp:anchor distT="0" distB="0" distL="114300" distR="114300" simplePos="0" relativeHeight="251666432" behindDoc="0" locked="0" layoutInCell="1" allowOverlap="1" wp14:anchorId="03A33109" wp14:editId="269CC61E">
            <wp:simplePos x="0" y="0"/>
            <wp:positionH relativeFrom="column">
              <wp:posOffset>704850</wp:posOffset>
            </wp:positionH>
            <wp:positionV relativeFrom="paragraph">
              <wp:posOffset>-2540</wp:posOffset>
            </wp:positionV>
            <wp:extent cx="4438015" cy="3578860"/>
            <wp:effectExtent l="0" t="0" r="0" b="0"/>
            <wp:wrapNone/>
            <wp:docPr id="65"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2B759B41" w14:textId="77777777" w:rsidR="00B650E5" w:rsidRDefault="00B650E5">
      <w:pPr>
        <w:spacing w:before="120" w:after="120"/>
        <w:jc w:val="both"/>
      </w:pPr>
    </w:p>
    <w:p w14:paraId="59D1D9F0" w14:textId="77777777" w:rsidR="00B650E5" w:rsidRDefault="00B650E5">
      <w:pPr>
        <w:spacing w:before="120" w:after="120"/>
        <w:jc w:val="both"/>
      </w:pPr>
    </w:p>
    <w:p w14:paraId="62A2B768" w14:textId="77777777" w:rsidR="00B650E5" w:rsidRDefault="00B650E5">
      <w:pPr>
        <w:spacing w:before="120" w:after="120"/>
        <w:jc w:val="both"/>
      </w:pPr>
    </w:p>
    <w:p w14:paraId="17630E37" w14:textId="77777777" w:rsidR="00B650E5" w:rsidRDefault="00B650E5">
      <w:pPr>
        <w:spacing w:before="120" w:after="120"/>
        <w:jc w:val="both"/>
      </w:pPr>
    </w:p>
    <w:p w14:paraId="4E250A01" w14:textId="77777777" w:rsidR="00B650E5" w:rsidRDefault="00B650E5">
      <w:pPr>
        <w:spacing w:before="120" w:after="120"/>
        <w:jc w:val="both"/>
      </w:pPr>
    </w:p>
    <w:p w14:paraId="7DFDA0C6" w14:textId="77777777" w:rsidR="00B650E5" w:rsidRDefault="00B650E5">
      <w:pPr>
        <w:spacing w:before="120" w:after="120"/>
        <w:jc w:val="both"/>
      </w:pPr>
    </w:p>
    <w:p w14:paraId="060DD906" w14:textId="77777777" w:rsidR="00B650E5" w:rsidRDefault="00B650E5">
      <w:pPr>
        <w:spacing w:before="120" w:after="120"/>
        <w:jc w:val="both"/>
      </w:pPr>
    </w:p>
    <w:p w14:paraId="5C4B6FDA" w14:textId="77777777" w:rsidR="00B650E5" w:rsidRDefault="00B650E5" w:rsidP="00DE5D89">
      <w:pPr>
        <w:pStyle w:val="Odsekzoznamu"/>
        <w:spacing w:before="120" w:after="120"/>
        <w:ind w:left="426"/>
        <w:contextualSpacing w:val="0"/>
        <w:jc w:val="both"/>
      </w:pPr>
    </w:p>
    <w:p w14:paraId="550EF2A2" w14:textId="77777777" w:rsidR="00B650E5" w:rsidRDefault="00B650E5" w:rsidP="00DE5D89">
      <w:pPr>
        <w:pStyle w:val="Odsekzoznamu"/>
        <w:spacing w:before="120" w:after="120"/>
        <w:ind w:left="426"/>
        <w:contextualSpacing w:val="0"/>
        <w:jc w:val="both"/>
      </w:pPr>
    </w:p>
    <w:p w14:paraId="397F1508" w14:textId="77777777" w:rsidR="00B650E5" w:rsidRDefault="00B650E5" w:rsidP="00DE5D89">
      <w:pPr>
        <w:pStyle w:val="Odsekzoznamu"/>
        <w:spacing w:before="120" w:after="120"/>
        <w:ind w:left="426"/>
        <w:contextualSpacing w:val="0"/>
        <w:jc w:val="both"/>
      </w:pPr>
    </w:p>
    <w:p w14:paraId="5B56A820" w14:textId="77777777" w:rsidR="00B650E5" w:rsidRDefault="00B650E5" w:rsidP="00DE5D89">
      <w:pPr>
        <w:pStyle w:val="Odsekzoznamu"/>
        <w:spacing w:before="120" w:after="120"/>
        <w:ind w:left="426"/>
        <w:contextualSpacing w:val="0"/>
        <w:jc w:val="both"/>
      </w:pPr>
    </w:p>
    <w:p w14:paraId="267CB3C3" w14:textId="77777777" w:rsidR="00B650E5" w:rsidRDefault="00B650E5" w:rsidP="00DE5D89">
      <w:pPr>
        <w:pStyle w:val="Odsekzoznamu"/>
        <w:spacing w:before="120" w:after="120"/>
        <w:ind w:left="426"/>
        <w:contextualSpacing w:val="0"/>
        <w:jc w:val="both"/>
      </w:pPr>
    </w:p>
    <w:p w14:paraId="1908F50B" w14:textId="77777777" w:rsidR="00B650E5" w:rsidRDefault="00B650E5">
      <w:pPr>
        <w:pStyle w:val="Odsekzoznamu"/>
        <w:numPr>
          <w:ilvl w:val="0"/>
          <w:numId w:val="34"/>
        </w:numPr>
        <w:spacing w:before="120" w:after="120"/>
        <w:ind w:left="426" w:hanging="426"/>
        <w:contextualSpacing w:val="0"/>
        <w:jc w:val="both"/>
        <w:rPr>
          <w:ins w:id="4100" w:author="Autor"/>
        </w:rPr>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w:t>
      </w:r>
      <w:r w:rsidR="00C93F30">
        <w:t xml:space="preserve">t. j. </w:t>
      </w:r>
      <w:del w:id="4101" w:author="Autor">
        <w:r w:rsidDel="002458C7">
          <w:delText xml:space="preserve"> </w:delText>
        </w:r>
      </w:del>
      <w:r>
        <w:t xml:space="preserve">z viacerých osobitných kontrolných zoznamov). Do každého vytvoreného kontrolného zoznamu je RO oprávnený doplniť ďalšie kontrolné otázky podľa špecifického charakteru daného OP, PO a pod. </w:t>
      </w:r>
      <w:ins w:id="4102" w:author="Autor">
        <w:r>
          <w:t>RO však nie je oprávnený vylúčiť otázky prislúchajúce k zvolené</w:t>
        </w:r>
        <w:r w:rsidRPr="00F76415">
          <w:t xml:space="preserve">mu </w:t>
        </w:r>
        <w:r w:rsidRPr="004637AA">
          <w:t xml:space="preserve">predmetu </w:t>
        </w:r>
        <w:r w:rsidRPr="00C64D4B">
          <w:t>kontroly (</w:t>
        </w:r>
        <w:r w:rsidRPr="00C64D4B">
          <w:fldChar w:fldCharType="begin"/>
        </w:r>
        <w:r w:rsidRPr="00C64D4B">
          <w:instrText>HYPERLINK  \l "kapitola_33621" \o "kapitole 3.3.6.2.1"</w:instrText>
        </w:r>
        <w:r w:rsidRPr="00C64D4B">
          <w:fldChar w:fldCharType="separate"/>
        </w:r>
        <w:r w:rsidRPr="004637AA">
          <w:rPr>
            <w:rStyle w:val="Hypertextovprepojenie"/>
          </w:rPr>
          <w:t>k</w:t>
        </w:r>
        <w:r w:rsidRPr="00C64D4B">
          <w:rPr>
            <w:rStyle w:val="Hypertextovprepojenie"/>
          </w:rPr>
          <w:t>apitola 3.3.6.2.1</w:t>
        </w:r>
        <w:r w:rsidRPr="00C64D4B">
          <w:fldChar w:fldCharType="end"/>
        </w:r>
        <w:r>
          <w:rPr>
            <w:rStyle w:val="Hypertextovprepojenie"/>
          </w:rPr>
          <w:t xml:space="preserve">), </w:t>
        </w:r>
        <w:r w:rsidRPr="00CD242D">
          <w:t xml:space="preserve">uvedené v príslušnom </w:t>
        </w:r>
        <w:r>
          <w:t>v</w:t>
        </w:r>
        <w:r w:rsidRPr="00CD242D">
          <w:t>zore CKO.</w:t>
        </w:r>
      </w:ins>
    </w:p>
    <w:p w14:paraId="07AD5920" w14:textId="77777777" w:rsidR="00B650E5" w:rsidDel="00370AC2" w:rsidRDefault="00B650E5">
      <w:pPr>
        <w:pStyle w:val="Odsekzoznamu"/>
        <w:numPr>
          <w:ilvl w:val="0"/>
          <w:numId w:val="34"/>
        </w:numPr>
        <w:spacing w:before="120" w:after="120"/>
        <w:ind w:left="426" w:hanging="426"/>
        <w:contextualSpacing w:val="0"/>
        <w:jc w:val="both"/>
        <w:rPr>
          <w:del w:id="4103" w:author="Autor"/>
        </w:rPr>
      </w:pPr>
      <w:ins w:id="4104" w:author="Autor">
        <w:del w:id="4105" w:author="Autor">
          <w:r w:rsidDel="00370AC2">
            <w:delText xml:space="preserve">V prípade, ak sa v jeden a ten istý deň začína administratívna finančná kontrola aj finančná kontrola na mieste,  ktorú vykonávajú tí istí zamestnanci, RO môže z takejto kontroly vyhotoviť jeden kontrolný zoznam. (V kolónke „Forma kontroly“ kontrolného zoznamu zostanú uvedené obe formy kontroly). V takomto prípade však musí byť predmetom kontroly aj Žiadosť o platbu, Žiadosť o platbu - poskytnutie zálohovej platby alebo Žiadosť o platbu - zúčtovanie predfinancovania. Vyhotovený kontrolný zoznam sa do ITMS 2014+ prikladá v jeho elektronickej forme </w:delText>
          </w:r>
          <w:r w:rsidRPr="00BF5A96" w:rsidDel="00370AC2">
            <w:delText>k administratívnej kontrole ŽoP aj finančnej kontrole na mieste.</w:delText>
          </w:r>
        </w:del>
      </w:ins>
    </w:p>
    <w:p w14:paraId="2040E7F6" w14:textId="77777777" w:rsidR="00B650E5" w:rsidRDefault="0053588C">
      <w:pPr>
        <w:pStyle w:val="Odsekzoznamu"/>
        <w:spacing w:before="120" w:after="120"/>
        <w:ind w:left="426"/>
        <w:jc w:val="both"/>
      </w:pPr>
      <w:r>
        <w:rPr>
          <w:noProof/>
        </w:rPr>
        <w:drawing>
          <wp:inline distT="0" distB="0" distL="0" distR="0" wp14:anchorId="676927F1" wp14:editId="482E277C">
            <wp:extent cx="5620385" cy="2660015"/>
            <wp:effectExtent l="57150" t="57150" r="56515" b="64135"/>
            <wp:docPr id="1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0" r:lo="rId171" r:qs="rId172" r:cs="rId173"/>
              </a:graphicData>
            </a:graphic>
          </wp:inline>
        </w:drawing>
      </w:r>
    </w:p>
    <w:p w14:paraId="750F78D8" w14:textId="77777777" w:rsidR="00B650E5" w:rsidRDefault="00B650E5">
      <w:pPr>
        <w:pStyle w:val="Odsekzoznamu"/>
        <w:spacing w:before="120" w:after="120"/>
        <w:ind w:left="426"/>
        <w:jc w:val="both"/>
      </w:pPr>
    </w:p>
    <w:p w14:paraId="6D9BE450" w14:textId="77777777" w:rsidR="00B650E5" w:rsidRDefault="00B650E5">
      <w:pPr>
        <w:pStyle w:val="Odsekzoznamu"/>
        <w:numPr>
          <w:ilvl w:val="0"/>
          <w:numId w:val="34"/>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finančnej kontroly, pričom je RO povinný zvoliť si osobitný predmet kontroly uvedený v </w:t>
      </w:r>
      <w:r w:rsidR="00CE2A88">
        <w:fldChar w:fldCharType="begin"/>
      </w:r>
      <w:r w:rsidR="00CE2A88">
        <w:instrText xml:space="preserve"> HYPERLINK \l "kapitola_33621_ods_4a" \o "ods. 4 písm. a)" </w:instrText>
      </w:r>
      <w:r w:rsidR="00CE2A88">
        <w:fldChar w:fldCharType="separate"/>
      </w:r>
      <w:r>
        <w:rPr>
          <w:rStyle w:val="Hypertextovprepojenie"/>
        </w:rPr>
        <w:t xml:space="preserve">ods. </w:t>
      </w:r>
      <w:ins w:id="4106" w:author="Autor">
        <w:r w:rsidR="00802367">
          <w:rPr>
            <w:rStyle w:val="Hypertextovprepojenie"/>
          </w:rPr>
          <w:t>4</w:t>
        </w:r>
      </w:ins>
      <w:del w:id="4107" w:author="Autor">
        <w:r w:rsidDel="0076096E">
          <w:rPr>
            <w:rStyle w:val="Hypertextovprepojenie"/>
          </w:rPr>
          <w:delText>4</w:delText>
        </w:r>
        <w:r w:rsidDel="00CE2A88">
          <w:rPr>
            <w:rStyle w:val="Hypertextovprepojenie"/>
          </w:rPr>
          <w:delText xml:space="preserve"> </w:delText>
        </w:r>
      </w:del>
      <w:ins w:id="4108" w:author="Autor">
        <w:del w:id="4109" w:author="Autor">
          <w:r w:rsidR="00CE2A88" w:rsidDel="00802367">
            <w:rPr>
              <w:rStyle w:val="Hypertextovprepojenie"/>
            </w:rPr>
            <w:delText>5</w:delText>
          </w:r>
        </w:del>
        <w:r w:rsidR="00CE2A88">
          <w:rPr>
            <w:rStyle w:val="Hypertextovprepojenie"/>
          </w:rPr>
          <w:t xml:space="preserve"> </w:t>
        </w:r>
      </w:ins>
      <w:r>
        <w:rPr>
          <w:rStyle w:val="Hypertextovprepojenie"/>
        </w:rPr>
        <w:t>písm. a)</w:t>
      </w:r>
      <w:r w:rsidR="00CE2A88">
        <w:rPr>
          <w:rStyle w:val="Hypertextovprepojenie"/>
        </w:rPr>
        <w:fldChar w:fldCharType="end"/>
      </w:r>
      <w:r>
        <w:t xml:space="preserve"> a pravidla zvolenia si osobitných predmetov kontroly uvedených v </w:t>
      </w:r>
      <w:r w:rsidR="00CE2A88">
        <w:fldChar w:fldCharType="begin"/>
      </w:r>
      <w:r w:rsidR="00CE2A88">
        <w:instrText xml:space="preserve"> HYPERLINK \l "kapitola_33621_ods_4b_až_d_z" \o "ods. 4 písm. b) – d) a z)" </w:instrText>
      </w:r>
      <w:r w:rsidR="00CE2A88">
        <w:fldChar w:fldCharType="separate"/>
      </w:r>
      <w:r>
        <w:rPr>
          <w:rStyle w:val="Hypertextovprepojenie"/>
        </w:rPr>
        <w:t xml:space="preserve">ods. </w:t>
      </w:r>
      <w:ins w:id="4110" w:author="Autor">
        <w:r w:rsidR="00802367">
          <w:rPr>
            <w:rStyle w:val="Hypertextovprepojenie"/>
          </w:rPr>
          <w:t>4</w:t>
        </w:r>
      </w:ins>
      <w:del w:id="4111" w:author="Autor">
        <w:r w:rsidDel="00CE2A88">
          <w:rPr>
            <w:rStyle w:val="Hypertextovprepojenie"/>
          </w:rPr>
          <w:delText xml:space="preserve">4 </w:delText>
        </w:r>
      </w:del>
      <w:ins w:id="4112" w:author="Autor">
        <w:del w:id="4113" w:author="Autor">
          <w:r w:rsidR="00CE2A88" w:rsidDel="00802367">
            <w:rPr>
              <w:rStyle w:val="Hypertextovprepojenie"/>
            </w:rPr>
            <w:delText>5</w:delText>
          </w:r>
        </w:del>
        <w:r w:rsidR="00CE2A88">
          <w:rPr>
            <w:rStyle w:val="Hypertextovprepojenie"/>
          </w:rPr>
          <w:t xml:space="preserve"> </w:t>
        </w:r>
      </w:ins>
      <w:r>
        <w:rPr>
          <w:rStyle w:val="Hypertextovprepojenie"/>
        </w:rPr>
        <w:t>písm. b) – d) a </w:t>
      </w:r>
      <w:del w:id="4114" w:author="Autor">
        <w:r w:rsidDel="0076096E">
          <w:rPr>
            <w:rStyle w:val="Hypertextovprepojenie"/>
          </w:rPr>
          <w:delText>z</w:delText>
        </w:r>
      </w:del>
      <w:ins w:id="4115" w:author="Autor">
        <w:r w:rsidR="0076096E">
          <w:rPr>
            <w:rStyle w:val="Hypertextovprepojenie"/>
          </w:rPr>
          <w:t>aa</w:t>
        </w:r>
      </w:ins>
      <w:r>
        <w:rPr>
          <w:rStyle w:val="Hypertextovprepojenie"/>
        </w:rPr>
        <w:t>)</w:t>
      </w:r>
      <w:r w:rsidR="00CE2A88">
        <w:rPr>
          <w:rStyle w:val="Hypertextovprepojenie"/>
        </w:rPr>
        <w:fldChar w:fldCharType="end"/>
      </w:r>
      <w:r>
        <w:t xml:space="preserve"> počas výkonu kontroly formou finančnej kontroly na mieste minimálne jedenkrát počas realizácie projektu.</w:t>
      </w:r>
    </w:p>
    <w:p w14:paraId="1092B5FE" w14:textId="77777777" w:rsidR="00B650E5" w:rsidRDefault="00B650E5">
      <w:pPr>
        <w:pStyle w:val="Odsekzoznamu"/>
        <w:numPr>
          <w:ilvl w:val="0"/>
          <w:numId w:val="34"/>
        </w:numPr>
        <w:spacing w:before="120" w:after="120"/>
        <w:ind w:left="426" w:hanging="426"/>
        <w:contextualSpacing w:val="0"/>
        <w:jc w:val="both"/>
      </w:pPr>
      <w:bookmarkStart w:id="4116" w:name="kapitola_33621_ods_4"/>
      <w:r>
        <w:t>Osobitné predmety kontroly:</w:t>
      </w:r>
    </w:p>
    <w:p w14:paraId="675C9E86" w14:textId="77777777" w:rsidR="00B650E5" w:rsidRDefault="00B650E5">
      <w:pPr>
        <w:pStyle w:val="Odsekzoznamu"/>
        <w:numPr>
          <w:ilvl w:val="3"/>
          <w:numId w:val="234"/>
        </w:numPr>
        <w:spacing w:before="120" w:after="120"/>
        <w:ind w:left="851" w:hanging="425"/>
        <w:contextualSpacing w:val="0"/>
        <w:jc w:val="both"/>
      </w:pPr>
      <w:bookmarkStart w:id="4117" w:name="kapitola_33621_ods_4a"/>
      <w:bookmarkEnd w:id="4116"/>
      <w:r>
        <w:t xml:space="preserve">ŽoP; </w:t>
      </w:r>
    </w:p>
    <w:p w14:paraId="673A5EEF" w14:textId="77777777" w:rsidR="00B650E5" w:rsidRDefault="00B650E5">
      <w:pPr>
        <w:pStyle w:val="Odsekzoznamu"/>
        <w:numPr>
          <w:ilvl w:val="3"/>
          <w:numId w:val="234"/>
        </w:numPr>
        <w:spacing w:before="120" w:after="120"/>
        <w:ind w:left="851" w:hanging="425"/>
        <w:contextualSpacing w:val="0"/>
        <w:jc w:val="both"/>
      </w:pPr>
      <w:bookmarkStart w:id="4118" w:name="kapitola_33621_ods_4b_až_d_z"/>
      <w:bookmarkEnd w:id="4117"/>
      <w:r>
        <w:t>dodanie predmetu plnenia (tovarov, služieb, stavebných prác) pri využití preddavkových platieb</w:t>
      </w:r>
      <w:r>
        <w:rPr>
          <w:rStyle w:val="Odkaznapoznmkupodiarou"/>
        </w:rPr>
        <w:footnoteReference w:id="92"/>
      </w:r>
      <w:r>
        <w:t>;</w:t>
      </w:r>
    </w:p>
    <w:p w14:paraId="4558D203" w14:textId="77777777" w:rsidR="00B650E5" w:rsidRDefault="00B650E5">
      <w:pPr>
        <w:pStyle w:val="Odsekzoznamu"/>
        <w:numPr>
          <w:ilvl w:val="3"/>
          <w:numId w:val="234"/>
        </w:numPr>
        <w:spacing w:before="120" w:after="120"/>
        <w:ind w:left="851" w:hanging="425"/>
        <w:contextualSpacing w:val="0"/>
        <w:jc w:val="both"/>
      </w:pPr>
      <w:r>
        <w:t>skutočné dodanie výkonov, tovarov, poskytnutie služieb a vykonanie prác;</w:t>
      </w:r>
    </w:p>
    <w:p w14:paraId="7B7D9919" w14:textId="77777777" w:rsidR="00B650E5" w:rsidRDefault="00B650E5">
      <w:pPr>
        <w:pStyle w:val="Odsekzoznamu"/>
        <w:numPr>
          <w:ilvl w:val="3"/>
          <w:numId w:val="234"/>
        </w:numPr>
        <w:spacing w:before="120" w:after="120"/>
        <w:ind w:left="851" w:hanging="425"/>
        <w:contextualSpacing w:val="0"/>
        <w:jc w:val="both"/>
      </w:pPr>
      <w:r>
        <w:t>vedenie účtovníctva o skutočnostiach týkajúcich sa projektu;</w:t>
      </w:r>
    </w:p>
    <w:p w14:paraId="1C675663" w14:textId="77777777" w:rsidR="00B650E5" w:rsidRDefault="00B650E5">
      <w:pPr>
        <w:pStyle w:val="Odsekzoznamu"/>
        <w:numPr>
          <w:ilvl w:val="3"/>
          <w:numId w:val="234"/>
        </w:numPr>
        <w:spacing w:before="120" w:after="120"/>
        <w:ind w:left="851" w:hanging="425"/>
        <w:contextualSpacing w:val="0"/>
        <w:jc w:val="both"/>
      </w:pPr>
      <w:r>
        <w:t>archivácia dokumentov a podkladov súvisiacich s projektom;</w:t>
      </w:r>
    </w:p>
    <w:bookmarkEnd w:id="4118"/>
    <w:p w14:paraId="4369C2A5" w14:textId="77777777" w:rsidR="00B650E5" w:rsidRDefault="00B650E5">
      <w:pPr>
        <w:pStyle w:val="Odsekzoznamu"/>
        <w:numPr>
          <w:ilvl w:val="3"/>
          <w:numId w:val="234"/>
        </w:numPr>
        <w:spacing w:before="120" w:after="120"/>
        <w:ind w:left="851" w:hanging="425"/>
        <w:contextualSpacing w:val="0"/>
        <w:jc w:val="both"/>
      </w:pPr>
      <w:r>
        <w:t>cestovné náhrady;</w:t>
      </w:r>
    </w:p>
    <w:p w14:paraId="4B5D1400" w14:textId="77777777" w:rsidR="00B650E5" w:rsidRDefault="00B650E5">
      <w:pPr>
        <w:pStyle w:val="Odsekzoznamu"/>
        <w:numPr>
          <w:ilvl w:val="3"/>
          <w:numId w:val="234"/>
        </w:numPr>
        <w:spacing w:before="120" w:after="120"/>
        <w:ind w:left="851" w:hanging="425"/>
        <w:contextualSpacing w:val="0"/>
        <w:jc w:val="both"/>
      </w:pPr>
      <w:r>
        <w:t>dokladovanie výdavkov;</w:t>
      </w:r>
    </w:p>
    <w:p w14:paraId="4CD51898" w14:textId="77777777" w:rsidR="00B650E5" w:rsidRDefault="00B650E5">
      <w:pPr>
        <w:pStyle w:val="Odsekzoznamu"/>
        <w:numPr>
          <w:ilvl w:val="3"/>
          <w:numId w:val="234"/>
        </w:numPr>
        <w:spacing w:before="120" w:after="120"/>
        <w:ind w:left="851" w:hanging="425"/>
        <w:contextualSpacing w:val="0"/>
        <w:jc w:val="both"/>
      </w:pPr>
      <w:r>
        <w:t>ostatné výdavky – externé služby (outsourcing);</w:t>
      </w:r>
    </w:p>
    <w:p w14:paraId="261D5BD5" w14:textId="77777777" w:rsidR="00B650E5" w:rsidRDefault="00B650E5">
      <w:pPr>
        <w:pStyle w:val="Odsekzoznamu"/>
        <w:numPr>
          <w:ilvl w:val="3"/>
          <w:numId w:val="234"/>
        </w:numPr>
        <w:spacing w:before="120" w:after="120"/>
        <w:ind w:left="851" w:hanging="425"/>
        <w:contextualSpacing w:val="0"/>
        <w:jc w:val="both"/>
      </w:pPr>
      <w:r>
        <w:t>finančné výdavky a poplatky;</w:t>
      </w:r>
    </w:p>
    <w:p w14:paraId="4F58C156" w14:textId="77777777" w:rsidR="00B650E5" w:rsidRDefault="00B650E5">
      <w:pPr>
        <w:pStyle w:val="Odsekzoznamu"/>
        <w:numPr>
          <w:ilvl w:val="3"/>
          <w:numId w:val="234"/>
        </w:numPr>
        <w:spacing w:before="120" w:after="120"/>
        <w:ind w:left="851" w:hanging="425"/>
        <w:contextualSpacing w:val="0"/>
        <w:jc w:val="both"/>
      </w:pPr>
      <w:r>
        <w:t>generovanie príjmov z projektu;</w:t>
      </w:r>
    </w:p>
    <w:p w14:paraId="1AFDDA9C" w14:textId="77777777" w:rsidR="00B650E5" w:rsidRDefault="00B650E5">
      <w:pPr>
        <w:pStyle w:val="Odsekzoznamu"/>
        <w:numPr>
          <w:ilvl w:val="3"/>
          <w:numId w:val="234"/>
        </w:numPr>
        <w:spacing w:before="120" w:after="120"/>
        <w:ind w:left="851" w:hanging="425"/>
        <w:contextualSpacing w:val="0"/>
        <w:jc w:val="both"/>
      </w:pPr>
      <w:r>
        <w:t>hospodárnosť, efektívnosť, účelnosť a účinnosť výdavkov;</w:t>
      </w:r>
    </w:p>
    <w:p w14:paraId="17B84866" w14:textId="77777777" w:rsidR="00B650E5" w:rsidRDefault="00B650E5">
      <w:pPr>
        <w:pStyle w:val="Odsekzoznamu"/>
        <w:numPr>
          <w:ilvl w:val="3"/>
          <w:numId w:val="234"/>
        </w:numPr>
        <w:spacing w:before="120" w:after="120"/>
        <w:ind w:left="851" w:hanging="425"/>
        <w:contextualSpacing w:val="0"/>
        <w:jc w:val="both"/>
      </w:pPr>
      <w:r>
        <w:t>krížové financovanie;</w:t>
      </w:r>
    </w:p>
    <w:p w14:paraId="13BE2D9A" w14:textId="77777777" w:rsidR="00B650E5" w:rsidRDefault="00B650E5">
      <w:pPr>
        <w:pStyle w:val="Odsekzoznamu"/>
        <w:numPr>
          <w:ilvl w:val="3"/>
          <w:numId w:val="234"/>
        </w:numPr>
        <w:spacing w:before="120" w:after="120"/>
        <w:ind w:left="851" w:hanging="425"/>
        <w:contextualSpacing w:val="0"/>
        <w:jc w:val="both"/>
      </w:pPr>
      <w:r>
        <w:t>nákup použitého materiálu;</w:t>
      </w:r>
    </w:p>
    <w:p w14:paraId="01E8176F" w14:textId="77777777" w:rsidR="00B650E5" w:rsidRDefault="00B650E5">
      <w:pPr>
        <w:pStyle w:val="Odsekzoznamu"/>
        <w:numPr>
          <w:ilvl w:val="3"/>
          <w:numId w:val="234"/>
        </w:numPr>
        <w:spacing w:before="120" w:after="120"/>
        <w:ind w:left="851" w:hanging="425"/>
        <w:contextualSpacing w:val="0"/>
        <w:jc w:val="both"/>
      </w:pPr>
      <w:r>
        <w:t>nákup pozemkov;</w:t>
      </w:r>
    </w:p>
    <w:p w14:paraId="3FD7B06D" w14:textId="77777777" w:rsidR="00B650E5" w:rsidRDefault="00B650E5">
      <w:pPr>
        <w:pStyle w:val="Odsekzoznamu"/>
        <w:numPr>
          <w:ilvl w:val="3"/>
          <w:numId w:val="234"/>
        </w:numPr>
        <w:spacing w:before="120" w:after="120"/>
        <w:ind w:left="851" w:hanging="425"/>
        <w:contextualSpacing w:val="0"/>
        <w:jc w:val="both"/>
      </w:pPr>
      <w:r>
        <w:t>nákup stavieb;</w:t>
      </w:r>
    </w:p>
    <w:p w14:paraId="50981ACB" w14:textId="77777777" w:rsidR="00B650E5" w:rsidRDefault="00B650E5">
      <w:pPr>
        <w:pStyle w:val="Odsekzoznamu"/>
        <w:numPr>
          <w:ilvl w:val="3"/>
          <w:numId w:val="234"/>
        </w:numPr>
        <w:spacing w:before="120" w:after="120"/>
        <w:ind w:left="851" w:hanging="425"/>
        <w:contextualSpacing w:val="0"/>
        <w:jc w:val="both"/>
      </w:pPr>
      <w:r>
        <w:t>napĺňanie merateľných ukazovateľov projektu;</w:t>
      </w:r>
    </w:p>
    <w:p w14:paraId="7648BC61" w14:textId="77777777" w:rsidR="00B650E5" w:rsidRDefault="00B650E5">
      <w:pPr>
        <w:pStyle w:val="Odsekzoznamu"/>
        <w:numPr>
          <w:ilvl w:val="3"/>
          <w:numId w:val="234"/>
        </w:numPr>
        <w:spacing w:before="120" w:after="120"/>
        <w:ind w:left="851" w:hanging="425"/>
        <w:contextualSpacing w:val="0"/>
        <w:jc w:val="both"/>
      </w:pPr>
      <w:r>
        <w:t xml:space="preserve">neprekrývanie sa výdavkov; </w:t>
      </w:r>
    </w:p>
    <w:p w14:paraId="5F6FBEE3" w14:textId="77777777" w:rsidR="00B650E5" w:rsidRDefault="00B650E5">
      <w:pPr>
        <w:pStyle w:val="Odsekzoznamu"/>
        <w:numPr>
          <w:ilvl w:val="3"/>
          <w:numId w:val="234"/>
        </w:numPr>
        <w:spacing w:before="120" w:after="120"/>
        <w:ind w:left="851" w:hanging="425"/>
        <w:contextualSpacing w:val="0"/>
        <w:jc w:val="both"/>
      </w:pPr>
      <w:r>
        <w:t xml:space="preserve">vykonanie  stavebných prác; </w:t>
      </w:r>
    </w:p>
    <w:p w14:paraId="5CFAE8CC" w14:textId="77777777" w:rsidR="00B650E5" w:rsidRDefault="00B650E5">
      <w:pPr>
        <w:pStyle w:val="Odsekzoznamu"/>
        <w:numPr>
          <w:ilvl w:val="3"/>
          <w:numId w:val="234"/>
        </w:numPr>
        <w:spacing w:before="120" w:after="120"/>
        <w:ind w:left="851" w:hanging="425"/>
        <w:contextualSpacing w:val="0"/>
        <w:jc w:val="both"/>
      </w:pPr>
      <w:r>
        <w:t>odpisy, režijné náklady a vecné príspevky;</w:t>
      </w:r>
    </w:p>
    <w:p w14:paraId="20C1CE40" w14:textId="77777777" w:rsidR="00B650E5" w:rsidRDefault="00B650E5">
      <w:pPr>
        <w:pStyle w:val="Odsekzoznamu"/>
        <w:numPr>
          <w:ilvl w:val="3"/>
          <w:numId w:val="234"/>
        </w:numPr>
        <w:spacing w:before="120" w:after="120"/>
        <w:ind w:left="851" w:hanging="425"/>
        <w:contextualSpacing w:val="0"/>
        <w:jc w:val="both"/>
      </w:pPr>
      <w:r>
        <w:t xml:space="preserve">opatrenia prijaté na základe vykonaných kontrol; </w:t>
      </w:r>
    </w:p>
    <w:p w14:paraId="4612358E" w14:textId="77777777" w:rsidR="00B650E5" w:rsidRDefault="00B650E5">
      <w:pPr>
        <w:pStyle w:val="Odsekzoznamu"/>
        <w:numPr>
          <w:ilvl w:val="3"/>
          <w:numId w:val="234"/>
        </w:numPr>
        <w:spacing w:before="120" w:after="120"/>
        <w:ind w:left="851" w:hanging="425"/>
        <w:contextualSpacing w:val="0"/>
        <w:jc w:val="both"/>
      </w:pPr>
      <w:r>
        <w:t>osobné výdavky;</w:t>
      </w:r>
    </w:p>
    <w:p w14:paraId="439D6D4A" w14:textId="77777777" w:rsidR="00B650E5" w:rsidRDefault="00B650E5">
      <w:pPr>
        <w:pStyle w:val="Odsekzoznamu"/>
        <w:numPr>
          <w:ilvl w:val="3"/>
          <w:numId w:val="234"/>
        </w:numPr>
        <w:spacing w:before="120" w:after="120"/>
        <w:ind w:left="851" w:hanging="425"/>
        <w:contextualSpacing w:val="0"/>
        <w:jc w:val="both"/>
      </w:pPr>
      <w:r>
        <w:t>štátna pomoc a pomoc de minimis;</w:t>
      </w:r>
    </w:p>
    <w:p w14:paraId="09768E85" w14:textId="77777777" w:rsidR="00B650E5" w:rsidRDefault="00B650E5">
      <w:pPr>
        <w:pStyle w:val="Odsekzoznamu"/>
        <w:numPr>
          <w:ilvl w:val="3"/>
          <w:numId w:val="234"/>
        </w:numPr>
        <w:spacing w:before="120" w:after="120"/>
        <w:ind w:left="851" w:hanging="425"/>
        <w:contextualSpacing w:val="0"/>
        <w:jc w:val="both"/>
      </w:pPr>
      <w:r>
        <w:t>vecná, časová a územná oprávnenosť výdavkov;</w:t>
      </w:r>
    </w:p>
    <w:p w14:paraId="2446479B" w14:textId="77777777" w:rsidR="00B650E5" w:rsidRDefault="00B650E5">
      <w:pPr>
        <w:pStyle w:val="Odsekzoznamu"/>
        <w:numPr>
          <w:ilvl w:val="3"/>
          <w:numId w:val="234"/>
        </w:numPr>
        <w:spacing w:before="120" w:after="120"/>
        <w:ind w:left="851" w:hanging="425"/>
        <w:contextualSpacing w:val="0"/>
        <w:jc w:val="both"/>
      </w:pPr>
      <w:r>
        <w:t>finančný prenájom a operatívny nájom;</w:t>
      </w:r>
    </w:p>
    <w:p w14:paraId="3735BD22" w14:textId="77777777" w:rsidR="00B650E5" w:rsidRDefault="00B650E5">
      <w:pPr>
        <w:pStyle w:val="Odsekzoznamu"/>
        <w:numPr>
          <w:ilvl w:val="3"/>
          <w:numId w:val="234"/>
        </w:numPr>
        <w:spacing w:before="120" w:after="120"/>
        <w:ind w:left="851" w:hanging="425"/>
        <w:contextualSpacing w:val="0"/>
        <w:jc w:val="both"/>
      </w:pPr>
      <w:r>
        <w:t>fyzická kontrola prebiehajúcich aktivít;</w:t>
      </w:r>
    </w:p>
    <w:p w14:paraId="23A58131" w14:textId="77777777" w:rsidR="00B650E5" w:rsidRDefault="00B650E5">
      <w:pPr>
        <w:pStyle w:val="Odsekzoznamu"/>
        <w:numPr>
          <w:ilvl w:val="3"/>
          <w:numId w:val="234"/>
        </w:numPr>
        <w:spacing w:before="120" w:after="120"/>
        <w:ind w:left="851" w:hanging="425"/>
        <w:contextualSpacing w:val="0"/>
        <w:jc w:val="both"/>
      </w:pPr>
      <w:r>
        <w:t xml:space="preserve">nakladanie s majetkom nadobudnutým z NFP; </w:t>
      </w:r>
    </w:p>
    <w:p w14:paraId="1F5A055A" w14:textId="77777777" w:rsidR="00B650E5" w:rsidRDefault="00B650E5">
      <w:pPr>
        <w:pStyle w:val="Odsekzoznamu"/>
        <w:numPr>
          <w:ilvl w:val="3"/>
          <w:numId w:val="234"/>
        </w:numPr>
        <w:spacing w:before="120" w:after="120"/>
        <w:ind w:left="851" w:hanging="425"/>
        <w:contextualSpacing w:val="0"/>
        <w:jc w:val="both"/>
      </w:pPr>
      <w:r>
        <w:t>publicita projektu;</w:t>
      </w:r>
    </w:p>
    <w:p w14:paraId="5B8C0B49" w14:textId="77777777" w:rsidR="00B650E5" w:rsidRDefault="00B650E5">
      <w:pPr>
        <w:pStyle w:val="Odsekzoznamu"/>
        <w:numPr>
          <w:ilvl w:val="3"/>
          <w:numId w:val="234"/>
        </w:numPr>
        <w:spacing w:before="120" w:after="120"/>
        <w:ind w:left="851" w:hanging="425"/>
        <w:contextualSpacing w:val="0"/>
        <w:jc w:val="both"/>
      </w:pPr>
      <w:r>
        <w:t>finančná kontrola VO a obstarávania;</w:t>
      </w:r>
    </w:p>
    <w:p w14:paraId="2699D533" w14:textId="77777777" w:rsidR="00B650E5" w:rsidRDefault="00B650E5">
      <w:pPr>
        <w:pStyle w:val="Odsekzoznamu"/>
        <w:numPr>
          <w:ilvl w:val="3"/>
          <w:numId w:val="234"/>
        </w:numPr>
        <w:spacing w:before="120" w:after="120"/>
        <w:ind w:left="851" w:hanging="425"/>
        <w:contextualSpacing w:val="0"/>
        <w:jc w:val="both"/>
      </w:pPr>
      <w:r>
        <w:t>kontrola dokumentácie VO v rámci finančnej kontroly na mieste;</w:t>
      </w:r>
    </w:p>
    <w:p w14:paraId="7694CBA8" w14:textId="77777777" w:rsidR="00B650E5" w:rsidRDefault="00B650E5">
      <w:pPr>
        <w:pStyle w:val="Odsekzoznamu"/>
        <w:numPr>
          <w:ilvl w:val="3"/>
          <w:numId w:val="234"/>
        </w:numPr>
        <w:spacing w:before="120" w:after="120"/>
        <w:ind w:left="851" w:hanging="425"/>
        <w:contextualSpacing w:val="0"/>
        <w:jc w:val="both"/>
      </w:pPr>
      <w:r>
        <w:t>cieľová skupina a s ňou súvisiace dáta;</w:t>
      </w:r>
    </w:p>
    <w:p w14:paraId="4555ECD5" w14:textId="77777777" w:rsidR="00B650E5" w:rsidRDefault="00B650E5">
      <w:pPr>
        <w:pStyle w:val="Odsekzoznamu"/>
        <w:numPr>
          <w:ilvl w:val="3"/>
          <w:numId w:val="234"/>
        </w:numPr>
        <w:spacing w:before="120" w:after="120"/>
        <w:ind w:left="851" w:hanging="425"/>
        <w:contextualSpacing w:val="0"/>
        <w:jc w:val="both"/>
      </w:pPr>
      <w:r>
        <w:t>konflikt záujmov;</w:t>
      </w:r>
    </w:p>
    <w:p w14:paraId="0C6B8A83" w14:textId="77777777" w:rsidR="00B650E5" w:rsidRDefault="00B650E5">
      <w:pPr>
        <w:pStyle w:val="Odsekzoznamu"/>
        <w:numPr>
          <w:ilvl w:val="3"/>
          <w:numId w:val="234"/>
        </w:numPr>
        <w:spacing w:before="120" w:after="120"/>
        <w:ind w:left="851" w:hanging="425"/>
        <w:contextualSpacing w:val="0"/>
        <w:jc w:val="both"/>
      </w:pPr>
      <w:r>
        <w:t>iný predmet kontroly definovaný RO.</w:t>
      </w:r>
    </w:p>
    <w:p w14:paraId="14AD82FB" w14:textId="77777777" w:rsidR="00B650E5" w:rsidRDefault="00B650E5">
      <w:pPr>
        <w:pStyle w:val="SRK5"/>
      </w:pPr>
      <w:bookmarkStart w:id="4119" w:name="_Toc453234026"/>
      <w:bookmarkStart w:id="4120" w:name="_Toc495649487"/>
      <w:bookmarkStart w:id="4121" w:name="kapitola_33622"/>
      <w:r>
        <w:t>3.3.6.2.2 Kontrola žiadosti o platbu</w:t>
      </w:r>
      <w:bookmarkEnd w:id="4119"/>
      <w:bookmarkEnd w:id="4120"/>
      <w:r>
        <w:t xml:space="preserve"> </w:t>
      </w:r>
    </w:p>
    <w:bookmarkEnd w:id="4121"/>
    <w:p w14:paraId="5F86A449" w14:textId="77777777" w:rsidR="00B650E5" w:rsidRDefault="00B650E5">
      <w:pPr>
        <w:pStyle w:val="Odsekzoznamu"/>
        <w:numPr>
          <w:ilvl w:val="0"/>
          <w:numId w:val="33"/>
        </w:numPr>
        <w:spacing w:before="120" w:after="120"/>
        <w:ind w:left="426" w:hanging="426"/>
        <w:contextualSpacing w:val="0"/>
        <w:jc w:val="both"/>
        <w:pPrChange w:id="4122" w:author="Autor">
          <w:pPr>
            <w:pStyle w:val="Odsekzoznamu"/>
            <w:numPr>
              <w:numId w:val="33"/>
            </w:numPr>
            <w:spacing w:before="120" w:after="120"/>
            <w:ind w:left="786" w:hanging="360"/>
            <w:contextualSpacing w:val="0"/>
            <w:jc w:val="both"/>
          </w:pPr>
        </w:pPrChange>
      </w:pPr>
      <w:r>
        <w:t>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w:t>
      </w:r>
      <w:ins w:id="4123" w:author="Autor">
        <w:r>
          <w:t xml:space="preserve"> </w:t>
        </w:r>
      </w:ins>
      <w:r>
        <w:t xml:space="preserve">2014+ a následne v originálnom vyhotovení v písomnej forme </w:t>
      </w:r>
      <w:ins w:id="4124" w:author="Autor">
        <w:r w:rsidR="00C864A0" w:rsidRPr="00C864A0">
          <w:t>(tzn. v listinnej podobe, alebo elektronicky prostredníctvom Ústredného portálu verejnej správy, podpísanú kvalifikovaným elektronickým podpisom, kvalifikovaným elektronickým podpisom s mandátnym certifikátom alebo kvalifikovanou elektronickou pečaťou)</w:t>
        </w:r>
        <w:r w:rsidR="00C864A0">
          <w:t xml:space="preserve"> </w:t>
        </w:r>
      </w:ins>
      <w:r>
        <w:t xml:space="preserve">predložené RO v stanovených termínoch spolu s povinnými prílohami. Momentom začatia kontroly ŽoP je doručenie písomnej formy ŽoP.  </w:t>
      </w:r>
    </w:p>
    <w:p w14:paraId="4B595AD6" w14:textId="77777777" w:rsidR="00B650E5" w:rsidRDefault="00B650E5">
      <w:pPr>
        <w:pStyle w:val="Odsekzoznamu"/>
        <w:numPr>
          <w:ilvl w:val="0"/>
          <w:numId w:val="33"/>
        </w:numPr>
        <w:spacing w:before="120" w:after="120"/>
        <w:ind w:left="426" w:hanging="426"/>
        <w:contextualSpacing w:val="0"/>
        <w:jc w:val="both"/>
      </w:pPr>
      <w:r>
        <w:t xml:space="preserve">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 podpornej dokumentácie, ktorá tvorí prílohu ŽoP. Minimálny rozsah podpornej dokumentácie pre najčastejšie sa vyskytujúce skupiny výdavkov </w:t>
      </w:r>
      <w:ins w:id="4125" w:author="Autor">
        <w:r w:rsidR="00043F2B" w:rsidRPr="00A52705">
          <w:rPr>
            <w:strike/>
            <w:rPrChange w:id="4126" w:author="Autor">
              <w:rPr/>
            </w:rPrChange>
          </w:rPr>
          <w:t>budú</w:t>
        </w:r>
      </w:ins>
      <w:del w:id="4127" w:author="Autor">
        <w:r w:rsidRPr="000F7D38" w:rsidDel="00043F2B">
          <w:delText xml:space="preserve">budú </w:delText>
        </w:r>
      </w:del>
      <w:ins w:id="4128" w:author="Autor">
        <w:r w:rsidR="00043F2B" w:rsidRPr="007C2CE4">
          <w:t xml:space="preserve">sú </w:t>
        </w:r>
      </w:ins>
      <w:r w:rsidRPr="000F7D38">
        <w:t>uvedené v</w:t>
      </w:r>
      <w:r>
        <w:t> metodickom pokyne</w:t>
      </w:r>
      <w:r>
        <w:rPr>
          <w:rStyle w:val="Odkaznapoznmkupodiarou"/>
        </w:rPr>
        <w:footnoteReference w:id="93"/>
      </w:r>
      <w:r>
        <w:t xml:space="preserve">. </w:t>
      </w:r>
    </w:p>
    <w:p w14:paraId="3DFEA72C" w14:textId="77777777" w:rsidR="00B650E5" w:rsidRDefault="00B650E5">
      <w:pPr>
        <w:pStyle w:val="Odsekzoznamu"/>
        <w:numPr>
          <w:ilvl w:val="0"/>
          <w:numId w:val="33"/>
        </w:numPr>
        <w:spacing w:before="120" w:after="120"/>
        <w:ind w:left="426" w:hanging="426"/>
        <w:contextualSpacing w:val="0"/>
        <w:jc w:val="both"/>
      </w:pPr>
      <w:r>
        <w:t xml:space="preserve">Na to, aby bola prijímateľovi schválená ŽoP, musí byť kontrola celej ŽoP vykonaná vždy formou administratívnej finančnej kontroly, v prípade potreby môže byť doplnená aj formou finančnej kontroly na mieste, pričom platí pravidlo, že kontrola ŽoP formou finančnej kontroly na mieste nemôže nahradiť kontrolu ŽoP formou administratívnej finančnej kontroly.  </w:t>
      </w:r>
    </w:p>
    <w:p w14:paraId="6D601E3F" w14:textId="77777777" w:rsidR="00B650E5" w:rsidRDefault="00B650E5">
      <w:pPr>
        <w:pStyle w:val="Odsekzoznamu"/>
        <w:numPr>
          <w:ilvl w:val="0"/>
          <w:numId w:val="33"/>
        </w:numPr>
        <w:spacing w:before="120" w:after="120"/>
        <w:ind w:left="426" w:hanging="426"/>
        <w:contextualSpacing w:val="0"/>
        <w:jc w:val="both"/>
      </w:pPr>
      <w:r>
        <w:t xml:space="preserve">RO je oprávnený rozhodnúť, že počas výkonu administratívnej finančnej kontroly ŽoP  je potrebné overiť deklarované výdavky a ostatné skutočnosti uvedené v ŽoP aj formou finančnej kontroly na mieste. Ak RO vykoná počas kontroly ŽoP vykonanej formou administratívnej finančnej kontroly finančnú kontrolu na mieste, </w:t>
      </w:r>
      <w:del w:id="4129" w:author="Autor">
        <w:r w:rsidDel="008B7D1F">
          <w:delText>jedná sa</w:delText>
        </w:r>
      </w:del>
      <w:ins w:id="4130" w:author="Autor">
        <w:r w:rsidR="008B7D1F">
          <w:t>ide</w:t>
        </w:r>
      </w:ins>
      <w:r>
        <w:t xml:space="preserve"> o prerušenie výkonu kontroly ŽoP formou administratívnej finančnej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finančnej kontroly na mieste skutočnosť, ktorú nie je možné začleniť pod článok 132 ods. 2 všeobecného nariadenia, lehota určená na výkon kontroly ŽoP formou administratívnej finančnej kontroly naďalej plynie.  </w:t>
      </w:r>
    </w:p>
    <w:p w14:paraId="1B7539DF" w14:textId="77777777" w:rsidR="00B650E5" w:rsidRDefault="00B650E5">
      <w:pPr>
        <w:pStyle w:val="Odsekzoznamu"/>
        <w:numPr>
          <w:ilvl w:val="0"/>
          <w:numId w:val="33"/>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7B39D189" w14:textId="77777777" w:rsidR="00B650E5" w:rsidRDefault="00B650E5">
      <w:pPr>
        <w:pStyle w:val="Odsekzoznamu"/>
        <w:numPr>
          <w:ilvl w:val="0"/>
          <w:numId w:val="33"/>
        </w:numPr>
        <w:spacing w:before="120" w:after="120"/>
        <w:ind w:left="426" w:hanging="426"/>
        <w:contextualSpacing w:val="0"/>
        <w:jc w:val="both"/>
        <w:pPrChange w:id="4131" w:author="Autor">
          <w:pPr>
            <w:pStyle w:val="Odsekzoznamu"/>
            <w:numPr>
              <w:numId w:val="33"/>
            </w:numPr>
            <w:spacing w:before="120" w:after="120"/>
            <w:ind w:left="786" w:hanging="360"/>
            <w:contextualSpacing w:val="0"/>
            <w:jc w:val="both"/>
          </w:pPr>
        </w:pPrChange>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w:t>
      </w:r>
      <w:del w:id="4132" w:author="Autor">
        <w:r w:rsidDel="002575CE">
          <w:delText xml:space="preserve"> </w:delText>
        </w:r>
      </w:del>
      <w:r>
        <w:t xml:space="preserve">/deklarovaným výdavkom a ostatných skutočností uvedených v ŽoP prijímateľa pred ich uhradením/zúčtovaním. </w:t>
      </w:r>
      <w:ins w:id="4133" w:author="Autor">
        <w:r w:rsidR="002575CE" w:rsidRPr="002575CE">
          <w:t xml:space="preserve">Ak sa v predloženej ŽoP nachádzajú výdavky, ktoré podliehajú </w:t>
        </w:r>
        <w:r w:rsidR="002575CE" w:rsidRPr="00935F66">
          <w:t>kontrole VO</w:t>
        </w:r>
        <w:r w:rsidR="008C2015" w:rsidRPr="00935F66">
          <w:t>,</w:t>
        </w:r>
        <w:r w:rsidR="002575CE" w:rsidRPr="00935F66">
          <w:t xml:space="preserve"> upraven</w:t>
        </w:r>
        <w:del w:id="4134" w:author="Autor">
          <w:r w:rsidR="002575CE" w:rsidRPr="00935F66" w:rsidDel="008C2015">
            <w:delText>é</w:delText>
          </w:r>
        </w:del>
        <w:r w:rsidR="008C2015" w:rsidRPr="00935F66">
          <w:t>ej</w:t>
        </w:r>
        <w:r w:rsidR="002575CE" w:rsidRPr="00935F66">
          <w:t xml:space="preserve"> v</w:t>
        </w:r>
        <w:r w:rsidR="002575CE" w:rsidRPr="002575CE">
          <w:t xml:space="preserve"> časti 3.3.7, v takýchto prípadoch RO postupuje podľa časti </w:t>
        </w:r>
        <w:r w:rsidR="002575CE" w:rsidRPr="00A52705">
          <w:rPr>
            <w:rPrChange w:id="4135" w:author="Autor">
              <w:rPr>
                <w:highlight w:val="yellow"/>
              </w:rPr>
            </w:rPrChange>
          </w:rPr>
          <w:fldChar w:fldCharType="begin"/>
        </w:r>
        <w:r w:rsidR="002575CE" w:rsidRPr="00A52705">
          <w:rPr>
            <w:rPrChange w:id="4136" w:author="Autor">
              <w:rPr>
                <w:highlight w:val="yellow"/>
              </w:rPr>
            </w:rPrChange>
          </w:rPr>
          <w:instrText xml:space="preserve"> HYPERLINK  \l "kapitola_3371_ods_8" </w:instrText>
        </w:r>
        <w:r w:rsidR="002575CE" w:rsidRPr="00A52705">
          <w:rPr>
            <w:rPrChange w:id="4137" w:author="Autor">
              <w:rPr>
                <w:highlight w:val="yellow"/>
              </w:rPr>
            </w:rPrChange>
          </w:rPr>
          <w:fldChar w:fldCharType="separate"/>
        </w:r>
        <w:r w:rsidR="002575CE" w:rsidRPr="00A52705">
          <w:rPr>
            <w:rStyle w:val="Hypertextovprepojenie"/>
            <w:rPrChange w:id="4138" w:author="Autor">
              <w:rPr/>
            </w:rPrChange>
          </w:rPr>
          <w:t>3.3.7.1 ods. 8</w:t>
        </w:r>
        <w:r w:rsidR="002575CE" w:rsidRPr="00A52705">
          <w:rPr>
            <w:rPrChange w:id="4139" w:author="Autor">
              <w:rPr>
                <w:highlight w:val="yellow"/>
              </w:rPr>
            </w:rPrChange>
          </w:rPr>
          <w:fldChar w:fldCharType="end"/>
        </w:r>
        <w:r w:rsidR="002575CE" w:rsidRPr="002575CE">
          <w:t>.</w:t>
        </w:r>
      </w:ins>
    </w:p>
    <w:p w14:paraId="74287771" w14:textId="77777777" w:rsidR="00B650E5" w:rsidRDefault="00B650E5">
      <w:pPr>
        <w:pStyle w:val="Odsekzoznamu"/>
        <w:numPr>
          <w:ilvl w:val="0"/>
          <w:numId w:val="33"/>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w:t>
      </w:r>
      <w:ins w:id="4140" w:author="Autor">
        <w:r w:rsidR="007324D5">
          <w:t>,</w:t>
        </w:r>
      </w:ins>
      <w:r>
        <w:t xml:space="preserve">  a to najmä z hľadiska:</w:t>
      </w:r>
    </w:p>
    <w:p w14:paraId="4F7B21DC" w14:textId="77777777" w:rsidR="00B650E5" w:rsidRDefault="00B650E5">
      <w:pPr>
        <w:pStyle w:val="Odsekzoznamu"/>
        <w:numPr>
          <w:ilvl w:val="1"/>
          <w:numId w:val="33"/>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41CEDFD8" w14:textId="77777777" w:rsidR="00B650E5" w:rsidRDefault="00B650E5">
      <w:pPr>
        <w:pStyle w:val="Odsekzoznamu"/>
        <w:numPr>
          <w:ilvl w:val="1"/>
          <w:numId w:val="33"/>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386E4307"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miestu realizácie</w:t>
      </w:r>
      <w:r>
        <w:t xml:space="preserve"> projektu,</w:t>
      </w:r>
    </w:p>
    <w:p w14:paraId="790E2A0C" w14:textId="77777777" w:rsidR="00B650E5" w:rsidRDefault="00B650E5">
      <w:pPr>
        <w:pStyle w:val="Odsekzoznamu"/>
        <w:numPr>
          <w:ilvl w:val="1"/>
          <w:numId w:val="33"/>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2F700BA4" w14:textId="77777777" w:rsidR="00B650E5" w:rsidRDefault="00B650E5">
      <w:pPr>
        <w:pStyle w:val="Odsekzoznamu"/>
        <w:numPr>
          <w:ilvl w:val="1"/>
          <w:numId w:val="33"/>
        </w:numPr>
        <w:spacing w:before="120" w:after="120"/>
        <w:ind w:left="851" w:hanging="425"/>
        <w:contextualSpacing w:val="0"/>
        <w:jc w:val="both"/>
      </w:pPr>
      <w:r>
        <w:rPr>
          <w:u w:val="single"/>
        </w:rPr>
        <w:t>časovej</w:t>
      </w:r>
      <w:r>
        <w:t xml:space="preserve"> oprávnenosti výdavkov, </w:t>
      </w:r>
    </w:p>
    <w:p w14:paraId="787B6106"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cieľovej skupine</w:t>
      </w:r>
      <w:r>
        <w:t xml:space="preserve">, </w:t>
      </w:r>
    </w:p>
    <w:p w14:paraId="30462A34"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0ECDCCA8" w14:textId="77777777" w:rsidR="00B650E5" w:rsidRDefault="00B650E5">
      <w:pPr>
        <w:pStyle w:val="Odsekzoznamu"/>
        <w:numPr>
          <w:ilvl w:val="1"/>
          <w:numId w:val="33"/>
        </w:numPr>
        <w:spacing w:before="120" w:after="120"/>
        <w:ind w:left="851" w:hanging="425"/>
        <w:contextualSpacing w:val="0"/>
        <w:jc w:val="both"/>
      </w:pPr>
      <w:r>
        <w:rPr>
          <w:u w:val="single"/>
        </w:rPr>
        <w:t>preukázateľnej matematickej správnosti</w:t>
      </w:r>
      <w:r>
        <w:t xml:space="preserve"> výpočtu výdavkov, </w:t>
      </w:r>
    </w:p>
    <w:p w14:paraId="0831129D" w14:textId="77777777" w:rsidR="00B650E5" w:rsidRDefault="00B650E5">
      <w:pPr>
        <w:pStyle w:val="Odsekzoznamu"/>
        <w:numPr>
          <w:ilvl w:val="1"/>
          <w:numId w:val="33"/>
        </w:numPr>
        <w:spacing w:before="120" w:after="120"/>
        <w:ind w:left="851" w:hanging="425"/>
        <w:contextualSpacing w:val="0"/>
        <w:jc w:val="both"/>
      </w:pPr>
      <w:r>
        <w:rPr>
          <w:u w:val="single"/>
        </w:rPr>
        <w:t>finančnej správnosti</w:t>
      </w:r>
      <w:r>
        <w:t xml:space="preserve"> výdavkov vo vzťahu k rozpočtu projektu (</w:t>
      </w:r>
      <w:r w:rsidR="00C93F30">
        <w:t xml:space="preserve">t. j. </w:t>
      </w:r>
      <w:r>
        <w:t xml:space="preserve"> vo vzťahu k čerpaniu rozpočtu a v prípade, že je rozpočet stanovený v jednotkových cenách aj kontrola neprekročenia jednotkovej ceny),</w:t>
      </w:r>
    </w:p>
    <w:p w14:paraId="5DA3D2BF" w14:textId="77777777" w:rsidR="00B650E5" w:rsidRDefault="00B650E5">
      <w:pPr>
        <w:pStyle w:val="Odsekzoznamu"/>
        <w:numPr>
          <w:ilvl w:val="1"/>
          <w:numId w:val="33"/>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70D8CEB0" w14:textId="77777777" w:rsidR="00B650E5" w:rsidRDefault="00B650E5">
      <w:pPr>
        <w:pStyle w:val="Odsekzoznamu"/>
        <w:numPr>
          <w:ilvl w:val="1"/>
          <w:numId w:val="33"/>
        </w:numPr>
        <w:spacing w:before="120" w:after="120"/>
        <w:ind w:left="851" w:hanging="425"/>
        <w:contextualSpacing w:val="0"/>
        <w:jc w:val="both"/>
      </w:pPr>
      <w:r>
        <w:t>preukázanie zverejnenia zmluvy s úspešným uchádzačom v zmysle § 5a zákona  o slobode informácií (aplikuje sa v prípade, ak toto overenie nebolo predmetom finančnej kontroly VO alebo obstarávania),</w:t>
      </w:r>
    </w:p>
    <w:p w14:paraId="487E25F5" w14:textId="77777777" w:rsidR="00B650E5" w:rsidRDefault="00B650E5">
      <w:pPr>
        <w:pStyle w:val="Odsekzoznamu"/>
        <w:numPr>
          <w:ilvl w:val="1"/>
          <w:numId w:val="33"/>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2A82F0C3"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7C5B2AA0"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07F2865"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93D96AA"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harmonogramu realizácie aktivít</w:t>
      </w:r>
      <w:r>
        <w:t xml:space="preserve"> projektu,</w:t>
      </w:r>
    </w:p>
    <w:p w14:paraId="0AC9C7C9"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7A021D31" w14:textId="77777777" w:rsidR="00B650E5" w:rsidRDefault="00B650E5">
      <w:pPr>
        <w:pStyle w:val="Odsekzoznamu"/>
        <w:numPr>
          <w:ilvl w:val="1"/>
          <w:numId w:val="33"/>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3E26E354" w14:textId="77777777" w:rsidR="00B650E5" w:rsidRDefault="00B650E5">
      <w:pPr>
        <w:pStyle w:val="Odsekzoznamu"/>
        <w:numPr>
          <w:ilvl w:val="1"/>
          <w:numId w:val="33"/>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74EBD12C" w14:textId="77777777" w:rsidR="00B650E5" w:rsidRDefault="00B650E5">
      <w:pPr>
        <w:pStyle w:val="Odsekzoznamu"/>
        <w:numPr>
          <w:ilvl w:val="1"/>
          <w:numId w:val="33"/>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15C48604"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2F55F2D7" w14:textId="77777777" w:rsidR="00B650E5" w:rsidRDefault="00B650E5">
      <w:pPr>
        <w:pStyle w:val="Odsekzoznamu"/>
        <w:numPr>
          <w:ilvl w:val="1"/>
          <w:numId w:val="33"/>
        </w:numPr>
        <w:spacing w:before="120" w:after="120"/>
        <w:ind w:left="851" w:hanging="425"/>
        <w:contextualSpacing w:val="0"/>
        <w:jc w:val="both"/>
      </w:pPr>
      <w:r>
        <w:t>kontroly iných skutočností stanovených RO.</w:t>
      </w:r>
    </w:p>
    <w:p w14:paraId="0F51DC1A" w14:textId="77777777" w:rsidR="00B650E5" w:rsidRDefault="00B650E5">
      <w:pPr>
        <w:pStyle w:val="Odsekzoznamu"/>
        <w:numPr>
          <w:ilvl w:val="0"/>
          <w:numId w:val="33"/>
        </w:numPr>
        <w:spacing w:before="120" w:after="120"/>
        <w:ind w:left="426" w:hanging="426"/>
        <w:contextualSpacing w:val="0"/>
        <w:jc w:val="both"/>
      </w:pPr>
      <w:r>
        <w:t xml:space="preserve">Výdavky prijímateľa deklarované v ŽoP musia spĺňať najmä tieto podmienky: </w:t>
      </w:r>
    </w:p>
    <w:p w14:paraId="52759B8C" w14:textId="77777777" w:rsidR="00B650E5" w:rsidRDefault="00B650E5">
      <w:pPr>
        <w:numPr>
          <w:ilvl w:val="0"/>
          <w:numId w:val="38"/>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04DD3C5B" w14:textId="77777777" w:rsidR="00B650E5" w:rsidRDefault="00B650E5">
      <w:pPr>
        <w:numPr>
          <w:ilvl w:val="0"/>
          <w:numId w:val="38"/>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36611127" w14:textId="77777777" w:rsidR="00B650E5" w:rsidRDefault="00B650E5">
      <w:pPr>
        <w:numPr>
          <w:ilvl w:val="0"/>
          <w:numId w:val="38"/>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44DBD172" w14:textId="77777777" w:rsidR="00B650E5" w:rsidRDefault="00B650E5">
      <w:pPr>
        <w:numPr>
          <w:ilvl w:val="0"/>
          <w:numId w:val="38"/>
        </w:numPr>
        <w:spacing w:before="120" w:after="120"/>
        <w:ind w:left="851" w:hanging="425"/>
        <w:jc w:val="both"/>
      </w:pPr>
      <w:r>
        <w:t xml:space="preserve">výdavok je primeraný, </w:t>
      </w:r>
      <w:r w:rsidR="00C93F30">
        <w:t xml:space="preserve">t. j. </w:t>
      </w:r>
      <w:r>
        <w:t xml:space="preserve"> zodpovedá obvyklým cenám v danom mieste a čase a zodpovedá potrebám projektu; </w:t>
      </w:r>
    </w:p>
    <w:p w14:paraId="3FFED8CF" w14:textId="77777777" w:rsidR="00B650E5" w:rsidRDefault="00B650E5">
      <w:pPr>
        <w:numPr>
          <w:ilvl w:val="0"/>
          <w:numId w:val="38"/>
        </w:numPr>
        <w:spacing w:before="120" w:after="120"/>
        <w:ind w:left="851" w:hanging="425"/>
        <w:jc w:val="both"/>
      </w:pPr>
      <w:r>
        <w:t xml:space="preserve">výdavok spĺňa podmienky hospodárnosti, efektívnosti, účelnosti a účinnosti; </w:t>
      </w:r>
    </w:p>
    <w:p w14:paraId="2ED0413C" w14:textId="77777777" w:rsidR="00B650E5" w:rsidRDefault="00B650E5">
      <w:pPr>
        <w:numPr>
          <w:ilvl w:val="0"/>
          <w:numId w:val="38"/>
        </w:numPr>
        <w:spacing w:before="120" w:after="120"/>
        <w:ind w:left="851" w:hanging="425"/>
        <w:jc w:val="both"/>
      </w:pPr>
      <w:r>
        <w:t xml:space="preserve">výdavky musia byť identifikovateľné a preukázateľné a musia byť doložené účtovnými dokladmi, ktoré </w:t>
      </w:r>
      <w:del w:id="4141" w:author="Autor">
        <w:r w:rsidDel="00A453A8">
          <w:delText xml:space="preserve">sú riadne evidované u prijímateľa v súlade s platnou legislatívou; výdavok je preukázaný faktúrami alebo inými účtovnými dokladmi rovnocennej preukaznej hodnoty, ktoré </w:delText>
        </w:r>
      </w:del>
      <w:r>
        <w:t>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066371F1" w14:textId="77777777" w:rsidR="00B650E5" w:rsidRPr="000F7D38" w:rsidRDefault="00B650E5" w:rsidP="00AB2DCC">
      <w:pPr>
        <w:numPr>
          <w:ilvl w:val="0"/>
          <w:numId w:val="38"/>
        </w:numPr>
        <w:ind w:left="851"/>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r w:rsidR="000F7D38" w:rsidRPr="000F7D38">
        <w:fldChar w:fldCharType="begin"/>
      </w:r>
      <w:r w:rsidR="000F7D38" w:rsidRPr="000F7D38">
        <w:instrText xml:space="preserve"> HYPERLINK \l "kapitola_3510" </w:instrText>
      </w:r>
      <w:r w:rsidR="000F7D38" w:rsidRPr="000F7D38">
        <w:rPr>
          <w:rPrChange w:id="4142" w:author="Autor">
            <w:rPr>
              <w:rStyle w:val="Hypertextovprepojenie"/>
              <w:rFonts w:cs="Arial"/>
            </w:rPr>
          </w:rPrChange>
        </w:rPr>
        <w:fldChar w:fldCharType="separate"/>
      </w:r>
      <w:r w:rsidRPr="000F7D38">
        <w:rPr>
          <w:rStyle w:val="Hypertextovprepojenie"/>
          <w:rFonts w:cs="Arial"/>
        </w:rPr>
        <w:t>kapito</w:t>
      </w:r>
      <w:r w:rsidRPr="007C2CE4">
        <w:rPr>
          <w:rStyle w:val="Hypertextovprepojenie"/>
          <w:rFonts w:cs="Arial"/>
        </w:rPr>
        <w:t>le 3.5.10</w:t>
      </w:r>
      <w:r w:rsidR="000F7D38" w:rsidRPr="000F7D38">
        <w:rPr>
          <w:rStyle w:val="Hypertextovprepojenie"/>
          <w:rFonts w:cs="Arial"/>
        </w:rPr>
        <w:fldChar w:fldCharType="end"/>
      </w:r>
      <w:r w:rsidRPr="000F7D38">
        <w:rPr>
          <w:rFonts w:cs="Arial"/>
          <w:bCs/>
          <w:i/>
          <w:iCs/>
        </w:rPr>
        <w:t>.</w:t>
      </w:r>
    </w:p>
    <w:p w14:paraId="3016E78B" w14:textId="77777777" w:rsidR="00B650E5" w:rsidRPr="00A52705" w:rsidRDefault="00B650E5">
      <w:pPr>
        <w:pStyle w:val="Odsekzoznamu"/>
        <w:numPr>
          <w:ilvl w:val="0"/>
          <w:numId w:val="33"/>
        </w:numPr>
        <w:spacing w:before="120" w:after="120"/>
        <w:ind w:left="426" w:hanging="426"/>
        <w:contextualSpacing w:val="0"/>
        <w:jc w:val="both"/>
        <w:rPr>
          <w:color w:val="000000" w:themeColor="text1"/>
          <w:rPrChange w:id="4143" w:author="Autor">
            <w:rPr/>
          </w:rPrChange>
        </w:rPr>
      </w:pPr>
      <w:r w:rsidRPr="007C2CE4">
        <w:t>Ak RO pri kontr</w:t>
      </w:r>
      <w:r w:rsidRPr="000F7D38">
        <w:t xml:space="preserve">ole ŽoP zistí, že je potrebné niektoré skutočnosti overiť na mieste, príp. vyplynie táto povinnosť z vykonanej analýzy rizík, vykoná RO finančnú kontrolu na mieste. </w:t>
      </w:r>
      <w:del w:id="4144" w:author="Autor">
        <w:r w:rsidRPr="00D85F55" w:rsidDel="00D85F55">
          <w:delText>Finančná kontrola na mieste je samostatným procesom kontroly (vrátane samostatného výstupu z finančnej kontroly na mieste) popri kontrole ŽoP vykonanej formou administratívnej finančnej kontroly. V prípade, ak skutočnosti zistené pri finančnej kontrole na mieste majú vplyv na výkon a predpokladané závery administratívnej finančnej kontroly, je RO povinný zohľadniť ich aj v záveroch správy z kontroly ŽoP vykonanej formou administratívnej finančnej kontroly.</w:delText>
        </w:r>
        <w:r w:rsidRPr="000F7D38" w:rsidDel="00D85F55">
          <w:delText xml:space="preserve">  </w:delText>
        </w:r>
      </w:del>
      <w:ins w:id="4145" w:author="Autor">
        <w:r w:rsidR="00043F2B" w:rsidRPr="00A52705">
          <w:rPr>
            <w:color w:val="000000" w:themeColor="text1"/>
            <w:rPrChange w:id="4146" w:author="Autor">
              <w:rPr>
                <w:color w:val="FF0000"/>
              </w:rPr>
            </w:rPrChange>
          </w:rPr>
          <w:t>Ak sa vykonáva administratívna finančná kontrola aj finančná kontrola na mieste tej istej finančnej operácie alebo jej časti, môže sa vypracovať návrh čiastkovej správy alebo návrh správy a čiastková správa alebo správa len z finančnej kontroly na mieste (§ 22 ods. 1 zákona o finančnej kontrole</w:t>
        </w:r>
        <w:r w:rsidR="000F7D38" w:rsidRPr="00A52705">
          <w:rPr>
            <w:color w:val="000000" w:themeColor="text1"/>
            <w:rPrChange w:id="4147" w:author="Autor">
              <w:rPr>
                <w:color w:val="000000" w:themeColor="text1"/>
                <w:highlight w:val="yellow"/>
              </w:rPr>
            </w:rPrChange>
          </w:rPr>
          <w:t>)</w:t>
        </w:r>
        <w:r w:rsidR="00043F2B" w:rsidRPr="00A52705">
          <w:rPr>
            <w:color w:val="000000" w:themeColor="text1"/>
            <w:rPrChange w:id="4148" w:author="Autor">
              <w:rPr>
                <w:color w:val="FF0000"/>
              </w:rPr>
            </w:rPrChange>
          </w:rPr>
          <w:t>. V takomto prípade sa vypracovaný dokument vkladá do ITMS</w:t>
        </w:r>
        <w:r w:rsidR="00FB3000">
          <w:rPr>
            <w:color w:val="000000" w:themeColor="text1"/>
          </w:rPr>
          <w:t xml:space="preserve"> </w:t>
        </w:r>
        <w:r w:rsidR="00043F2B" w:rsidRPr="00A52705">
          <w:rPr>
            <w:color w:val="000000" w:themeColor="text1"/>
            <w:rPrChange w:id="4149" w:author="Autor">
              <w:rPr>
                <w:color w:val="FF0000"/>
              </w:rPr>
            </w:rPrChange>
          </w:rPr>
          <w:t>2014+ k finančnej kontrole na mieste aj k administratívnej finančnej kontrole.</w:t>
        </w:r>
      </w:ins>
    </w:p>
    <w:p w14:paraId="79BD93CA" w14:textId="77777777" w:rsidR="00B650E5" w:rsidRDefault="00B650E5">
      <w:pPr>
        <w:pStyle w:val="Odsekzoznamu"/>
        <w:numPr>
          <w:ilvl w:val="0"/>
          <w:numId w:val="33"/>
        </w:numPr>
        <w:spacing w:before="120" w:after="120"/>
        <w:ind w:left="426" w:hanging="426"/>
        <w:contextualSpacing w:val="0"/>
        <w:jc w:val="both"/>
      </w:pPr>
      <w:r w:rsidRPr="000F7D38">
        <w:t>V prípade, ak RO počas kontroly ŽoP zistí, že je potrebné údaje v súvislosti s nárokovanými finančnými prostriedkami/deklarovanými výdavkami a ostatnými skutočnosťami</w:t>
      </w:r>
      <w:r>
        <w:t xml:space="preserve"> uvedenými v ŽoP zo strany prijímateľa doplniť/</w:t>
      </w:r>
      <w:del w:id="4150" w:author="Autor">
        <w:r w:rsidDel="005F3CCA">
          <w:delText>zmeniť</w:delText>
        </w:r>
      </w:del>
      <w:ins w:id="4151" w:author="Autor">
        <w:r>
          <w:t>opraviť</w:t>
        </w:r>
      </w:ins>
      <w:r>
        <w:t>, vyzve RO prijímateľa na doplnenie týchto údajov. RO je oprávnený rozhodnúť, že za výzvu na doplnenie/</w:t>
      </w:r>
      <w:del w:id="4152" w:author="Autor">
        <w:r w:rsidDel="005F3CCA">
          <w:delText xml:space="preserve">zmenu </w:delText>
        </w:r>
      </w:del>
      <w:ins w:id="4153" w:author="Autor">
        <w:r>
          <w:t xml:space="preserve">opravu </w:t>
        </w:r>
      </w:ins>
      <w:r>
        <w:t xml:space="preserve">týchto údajov bude považovať doručený návrh </w:t>
      </w:r>
      <w:ins w:id="4154" w:author="Autor">
        <w:r w:rsidR="00D85F55">
          <w:t xml:space="preserve">čiastkovej správy z kontroly/správy </w:t>
        </w:r>
      </w:ins>
      <w:r>
        <w:t>z kontroly. Lehota na doplnenie/</w:t>
      </w:r>
      <w:del w:id="4155" w:author="Autor">
        <w:r w:rsidDel="005F3CCA">
          <w:delText xml:space="preserve">zmenu  </w:delText>
        </w:r>
      </w:del>
      <w:ins w:id="4156" w:author="Autor">
        <w:r>
          <w:t xml:space="preserve">opravu </w:t>
        </w:r>
      </w:ins>
      <w:r>
        <w:t>je minimálne 5 pracovných dní odo dňa doručenia výzvy. Lehota na uskutočnenie kontroly ŽoP neplynie počas plynutia lehoty stanovenej na doplnenie/</w:t>
      </w:r>
      <w:del w:id="4157" w:author="Autor">
        <w:r w:rsidDel="005F3CCA">
          <w:delText xml:space="preserve">zmenu </w:delText>
        </w:r>
      </w:del>
      <w:ins w:id="4158" w:author="Autor">
        <w:r>
          <w:t xml:space="preserve">opravu </w:t>
        </w:r>
      </w:ins>
      <w:r>
        <w:t xml:space="preserve">údajov len v prípade, ak je dôvodom na prerušenie výkonu minimálne jedna zo skutočností uvedených v článku 132 ods. 2 všeobecného nariadenia. </w:t>
      </w:r>
      <w:ins w:id="4159" w:author="Autor">
        <w:r w:rsidR="00D85F55">
          <w:t>RO je však povinný písomne oznámiť prijímateľovi prerušenie lehoty na spracovanie ŽoP a dôvod tohto prerušenia.</w:t>
        </w:r>
      </w:ins>
    </w:p>
    <w:p w14:paraId="78DB937B" w14:textId="77777777" w:rsidR="00540841" w:rsidRPr="00540841" w:rsidRDefault="00B650E5" w:rsidP="00540841">
      <w:pPr>
        <w:pStyle w:val="Odsekzoznamu"/>
        <w:numPr>
          <w:ilvl w:val="0"/>
          <w:numId w:val="33"/>
        </w:numPr>
        <w:spacing w:before="120" w:after="120"/>
        <w:ind w:left="426" w:hanging="426"/>
        <w:contextualSpacing w:val="0"/>
        <w:jc w:val="both"/>
        <w:rPr>
          <w:ins w:id="4160" w:author="Autor"/>
        </w:rPr>
      </w:pPr>
      <w:r>
        <w:t xml:space="preserve">RO je </w:t>
      </w:r>
      <w:ins w:id="4161" w:author="Autor">
        <w:r w:rsidR="00D85F55">
          <w:t xml:space="preserve">v prípadoch uvedených v ustanovení § 22 ods. 2 písm. a), b) a c) zákona o finančnej kontrole </w:t>
        </w:r>
      </w:ins>
      <w:r>
        <w:t xml:space="preserve">oprávnený rozhodnúť, že časť deklarovaných výdavkov, ktorá si vyžaduje </w:t>
      </w:r>
      <w:ins w:id="4162" w:author="Autor">
        <w:r w:rsidR="00D85F55">
          <w:t xml:space="preserve">napr. </w:t>
        </w:r>
      </w:ins>
      <w:r>
        <w:t>doplnenie/</w:t>
      </w:r>
      <w:del w:id="4163" w:author="Autor">
        <w:r w:rsidDel="005F3CCA">
          <w:delText>zmenu</w:delText>
        </w:r>
      </w:del>
      <w:ins w:id="4164" w:author="Autor">
        <w:r>
          <w:t>opravu</w:t>
        </w:r>
      </w:ins>
      <w:r>
        <w:t>/overenie niektorých skutočností na mieste</w:t>
      </w:r>
      <w:ins w:id="4165" w:author="Autor">
        <w:r w:rsidR="00D85F55">
          <w:t>/overenie u ďalších osôb</w:t>
        </w:r>
        <w:r w:rsidR="00D85F55">
          <w:rPr>
            <w:rStyle w:val="Odkaznapoznmkupodiarou"/>
          </w:rPr>
          <w:footnoteReference w:id="94"/>
        </w:r>
      </w:ins>
      <w:r>
        <w:t xml:space="preserve">, </w:t>
      </w:r>
      <w:del w:id="4168" w:author="Autor">
        <w:r w:rsidDel="00D85F55">
          <w:delText>príp. o tom rozhodne RO z iného dôvodu</w:delText>
        </w:r>
        <w:r w:rsidDel="00540841">
          <w:delText>,</w:delText>
        </w:r>
      </w:del>
      <w:r>
        <w:t xml:space="preserve"> bude vyčlenená do predmetu samostatnej kontroly</w:t>
      </w:r>
      <w:ins w:id="4169" w:author="Autor">
        <w:r w:rsidR="00D85F55">
          <w:t>.</w:t>
        </w:r>
      </w:ins>
      <w:r>
        <w:rPr>
          <w:rStyle w:val="Odkaznapoznmkupodiarou"/>
        </w:rPr>
        <w:footnoteReference w:id="95"/>
      </w:r>
      <w:del w:id="4170" w:author="Autor">
        <w:r w:rsidDel="00D85F55">
          <w:delText>.</w:delText>
        </w:r>
      </w:del>
      <w:r>
        <w:t xml:space="preserve"> V prípade, ak RO </w:t>
      </w:r>
      <w:ins w:id="4171" w:author="Autor">
        <w:r w:rsidR="00D85F55">
          <w:t xml:space="preserve">z doručenej ŽoP </w:t>
        </w:r>
      </w:ins>
      <w:r>
        <w:t xml:space="preserve">vyčlení časť výdavkov na samostatnú kontrolu, lehota, ktorá uplynula od </w:t>
      </w:r>
      <w:ins w:id="4172" w:author="Autor">
        <w:r w:rsidR="00D85F55">
          <w:t xml:space="preserve">jej </w:t>
        </w:r>
      </w:ins>
      <w:r>
        <w:t>doručenia</w:t>
      </w:r>
      <w:ins w:id="4173" w:author="Autor">
        <w:r w:rsidR="00D85F55">
          <w:t xml:space="preserve"> až po jej úplné ukončenie</w:t>
        </w:r>
        <w:del w:id="4174" w:author="Autor">
          <w:r w:rsidR="00D85F55" w:rsidDel="00FB3000">
            <w:delText xml:space="preserve"> </w:delText>
          </w:r>
        </w:del>
      </w:ins>
      <w:del w:id="4175" w:author="Autor">
        <w:r w:rsidDel="00D85F55">
          <w:delText xml:space="preserve"> písomnej formy ŽoP, z ktorej bola časť </w:delText>
        </w:r>
        <w:r w:rsidRPr="003425F6" w:rsidDel="00D85F55">
          <w:delText xml:space="preserve">výdavkov vyčlenená do predmetu samostatnej kontroly (najneskôr                   </w:delText>
        </w:r>
        <w:r w:rsidRPr="002576AF" w:rsidDel="00D85F55">
          <w:delText xml:space="preserve">do </w:delText>
        </w:r>
        <w:r w:rsidDel="00D85F55">
          <w:rPr>
            <w:sz w:val="22"/>
            <w:szCs w:val="22"/>
          </w:rPr>
          <w:delText>termínu stanovenej v článku 122 ods. 3 Nariadenia Európskeho parlamentu a Rady (EÚ) č. 1303/2013 a § 60 ods. 7 zákona č. 305/2013 Z. z. v znení neskorších predpisov</w:delText>
        </w:r>
        <w:r w:rsidRPr="00AB2DCC" w:rsidDel="00D85F55">
          <w:delText>), príp. elektronickej formy ŽoP</w:delText>
        </w:r>
      </w:del>
      <w:r w:rsidRPr="00AB2DCC">
        <w:t xml:space="preserve">, sa započítava do lehoty stanovenej na </w:t>
      </w:r>
      <w:r w:rsidRPr="007E4476">
        <w:t xml:space="preserve">kontrolu ŽoP vykonanú administratívnou </w:t>
      </w:r>
      <w:ins w:id="4176" w:author="Autor">
        <w:r w:rsidR="00540841">
          <w:t>finančnou kontrolou</w:t>
        </w:r>
      </w:ins>
      <w:del w:id="4177" w:author="Autor">
        <w:r w:rsidRPr="007E4476" w:rsidDel="00540841">
          <w:delText>formou</w:delText>
        </w:r>
      </w:del>
      <w:r w:rsidRPr="007E4476">
        <w:t xml:space="preserve">. </w:t>
      </w:r>
      <w:ins w:id="4178" w:author="Autor">
        <w:r w:rsidR="00540841" w:rsidRPr="00540841">
          <w:t>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ins>
    </w:p>
    <w:p w14:paraId="1AB5D37E" w14:textId="77777777" w:rsidR="00B650E5" w:rsidDel="00540841" w:rsidRDefault="00B650E5" w:rsidP="003425F6">
      <w:pPr>
        <w:pStyle w:val="Odsekzoznamu"/>
        <w:numPr>
          <w:ilvl w:val="0"/>
          <w:numId w:val="33"/>
        </w:numPr>
        <w:spacing w:before="120" w:after="120"/>
        <w:ind w:left="426" w:hanging="426"/>
        <w:contextualSpacing w:val="0"/>
        <w:jc w:val="both"/>
        <w:rPr>
          <w:del w:id="4179" w:author="Autor"/>
        </w:rPr>
      </w:pPr>
    </w:p>
    <w:p w14:paraId="4C7F3B59" w14:textId="77777777" w:rsidR="00B650E5" w:rsidRPr="003425F6" w:rsidRDefault="00B650E5" w:rsidP="003425F6">
      <w:pPr>
        <w:pStyle w:val="Odsekzoznamu"/>
        <w:numPr>
          <w:ilvl w:val="0"/>
          <w:numId w:val="33"/>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Pr="007E4476">
        <w:t xml:space="preserve">finančnej kontroly. RO je aj v tomto prípade povinný </w:t>
      </w:r>
      <w:ins w:id="4180" w:author="Autor">
        <w:r w:rsidR="00540841">
          <w:t xml:space="preserve">v zmysle ustanovenia § 22 ods. 2 zákona o finančnej kontrole </w:t>
        </w:r>
      </w:ins>
      <w:r w:rsidRPr="007E4476">
        <w:t>vypracovať návrh čiastkovej správy</w:t>
      </w:r>
      <w:r>
        <w:t xml:space="preserve"> z kontroly</w:t>
      </w:r>
      <w:del w:id="4181" w:author="Autor">
        <w:r w:rsidRPr="007E4476" w:rsidDel="00540841">
          <w:delText xml:space="preserve">/návrh správy z kontroly </w:delText>
        </w:r>
      </w:del>
      <w:ins w:id="4182" w:author="Autor">
        <w:r w:rsidR="00540841">
          <w:t xml:space="preserve"> </w:t>
        </w:r>
      </w:ins>
      <w:r w:rsidRPr="007E4476">
        <w:t>(v prípade zistenia nedostatkov) a čiastkovú správu</w:t>
      </w:r>
      <w:r>
        <w:t xml:space="preserve"> z kontroly</w:t>
      </w:r>
      <w:del w:id="4183" w:author="Autor">
        <w:r w:rsidRPr="007E4476" w:rsidDel="00540841">
          <w:delText>/správu z kontroly</w:delText>
        </w:r>
      </w:del>
      <w:r w:rsidRPr="007E4476">
        <w:t xml:space="preserve">.  </w:t>
      </w:r>
      <w:del w:id="4184" w:author="Autor">
        <w:r w:rsidRPr="007E4476" w:rsidDel="00540841">
          <w:delText>V prípadoch uvedených v ustanovení § 22 ods. 2 zákona o finančnej kontrole RO vypracov</w:delText>
        </w:r>
        <w:r w:rsidRPr="00AB2DCC" w:rsidDel="00540841">
          <w:delText>áva</w:delText>
        </w:r>
        <w:r w:rsidRPr="00B46F8B" w:rsidDel="00540841">
          <w:delText xml:space="preserve"> návrh čiastkovej správy z kontroly (v prípade zistenia nedostatkov) a</w:delText>
        </w:r>
        <w:r w:rsidDel="00540841">
          <w:delText> čiastkovú správu z</w:delText>
        </w:r>
        <w:r w:rsidRPr="00B46F8B" w:rsidDel="00540841">
          <w:delText xml:space="preserve"> kontroly.  </w:delText>
        </w:r>
      </w:del>
    </w:p>
    <w:p w14:paraId="4814B679" w14:textId="77777777" w:rsidR="00B650E5" w:rsidRDefault="00B650E5">
      <w:pPr>
        <w:pStyle w:val="Odsekzoznamu"/>
        <w:numPr>
          <w:ilvl w:val="0"/>
          <w:numId w:val="33"/>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r w:rsidR="00CE2A88">
        <w:fldChar w:fldCharType="begin"/>
      </w:r>
      <w:r w:rsidR="00CE2A88">
        <w:instrText xml:space="preserve"> HYPERLINK \l "kapitola_33621_ods_4a" \o "kapitole 3.3.6.2.1, ods. 4, písm. a)" </w:instrText>
      </w:r>
      <w:r w:rsidR="00CE2A88">
        <w:fldChar w:fldCharType="separate"/>
      </w:r>
      <w:r>
        <w:rPr>
          <w:rStyle w:val="Hypertextovprepojenie"/>
        </w:rPr>
        <w:t>k</w:t>
      </w:r>
      <w:r w:rsidRPr="00935F66">
        <w:rPr>
          <w:rStyle w:val="Hypertextovprepojenie"/>
        </w:rPr>
        <w:t>apitole 3.3.6.2.1</w:t>
      </w:r>
      <w:del w:id="4185" w:author="Autor">
        <w:r w:rsidRPr="00935F66" w:rsidDel="000B683F">
          <w:rPr>
            <w:rStyle w:val="Hypertextovprepojenie"/>
          </w:rPr>
          <w:delText>,</w:delText>
        </w:r>
      </w:del>
      <w:r w:rsidRPr="00935F66">
        <w:rPr>
          <w:rStyle w:val="Hypertextovprepojenie"/>
        </w:rPr>
        <w:t xml:space="preserve"> ods. </w:t>
      </w:r>
      <w:ins w:id="4186" w:author="Autor">
        <w:r w:rsidR="00FB3000">
          <w:rPr>
            <w:rStyle w:val="Hypertextovprepojenie"/>
          </w:rPr>
          <w:t>4</w:t>
        </w:r>
      </w:ins>
      <w:del w:id="4187" w:author="Autor">
        <w:r w:rsidRPr="00935F66" w:rsidDel="00CE2A88">
          <w:rPr>
            <w:rStyle w:val="Hypertextovprepojenie"/>
          </w:rPr>
          <w:delText>4</w:delText>
        </w:r>
      </w:del>
      <w:ins w:id="4188" w:author="Autor">
        <w:del w:id="4189" w:author="Autor">
          <w:r w:rsidR="00CE2A88" w:rsidRPr="00935F66" w:rsidDel="00FB3000">
            <w:rPr>
              <w:rStyle w:val="Hypertextovprepojenie"/>
            </w:rPr>
            <w:delText>5</w:delText>
          </w:r>
        </w:del>
      </w:ins>
      <w:r w:rsidRPr="00935F66">
        <w:rPr>
          <w:rStyle w:val="Hypertextovprepojenie"/>
        </w:rPr>
        <w:t>, písm. a)</w:t>
      </w:r>
      <w:r w:rsidR="00CE2A88">
        <w:rPr>
          <w:rStyle w:val="Hypertextovprepojenie"/>
        </w:rPr>
        <w:fldChar w:fldCharType="end"/>
      </w:r>
      <w:r>
        <w:t xml:space="preserve"> predstavuje minimálnu základňu, ktorá je pre RO povinná. RO je oprávnený doplniť zoznam kontrolných otázok podľa špecifického charakteru daného OP, PO a pod. </w:t>
      </w:r>
    </w:p>
    <w:p w14:paraId="5DA9246F" w14:textId="77777777" w:rsidR="00B650E5" w:rsidRDefault="00B650E5">
      <w:pPr>
        <w:pStyle w:val="Odsekzoznamu"/>
        <w:numPr>
          <w:ilvl w:val="0"/>
          <w:numId w:val="33"/>
        </w:numPr>
        <w:spacing w:before="120" w:after="120"/>
        <w:ind w:left="426" w:hanging="426"/>
        <w:contextualSpacing w:val="0"/>
        <w:jc w:val="both"/>
      </w:pPr>
      <w:r>
        <w: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t>
      </w:r>
      <w:r w:rsidR="007E05D5" w:rsidRPr="00935F66">
        <w:fldChar w:fldCharType="begin"/>
      </w:r>
      <w:r w:rsidR="007E05D5" w:rsidRPr="00935F66">
        <w:instrText xml:space="preserve"> HYPERLINK \l "kapitola_33613" \o "kapitole 3.3.6.1.3" </w:instrText>
      </w:r>
      <w:r w:rsidR="007E05D5" w:rsidRPr="00935F66">
        <w:rPr>
          <w:rPrChange w:id="4190" w:author="Autor">
            <w:rPr>
              <w:rStyle w:val="Hypertextovprepojenie"/>
            </w:rPr>
          </w:rPrChange>
        </w:rPr>
        <w:fldChar w:fldCharType="separate"/>
      </w:r>
      <w:r w:rsidRPr="00935F66">
        <w:rPr>
          <w:rStyle w:val="Hypertextovprepojenie"/>
        </w:rPr>
        <w:t>kapitole 3.3.6.1.3</w:t>
      </w:r>
      <w:r w:rsidR="007E05D5" w:rsidRPr="00935F66">
        <w:rPr>
          <w:rStyle w:val="Hypertextovprepojenie"/>
        </w:rPr>
        <w:fldChar w:fldCharType="end"/>
      </w:r>
      <w:r w:rsidRPr="00935F66">
        <w:t>.</w:t>
      </w:r>
      <w:r>
        <w:t xml:space="preserve">  </w:t>
      </w:r>
    </w:p>
    <w:p w14:paraId="3CE7A66B" w14:textId="77777777" w:rsidR="00B650E5" w:rsidRDefault="00B650E5">
      <w:pPr>
        <w:pStyle w:val="Odsekzoznamu"/>
        <w:numPr>
          <w:ilvl w:val="0"/>
          <w:numId w:val="33"/>
        </w:numPr>
        <w:spacing w:before="120" w:after="120"/>
        <w:ind w:left="426" w:hanging="426"/>
        <w:contextualSpacing w:val="0"/>
        <w:jc w:val="both"/>
      </w:pPr>
      <w:bookmarkStart w:id="4191"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4191"/>
    <w:p w14:paraId="1DE82686"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6E1A9960"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D7AE8A5"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w:t>
      </w:r>
      <w:del w:id="4192" w:author="Autor">
        <w:r w:rsidDel="005F3CCA">
          <w:delText>zmeny</w:delText>
        </w:r>
      </w:del>
      <w:ins w:id="4193" w:author="Autor">
        <w:r>
          <w:t>opravy</w:t>
        </w:r>
      </w:ins>
      <w:r>
        <w:t>/overenia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finančnej kontroly VO súvisiaceho s daným výdavkom a pod.),</w:t>
      </w:r>
    </w:p>
    <w:p w14:paraId="3F3BC3A7" w14:textId="77777777" w:rsidR="00B650E5" w:rsidRDefault="00B650E5">
      <w:pPr>
        <w:pStyle w:val="Odsekzoznamu"/>
        <w:numPr>
          <w:ilvl w:val="1"/>
          <w:numId w:val="33"/>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72CDC2F8" w14:textId="77777777" w:rsidR="00B650E5" w:rsidRDefault="00B650E5">
      <w:pPr>
        <w:pStyle w:val="Odsekzoznamu"/>
        <w:numPr>
          <w:ilvl w:val="0"/>
          <w:numId w:val="33"/>
        </w:numPr>
        <w:spacing w:before="120" w:after="120"/>
        <w:ind w:left="426" w:hanging="426"/>
        <w:contextualSpacing w:val="0"/>
        <w:jc w:val="both"/>
        <w:pPrChange w:id="4194" w:author="Autor">
          <w:pPr>
            <w:pStyle w:val="Odsekzoznamu"/>
            <w:numPr>
              <w:numId w:val="33"/>
            </w:numPr>
            <w:spacing w:before="120" w:after="120"/>
            <w:ind w:left="786" w:hanging="360"/>
            <w:contextualSpacing w:val="0"/>
            <w:jc w:val="both"/>
          </w:pPr>
        </w:pPrChange>
      </w:pPr>
      <w:r>
        <w:t>Momentom ukončenia kontroly ŽoP je zaslanie správy z kontroly prijímateľovi pri zachovaní postupov uvedených v </w:t>
      </w:r>
      <w:r w:rsidR="007E05D5">
        <w:fldChar w:fldCharType="begin"/>
      </w:r>
      <w:r w:rsidR="007E05D5">
        <w:instrText xml:space="preserve"> HYPERLINK \l "kapitola_33622_ods_17" \o "ods. 17-19" </w:instrText>
      </w:r>
      <w:r w:rsidR="007E05D5">
        <w:fldChar w:fldCharType="separate"/>
      </w:r>
      <w:r>
        <w:rPr>
          <w:rStyle w:val="Hypertextovprepojenie"/>
        </w:rPr>
        <w:t>ods. 17-19</w:t>
      </w:r>
      <w:r w:rsidR="007E05D5">
        <w:rPr>
          <w:rStyle w:val="Hypertextovprepojenie"/>
        </w:rPr>
        <w:fldChar w:fldCharType="end"/>
      </w:r>
      <w:r>
        <w:t xml:space="preserve">. </w:t>
      </w:r>
      <w:r w:rsidRPr="002F1E31">
        <w:t>Zaslaním čiastkovej správy z kontroly je skončená tá časť finančnej kontroly, ktorej sa čiastková správa z kontroly týka.</w:t>
      </w:r>
      <w:r>
        <w:t xml:space="preserve"> Vo vzťahu k  ŽoP postupuje ďalej RO podľa podmienok a postupov definovaných v Systéme finančného riadenia.</w:t>
      </w:r>
    </w:p>
    <w:p w14:paraId="5ABD941C" w14:textId="77777777" w:rsidR="00B650E5" w:rsidRDefault="00B650E5">
      <w:pPr>
        <w:pStyle w:val="Odsekzoznamu"/>
        <w:numPr>
          <w:ilvl w:val="0"/>
          <w:numId w:val="33"/>
        </w:numPr>
        <w:spacing w:before="120" w:after="120"/>
        <w:ind w:left="426" w:hanging="426"/>
        <w:contextualSpacing w:val="0"/>
        <w:jc w:val="both"/>
      </w:pPr>
      <w:bookmarkStart w:id="4195" w:name="kapitola_33622_ods_17"/>
      <w:r>
        <w:t>Ak kontrolou neboli zistené nedostatky je momentom ukončenia kontroly zaslanie čiastkovej správy z kontroly/správy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4195"/>
    <w:p w14:paraId="35E7E54B" w14:textId="77777777" w:rsidR="00B650E5" w:rsidRDefault="00B650E5">
      <w:pPr>
        <w:pStyle w:val="Odsekzoznamu"/>
        <w:numPr>
          <w:ilvl w:val="1"/>
          <w:numId w:val="33"/>
        </w:numPr>
        <w:spacing w:before="120" w:after="120"/>
        <w:ind w:left="851" w:hanging="425"/>
        <w:contextualSpacing w:val="0"/>
        <w:jc w:val="both"/>
      </w:pPr>
      <w:r>
        <w:t>písm. a) a </w:t>
      </w:r>
    </w:p>
    <w:p w14:paraId="1C543009" w14:textId="77777777" w:rsidR="00B650E5" w:rsidRDefault="00B650E5">
      <w:pPr>
        <w:pStyle w:val="Odsekzoznamu"/>
        <w:numPr>
          <w:ilvl w:val="1"/>
          <w:numId w:val="33"/>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64C38F2D" w14:textId="77777777" w:rsidR="00B650E5" w:rsidRDefault="00B650E5">
      <w:pPr>
        <w:pStyle w:val="Odsekzoznamu"/>
        <w:numPr>
          <w:ilvl w:val="0"/>
          <w:numId w:val="33"/>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3D589D3F" w14:textId="77777777" w:rsidR="00B650E5" w:rsidRDefault="00B650E5">
      <w:pPr>
        <w:pStyle w:val="Odsekzoznamu"/>
        <w:numPr>
          <w:ilvl w:val="1"/>
          <w:numId w:val="33"/>
        </w:numPr>
        <w:spacing w:before="120" w:after="120"/>
        <w:ind w:left="851" w:hanging="425"/>
        <w:contextualSpacing w:val="0"/>
        <w:jc w:val="both"/>
      </w:pPr>
      <w:r>
        <w:t xml:space="preserve">písm. b), a </w:t>
      </w:r>
    </w:p>
    <w:p w14:paraId="0B9542F2" w14:textId="77777777" w:rsidR="00B650E5" w:rsidRDefault="00B650E5">
      <w:pPr>
        <w:pStyle w:val="Odsekzoznamu"/>
        <w:numPr>
          <w:ilvl w:val="1"/>
          <w:numId w:val="33"/>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7835F535" w14:textId="77777777" w:rsidR="00B650E5" w:rsidRDefault="00B650E5">
      <w:pPr>
        <w:pStyle w:val="Odsekzoznamu"/>
        <w:numPr>
          <w:ilvl w:val="1"/>
          <w:numId w:val="33"/>
        </w:numPr>
        <w:spacing w:before="120" w:after="120"/>
        <w:ind w:left="851" w:hanging="425"/>
        <w:contextualSpacing w:val="0"/>
        <w:jc w:val="both"/>
        <w:pPrChange w:id="4196" w:author="Autor">
          <w:pPr>
            <w:pStyle w:val="Odsekzoznamu"/>
            <w:numPr>
              <w:ilvl w:val="1"/>
              <w:numId w:val="33"/>
            </w:numPr>
            <w:spacing w:before="120" w:after="120"/>
            <w:ind w:left="1440" w:hanging="360"/>
            <w:contextualSpacing w:val="0"/>
            <w:jc w:val="both"/>
          </w:pPr>
        </w:pPrChange>
      </w:pPr>
      <w:r>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w:t>
      </w:r>
      <w:del w:id="4197" w:author="Autor">
        <w:r w:rsidDel="00DC7EAF">
          <w:delText> </w:delText>
        </w:r>
      </w:del>
      <w:ins w:id="4198" w:author="Autor">
        <w:del w:id="4199" w:author="Autor">
          <w:r w:rsidR="00985B3E" w:rsidDel="00DC7EAF">
            <w:delText> </w:delText>
          </w:r>
        </w:del>
        <w:r w:rsidR="00DC7EAF">
          <w:t> zisteným nedostatkom</w:t>
        </w:r>
        <w:r w:rsidR="0053066F">
          <w:t>, navrhnutým odporúčaniam, opatreniam alebo k lehote na</w:t>
        </w:r>
        <w:del w:id="4200" w:author="Autor">
          <w:r w:rsidR="0053066F" w:rsidDel="00FB3000">
            <w:delText xml:space="preserve"> </w:delText>
          </w:r>
        </w:del>
        <w:r w:rsidR="00FB3000">
          <w:t> </w:t>
        </w:r>
        <w:r w:rsidR="0053066F">
          <w:t xml:space="preserve">predloženie písomného zoznamu splnených opatrení prijatých na nápravu zistených nedostatkov a na odstránenie príčin ich vzniku uvedených </w:t>
        </w:r>
        <w:del w:id="4201" w:author="Autor">
          <w:r w:rsidR="00985B3E" w:rsidDel="00DC7EAF">
            <w:delText>zisteniam</w:delText>
          </w:r>
          <w:r w:rsidR="00985B3E" w:rsidDel="0053066F">
            <w:delText xml:space="preserve"> uvedeným </w:delText>
          </w:r>
        </w:del>
        <w:r w:rsidR="00985B3E">
          <w:t xml:space="preserve">v </w:t>
        </w:r>
      </w:ins>
      <w:r>
        <w:t>návrhu čiastkovej správy z</w:t>
      </w:r>
      <w:del w:id="4202" w:author="Autor">
        <w:r w:rsidDel="00FB3000">
          <w:delText xml:space="preserve"> </w:delText>
        </w:r>
      </w:del>
      <w:ins w:id="4203" w:author="Autor">
        <w:r w:rsidR="00FB3000">
          <w:t> </w:t>
        </w:r>
      </w:ins>
      <w:r>
        <w:t xml:space="preserve">kontroly/návrhu správy </w:t>
      </w:r>
      <w:ins w:id="4204" w:author="Autor">
        <w:r w:rsidR="00985B3E">
          <w:t>z</w:t>
        </w:r>
        <w:del w:id="4205" w:author="Autor">
          <w:r w:rsidR="00985B3E" w:rsidDel="000F7E20">
            <w:delText> </w:delText>
          </w:r>
        </w:del>
        <w:r w:rsidR="000F7E20">
          <w:t> </w:t>
        </w:r>
        <w:r w:rsidR="00985B3E">
          <w:t>kontroly</w:t>
        </w:r>
        <w:del w:id="4206" w:author="Autor">
          <w:r w:rsidR="000F7E20" w:rsidDel="007C2CE4">
            <w:delText xml:space="preserve"> </w:delText>
          </w:r>
          <w:r w:rsidR="00985B3E" w:rsidDel="007C2CE4">
            <w:delText xml:space="preserve"> </w:delText>
          </w:r>
        </w:del>
      </w:ins>
      <w:del w:id="4207" w:author="Autor">
        <w:r w:rsidDel="007C2CE4">
          <w:delText xml:space="preserve">v lehote stanovenej RO alebo </w:delText>
        </w:r>
      </w:del>
      <w:ins w:id="4208" w:author="Autor">
        <w:r w:rsidR="007C2CE4">
          <w:t xml:space="preserve"> </w:t>
        </w:r>
      </w:ins>
      <w:r>
        <w:t>v lehote stanovenej RO</w:t>
      </w:r>
      <w:ins w:id="4209" w:author="Autor">
        <w:r w:rsidR="007C2CE4">
          <w:t>,</w:t>
        </w:r>
      </w:ins>
      <w:r>
        <w:t xml:space="preserve"> </w:t>
      </w:r>
      <w:ins w:id="4210" w:author="Autor">
        <w:r w:rsidR="000F7D38">
          <w:t xml:space="preserve">alebo prijímateľ </w:t>
        </w:r>
      </w:ins>
      <w:r>
        <w:t xml:space="preserve">zašle </w:t>
      </w:r>
      <w:del w:id="4211" w:author="Autor">
        <w:r w:rsidDel="000F7D38">
          <w:delText xml:space="preserve">prijímateľ  </w:delText>
        </w:r>
      </w:del>
      <w:r>
        <w:t>oznámenie o tom, že nemá k</w:t>
      </w:r>
      <w:del w:id="4212" w:author="Autor">
        <w:r w:rsidDel="00DC7EAF">
          <w:delText> </w:delText>
        </w:r>
      </w:del>
      <w:ins w:id="4213" w:author="Autor">
        <w:del w:id="4214" w:author="Autor">
          <w:r w:rsidR="00985B3E" w:rsidDel="00DC7EAF">
            <w:delText> </w:delText>
          </w:r>
        </w:del>
        <w:r w:rsidR="00DC7EAF">
          <w:t> </w:t>
        </w:r>
        <w:r w:rsidR="00985B3E">
          <w:t>zisten</w:t>
        </w:r>
        <w:r w:rsidR="00DC7EAF">
          <w:t>ým nedostatkom</w:t>
        </w:r>
        <w:del w:id="4215" w:author="Autor">
          <w:r w:rsidR="00985B3E" w:rsidDel="00DC7EAF">
            <w:delText>iam</w:delText>
          </w:r>
        </w:del>
        <w:r w:rsidR="000F7E20">
          <w:t xml:space="preserve">, navrhnutým odporúčaniam, opatreniam alebo k lehote na predloženie písomného zoznamu splnených opatrení prijatých na nápravu zistených nedostatkov a na odstránenie príčin ich vzniku </w:t>
        </w:r>
        <w:del w:id="4216" w:author="Autor">
          <w:r w:rsidR="00985B3E" w:rsidDel="00DC7EAF">
            <w:delText xml:space="preserve"> </w:delText>
          </w:r>
        </w:del>
        <w:r w:rsidR="00985B3E">
          <w:t>uvedený</w:t>
        </w:r>
        <w:del w:id="4217" w:author="Autor">
          <w:r w:rsidR="00985B3E" w:rsidDel="00DC7EAF">
            <w:delText>m</w:delText>
          </w:r>
        </w:del>
        <w:r w:rsidR="00DC7EAF">
          <w:t>ch</w:t>
        </w:r>
        <w:r w:rsidR="00985B3E">
          <w:t xml:space="preserve"> v </w:t>
        </w:r>
      </w:ins>
      <w:r>
        <w:t xml:space="preserve">návrhu čiastkovej správy z kontroly/návrhu správy námietky, </w:t>
      </w:r>
      <w:ins w:id="4218" w:author="Autor">
        <w:r w:rsidR="000F7D38">
          <w:t xml:space="preserve">RO </w:t>
        </w:r>
      </w:ins>
      <w:r>
        <w:t xml:space="preserve">vypracuje </w:t>
      </w:r>
      <w:del w:id="4219" w:author="Autor">
        <w:r w:rsidDel="000F7D38">
          <w:delText xml:space="preserve">RO </w:delText>
        </w:r>
      </w:del>
      <w:r>
        <w:t>čiastkovú správu z kontroly/správu z kontroly a zašle ju prijímateľovi, pričom momentom ukončenia kontroly je z</w:t>
      </w:r>
      <w:r w:rsidRPr="0053066F">
        <w:t>aslanie</w:t>
      </w:r>
      <w:r>
        <w:t xml:space="preserve"> čiastkovej správy z kontroly/správy z kontroly. V prípade, že prijímateľ zašle v lehote stanovenej RO námietky k</w:t>
      </w:r>
      <w:del w:id="4220" w:author="Autor">
        <w:r w:rsidDel="00340770">
          <w:delText> </w:delText>
        </w:r>
      </w:del>
      <w:ins w:id="4221" w:author="Autor">
        <w:del w:id="4222" w:author="Autor">
          <w:r w:rsidR="00985B3E" w:rsidDel="00340770">
            <w:delText> </w:delText>
          </w:r>
        </w:del>
        <w:r w:rsidR="00340770">
          <w:t> </w:t>
        </w:r>
        <w:r w:rsidR="00985B3E">
          <w:t>zisten</w:t>
        </w:r>
        <w:r w:rsidR="00340770">
          <w:t>ým nedostatkom</w:t>
        </w:r>
        <w:r w:rsidR="00B128EA">
          <w:t xml:space="preserve">, navrhnutým odporúčaniam, opatreniam alebo k lehote na predloženie písomného zoznamu splnených opatrení prijatých na nápravu zistených nedostatkov a na odstránenie príčin ich vzniku uvedených v návrhu </w:t>
        </w:r>
        <w:del w:id="4223" w:author="Autor">
          <w:r w:rsidR="00985B3E" w:rsidDel="00340770">
            <w:delText>iam</w:delText>
          </w:r>
          <w:r w:rsidR="00985B3E" w:rsidDel="00B128EA">
            <w:delText xml:space="preserve"> uvedený</w:delText>
          </w:r>
          <w:r w:rsidR="00985B3E" w:rsidDel="00340770">
            <w:delText>m</w:delText>
          </w:r>
          <w:r w:rsidR="00985B3E" w:rsidDel="00B128EA">
            <w:delText xml:space="preserve"> v </w:delText>
          </w:r>
        </w:del>
      </w:ins>
      <w:del w:id="4224" w:author="Autor">
        <w:r w:rsidDel="00B128EA">
          <w:delText xml:space="preserve">návrhu </w:delText>
        </w:r>
      </w:del>
      <w:r>
        <w:t xml:space="preserve">čiastkovej správy z kontroly/návrhu správy z kontroly, je RO povinný </w:t>
      </w:r>
      <w:ins w:id="4225" w:author="Autor">
        <w:r w:rsidR="00B128EA">
          <w:t xml:space="preserve">zohľadniť </w:t>
        </w:r>
      </w:ins>
      <w:del w:id="4226" w:author="Autor">
        <w:r w:rsidDel="00B128EA">
          <w:delText>vyhodnotiť</w:delText>
        </w:r>
        <w:r w:rsidDel="00CC48CB">
          <w:delText xml:space="preserve"> </w:delText>
        </w:r>
      </w:del>
      <w:r>
        <w:t xml:space="preserve">tieto námietky </w:t>
      </w:r>
      <w:ins w:id="4227" w:author="Autor">
        <w:r w:rsidR="00985B3E">
          <w:t>a</w:t>
        </w:r>
        <w:r w:rsidR="00B128EA">
          <w:t> odôvodniť ich neopodstatnenosť v čiastkovej správe z kontroly/správe z kontroly.</w:t>
        </w:r>
        <w:del w:id="4228" w:author="Autor">
          <w:r w:rsidR="00985B3E" w:rsidDel="007C2CE4">
            <w:delText> </w:delText>
          </w:r>
          <w:r w:rsidR="00985B3E" w:rsidDel="00B128EA">
            <w:delText xml:space="preserve">v prípade ich úplnej alebo čiastočnej </w:delText>
          </w:r>
          <w:r w:rsidR="007647A3" w:rsidDel="00B128EA">
            <w:delText xml:space="preserve">neopodstatneno námietok </w:delText>
          </w:r>
          <w:r w:rsidR="007647A3" w:rsidRPr="007647A3" w:rsidDel="00B128EA">
            <w:delText>spolu s odôvodnením uviesť v čiastkovej správe z kontroly/správe z</w:delText>
          </w:r>
          <w:r w:rsidR="007647A3" w:rsidDel="00B128EA">
            <w:delText> </w:delText>
          </w:r>
          <w:r w:rsidR="007647A3" w:rsidRPr="007647A3" w:rsidDel="00B128EA">
            <w:delText>kontroly</w:delText>
          </w:r>
          <w:r w:rsidR="007647A3" w:rsidDel="00B128EA">
            <w:delText xml:space="preserve"> </w:delText>
          </w:r>
        </w:del>
      </w:ins>
      <w:del w:id="4229" w:author="Autor">
        <w:r w:rsidDel="00B128EA">
          <w:delText xml:space="preserve">a v prípade ich úplnej alebo čiastočnej opodstatnenosti </w:delText>
        </w:r>
      </w:del>
      <w:ins w:id="4230" w:author="Autor">
        <w:del w:id="4231" w:author="Autor">
          <w:r w:rsidR="007647A3" w:rsidRPr="007647A3" w:rsidDel="00B128EA">
            <w:delText xml:space="preserve">námietok </w:delText>
          </w:r>
        </w:del>
      </w:ins>
      <w:del w:id="4232" w:author="Autor">
        <w:r w:rsidDel="00B128EA">
          <w:delText>zohľadniť ich v čiastkovej správe z kontroly/správe z kontroly</w:delText>
        </w:r>
        <w:r w:rsidDel="007C2CE4">
          <w:delText>.</w:delText>
        </w:r>
      </w:del>
      <w:r>
        <w:t xml:space="preserve"> RO je povinný zaslať túto čiastkovú správu z kontroly/ správu </w:t>
      </w:r>
      <w:ins w:id="4233" w:author="Autor">
        <w:r w:rsidR="00985B3E">
          <w:t xml:space="preserve">z kontroly </w:t>
        </w:r>
      </w:ins>
      <w:r>
        <w:t xml:space="preserve">prijímateľovi. Kontrola je v tomto prípade ukončená zaslaním </w:t>
      </w:r>
      <w:del w:id="4234" w:author="Autor">
        <w:r w:rsidDel="000F7E20">
          <w:delText xml:space="preserve">tejto </w:delText>
        </w:r>
      </w:del>
      <w:r>
        <w:t xml:space="preserve">správy z kontroly prijímateľovi. </w:t>
      </w:r>
    </w:p>
    <w:p w14:paraId="490CF467" w14:textId="77777777" w:rsidR="00B650E5" w:rsidRDefault="00B650E5">
      <w:pPr>
        <w:pStyle w:val="Odsekzoznamu"/>
        <w:numPr>
          <w:ilvl w:val="0"/>
          <w:numId w:val="33"/>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110900E4" w14:textId="77777777" w:rsidR="00B650E5" w:rsidRDefault="00B650E5">
      <w:pPr>
        <w:pStyle w:val="Odsekzoznamu"/>
        <w:numPr>
          <w:ilvl w:val="0"/>
          <w:numId w:val="33"/>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del w:id="4235" w:author="Autor">
        <w:r w:rsidDel="00AD1D80">
          <w:delText xml:space="preserve"> </w:delText>
        </w:r>
      </w:del>
      <w:ins w:id="4236" w:author="Autor">
        <w:r>
          <w:t xml:space="preserve">Pri výkone opakovanej kontroly z iného podnetu ako podnetu prijímateľa, RO túto kontrolu vykoná formou finančnej kontroly na mieste </w:t>
        </w:r>
        <w:r>
          <w:fldChar w:fldCharType="begin"/>
        </w:r>
        <w:r>
          <w:instrText>HYPERLINK  \l "kapitola_33611_ods_9"</w:instrText>
        </w:r>
        <w:r>
          <w:fldChar w:fldCharType="separate"/>
        </w:r>
        <w:r w:rsidRPr="00D11A8F">
          <w:rPr>
            <w:rStyle w:val="Hypertextovprepojenie"/>
          </w:rPr>
          <w:t>(</w:t>
        </w:r>
        <w:r>
          <w:rPr>
            <w:rStyle w:val="Hypertextovprepojenie"/>
          </w:rPr>
          <w:t>kapitola 3.3.6.1.1 ods.</w:t>
        </w:r>
        <w:r w:rsidR="004E0189">
          <w:rPr>
            <w:rStyle w:val="Hypertextovprepojenie"/>
          </w:rPr>
          <w:t xml:space="preserve"> 10</w:t>
        </w:r>
        <w:del w:id="4237" w:author="Autor">
          <w:r w:rsidDel="004E0189">
            <w:rPr>
              <w:rStyle w:val="Hypertextovprepojenie"/>
            </w:rPr>
            <w:delText>9</w:delText>
          </w:r>
        </w:del>
        <w:r>
          <w:rPr>
            <w:rStyle w:val="Hypertextovprepojenie"/>
          </w:rPr>
          <w:t>).</w:t>
        </w:r>
        <w:r>
          <w:fldChar w:fldCharType="end"/>
        </w:r>
      </w:ins>
    </w:p>
    <w:p w14:paraId="2173ECC4" w14:textId="77777777" w:rsidR="00B650E5" w:rsidRDefault="0053588C">
      <w:pPr>
        <w:spacing w:before="120" w:after="120"/>
        <w:jc w:val="both"/>
      </w:pPr>
      <w:r>
        <w:rPr>
          <w:noProof/>
        </w:rPr>
        <w:drawing>
          <wp:anchor distT="0" distB="0" distL="138684" distR="138684" simplePos="0" relativeHeight="251663360" behindDoc="0" locked="0" layoutInCell="1" allowOverlap="1" wp14:anchorId="2DAD9F35" wp14:editId="78C181F4">
            <wp:simplePos x="0" y="0"/>
            <wp:positionH relativeFrom="column">
              <wp:posOffset>181229</wp:posOffset>
            </wp:positionH>
            <wp:positionV relativeFrom="paragraph">
              <wp:posOffset>21209</wp:posOffset>
            </wp:positionV>
            <wp:extent cx="5486400" cy="2895600"/>
            <wp:effectExtent l="57150" t="0" r="57150" b="0"/>
            <wp:wrapSquare wrapText="bothSides"/>
            <wp:docPr id="64"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5" r:lo="rId176" r:qs="rId177" r:cs="rId178"/>
              </a:graphicData>
            </a:graphic>
            <wp14:sizeRelH relativeFrom="page">
              <wp14:pctWidth>0</wp14:pctWidth>
            </wp14:sizeRelH>
            <wp14:sizeRelV relativeFrom="page">
              <wp14:pctHeight>0</wp14:pctHeight>
            </wp14:sizeRelV>
          </wp:anchor>
        </w:drawing>
      </w:r>
    </w:p>
    <w:p w14:paraId="774EEF0B" w14:textId="77777777" w:rsidR="00B650E5" w:rsidRDefault="00B650E5">
      <w:pPr>
        <w:pStyle w:val="Odsekzoznamu"/>
        <w:spacing w:before="120" w:after="120"/>
        <w:ind w:left="426"/>
        <w:contextualSpacing w:val="0"/>
        <w:jc w:val="both"/>
      </w:pPr>
    </w:p>
    <w:p w14:paraId="2A358304" w14:textId="77777777" w:rsidR="00B650E5" w:rsidRDefault="00B650E5">
      <w:pPr>
        <w:pStyle w:val="Odsekzoznamu"/>
        <w:spacing w:before="120" w:after="120"/>
        <w:ind w:left="426"/>
        <w:contextualSpacing w:val="0"/>
        <w:jc w:val="both"/>
      </w:pPr>
    </w:p>
    <w:p w14:paraId="61EFFA68" w14:textId="77777777" w:rsidR="00B650E5" w:rsidRDefault="00B650E5">
      <w:pPr>
        <w:pStyle w:val="Odsekzoznamu"/>
        <w:spacing w:before="120" w:after="120"/>
        <w:ind w:left="426"/>
        <w:contextualSpacing w:val="0"/>
        <w:jc w:val="both"/>
      </w:pPr>
    </w:p>
    <w:p w14:paraId="4E664C56" w14:textId="77777777" w:rsidR="00B650E5" w:rsidRDefault="00B650E5">
      <w:pPr>
        <w:pStyle w:val="Odsekzoznamu"/>
        <w:spacing w:before="120" w:after="120"/>
        <w:ind w:left="426"/>
        <w:contextualSpacing w:val="0"/>
        <w:jc w:val="both"/>
      </w:pPr>
    </w:p>
    <w:p w14:paraId="458B4FF1" w14:textId="77777777" w:rsidR="00B650E5" w:rsidRDefault="00B650E5">
      <w:pPr>
        <w:pStyle w:val="Odsekzoznamu"/>
        <w:spacing w:before="120" w:after="120"/>
        <w:ind w:left="426"/>
        <w:contextualSpacing w:val="0"/>
        <w:jc w:val="both"/>
      </w:pPr>
    </w:p>
    <w:p w14:paraId="0C869C15" w14:textId="77777777" w:rsidR="00B650E5" w:rsidRDefault="00B650E5">
      <w:pPr>
        <w:pStyle w:val="Odsekzoznamu"/>
        <w:spacing w:before="120" w:after="120"/>
        <w:ind w:left="426"/>
        <w:contextualSpacing w:val="0"/>
        <w:jc w:val="both"/>
      </w:pPr>
    </w:p>
    <w:p w14:paraId="231E88B4" w14:textId="77777777" w:rsidR="00B650E5" w:rsidRDefault="00B650E5">
      <w:pPr>
        <w:pStyle w:val="Odsekzoznamu"/>
        <w:spacing w:before="120" w:after="120"/>
        <w:ind w:left="426"/>
        <w:contextualSpacing w:val="0"/>
        <w:jc w:val="both"/>
      </w:pPr>
    </w:p>
    <w:p w14:paraId="656F2845" w14:textId="77777777" w:rsidR="00B650E5" w:rsidRDefault="00B650E5">
      <w:pPr>
        <w:pStyle w:val="Odsekzoznamu"/>
        <w:spacing w:before="120" w:after="120"/>
        <w:ind w:left="426"/>
        <w:contextualSpacing w:val="0"/>
        <w:jc w:val="both"/>
      </w:pPr>
    </w:p>
    <w:p w14:paraId="7468D8D2" w14:textId="77777777" w:rsidR="00B650E5" w:rsidRDefault="00B650E5">
      <w:pPr>
        <w:pStyle w:val="Odsekzoznamu"/>
        <w:spacing w:before="120" w:after="120"/>
        <w:ind w:left="426"/>
        <w:contextualSpacing w:val="0"/>
        <w:jc w:val="both"/>
      </w:pPr>
    </w:p>
    <w:p w14:paraId="7552F6DB" w14:textId="77777777" w:rsidR="00B650E5" w:rsidRDefault="00B650E5">
      <w:pPr>
        <w:pStyle w:val="Odsekzoznamu"/>
        <w:spacing w:before="120" w:after="120"/>
        <w:ind w:left="426"/>
        <w:contextualSpacing w:val="0"/>
        <w:jc w:val="both"/>
      </w:pPr>
    </w:p>
    <w:p w14:paraId="0AD53875" w14:textId="77777777" w:rsidR="00B650E5" w:rsidRDefault="00B650E5">
      <w:pPr>
        <w:pStyle w:val="Odsekzoznamu"/>
        <w:spacing w:before="120" w:after="120"/>
        <w:ind w:left="426"/>
        <w:contextualSpacing w:val="0"/>
        <w:jc w:val="both"/>
      </w:pPr>
    </w:p>
    <w:p w14:paraId="30E38E96" w14:textId="77777777" w:rsidR="00B650E5" w:rsidRDefault="00B650E5">
      <w:pPr>
        <w:jc w:val="center"/>
        <w:rPr>
          <w:i/>
          <w:sz w:val="20"/>
        </w:rPr>
      </w:pPr>
      <w:bookmarkStart w:id="4238" w:name="_Toc390248450"/>
      <w:r>
        <w:rPr>
          <w:i/>
          <w:sz w:val="20"/>
        </w:rPr>
        <w:t xml:space="preserve">Príklady procesov v rámci výkonu kontroly ŽoP formou administratívnej finančnej </w:t>
      </w:r>
    </w:p>
    <w:p w14:paraId="24E1DF2B" w14:textId="77777777" w:rsidR="00B650E5" w:rsidRDefault="00B650E5">
      <w:pPr>
        <w:jc w:val="center"/>
        <w:rPr>
          <w:sz w:val="22"/>
        </w:rPr>
      </w:pPr>
      <w:r>
        <w:rPr>
          <w:i/>
          <w:sz w:val="20"/>
        </w:rPr>
        <w:t>kontroly v prípade, ak nie sú kontrolou zistené nedostatky</w:t>
      </w:r>
      <w:r>
        <w:rPr>
          <w:sz w:val="22"/>
        </w:rPr>
        <w:t>.</w:t>
      </w:r>
    </w:p>
    <w:p w14:paraId="083B43D3" w14:textId="77777777" w:rsidR="00B650E5" w:rsidRDefault="0053588C">
      <w:pPr>
        <w:jc w:val="center"/>
        <w:rPr>
          <w:i/>
          <w:sz w:val="20"/>
        </w:rPr>
      </w:pPr>
      <w:r>
        <w:rPr>
          <w:noProof/>
        </w:rPr>
        <w:drawing>
          <wp:anchor distT="0" distB="0" distL="138684" distR="138684" simplePos="0" relativeHeight="251664384" behindDoc="0" locked="0" layoutInCell="1" allowOverlap="1" wp14:anchorId="32A35558" wp14:editId="3F0DD36E">
            <wp:simplePos x="0" y="0"/>
            <wp:positionH relativeFrom="column">
              <wp:posOffset>266954</wp:posOffset>
            </wp:positionH>
            <wp:positionV relativeFrom="paragraph">
              <wp:posOffset>121793</wp:posOffset>
            </wp:positionV>
            <wp:extent cx="5486400" cy="3104515"/>
            <wp:effectExtent l="57150" t="0" r="57150" b="0"/>
            <wp:wrapTopAndBottom/>
            <wp:docPr id="6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0" r:lo="rId181" r:qs="rId182" r:cs="rId183"/>
              </a:graphicData>
            </a:graphic>
            <wp14:sizeRelH relativeFrom="page">
              <wp14:pctWidth>0</wp14:pctWidth>
            </wp14:sizeRelH>
            <wp14:sizeRelV relativeFrom="page">
              <wp14:pctHeight>0</wp14:pctHeight>
            </wp14:sizeRelV>
          </wp:anchor>
        </w:drawing>
      </w:r>
      <w:r w:rsidR="00B650E5">
        <w:rPr>
          <w:i/>
          <w:sz w:val="20"/>
        </w:rPr>
        <w:t>Príklady procesov v rámci výkonu kontroly ŽoP formou administratívnej finančnej</w:t>
      </w:r>
    </w:p>
    <w:p w14:paraId="64A5A8E7" w14:textId="77777777" w:rsidR="00B650E5" w:rsidRDefault="00B650E5">
      <w:pPr>
        <w:jc w:val="center"/>
        <w:rPr>
          <w:i/>
          <w:sz w:val="20"/>
        </w:rPr>
      </w:pPr>
      <w:r>
        <w:rPr>
          <w:i/>
          <w:sz w:val="20"/>
        </w:rPr>
        <w:t>kontroly v prípade, ak sú kontrolou zistené nedostatky.</w:t>
      </w:r>
    </w:p>
    <w:p w14:paraId="424D890C" w14:textId="77777777" w:rsidR="00B650E5" w:rsidRDefault="00B650E5">
      <w:pPr>
        <w:pStyle w:val="SRK3"/>
      </w:pPr>
      <w:bookmarkStart w:id="4239" w:name="_Toc453234027"/>
      <w:bookmarkStart w:id="4240" w:name="_Toc495649488"/>
      <w:bookmarkStart w:id="4241" w:name="kapitola_337"/>
      <w:r>
        <w:t>3.3.7 Kontrola verejného obstarávania</w:t>
      </w:r>
      <w:bookmarkEnd w:id="4238"/>
      <w:bookmarkEnd w:id="4239"/>
      <w:bookmarkEnd w:id="4240"/>
    </w:p>
    <w:p w14:paraId="338F771D" w14:textId="77777777" w:rsidR="00B650E5" w:rsidRDefault="00B650E5" w:rsidP="0045286B">
      <w:pPr>
        <w:pStyle w:val="SRK4"/>
      </w:pPr>
      <w:bookmarkStart w:id="4242" w:name="_Toc386529562"/>
      <w:bookmarkStart w:id="4243" w:name="_Toc390248452"/>
      <w:bookmarkStart w:id="4244" w:name="_Toc453234028"/>
      <w:bookmarkStart w:id="4245" w:name="_Toc495649489"/>
      <w:bookmarkEnd w:id="4241"/>
      <w:r>
        <w:t>3.3.7.1. Všeobecné ustanovenia k výkonu finančnej  kontroly verejného obstarávania</w:t>
      </w:r>
      <w:bookmarkEnd w:id="4242"/>
      <w:bookmarkEnd w:id="4243"/>
      <w:bookmarkEnd w:id="4244"/>
      <w:bookmarkEnd w:id="4245"/>
    </w:p>
    <w:p w14:paraId="21D960A3" w14:textId="77777777" w:rsidR="00B650E5" w:rsidRPr="005279E2" w:rsidRDefault="00B650E5" w:rsidP="000E286B"/>
    <w:p w14:paraId="2B5D2389" w14:textId="77777777" w:rsidR="00B650E5" w:rsidRDefault="00B650E5" w:rsidP="000E286B">
      <w:pPr>
        <w:pStyle w:val="Odsekzoznamu"/>
        <w:numPr>
          <w:ilvl w:val="0"/>
          <w:numId w:val="235"/>
        </w:numPr>
        <w:jc w:val="both"/>
      </w:pPr>
      <w:bookmarkStart w:id="4246" w:name="_Toc386529563"/>
      <w:bookmarkStart w:id="4247" w:name="_Toc390248453"/>
      <w:r w:rsidRPr="00763BA9">
        <w:t xml:space="preserve">Kontrola verejného obstarávania, ktorej predmetom je postup zadávania zákazky, preukázateľne začatý </w:t>
      </w:r>
      <w:r>
        <w:t xml:space="preserve">do 17. apríla </w:t>
      </w:r>
      <w:r w:rsidRPr="00763BA9">
        <w:t xml:space="preserve">2016, sa vykoná podľa Systému riadenia EŠIF, verzia 3. </w:t>
      </w:r>
      <w:del w:id="4248" w:author="Autor">
        <w:r w:rsidDel="00773343">
          <w:delText xml:space="preserve">Kontrola verejného obstarávania vyhláseného podľa zákona </w:delText>
        </w:r>
        <w:r w:rsidRPr="00FB06A3" w:rsidDel="00773343">
          <w:delText xml:space="preserve">č. 343/2015 Z. z. o verejnom obstarávaní a o zmene a doplnení niektorých zákonov </w:delText>
        </w:r>
        <w:r w:rsidDel="00773343">
          <w:delText xml:space="preserve">v znení neskorších predpisov </w:delText>
        </w:r>
        <w:r w:rsidRPr="00FB06A3" w:rsidDel="00773343">
          <w:delText>(ďalej len „ZVO“)</w:delText>
        </w:r>
        <w:r w:rsidDel="00773343">
          <w:delText>, ktoré prijímateľ predložil za účelom výkonu finančnej kontroly na RO pred nadobudnutím účinnosti Systému riadenia EŠIF, verzia 4, sa vykoná podľa Systému riadenia EŠIF, verzia 3 so zohľadnením znenia ZVO.</w:delText>
        </w:r>
      </w:del>
      <w:ins w:id="4249" w:author="Autor">
        <w:r w:rsidR="00394938">
          <w:t>U</w:t>
        </w:r>
        <w:r w:rsidR="00B96084">
          <w:t>rčenie finančných opráv</w:t>
        </w:r>
        <w:r w:rsidR="00394938">
          <w:t xml:space="preserve"> sa riadi pravidlami, ktoré sú platné v čase vypracovania návrhu správy z kontroly.</w:t>
        </w:r>
      </w:ins>
      <w:r>
        <w:t xml:space="preserve">  </w:t>
      </w:r>
    </w:p>
    <w:p w14:paraId="2F28FBD6" w14:textId="77777777" w:rsidR="00B650E5" w:rsidRDefault="00B650E5" w:rsidP="00B5173D">
      <w:pPr>
        <w:numPr>
          <w:ilvl w:val="0"/>
          <w:numId w:val="235"/>
        </w:numPr>
        <w:spacing w:before="120" w:after="120"/>
        <w:ind w:left="426" w:hanging="426"/>
        <w:jc w:val="both"/>
      </w:pPr>
      <w:del w:id="4250" w:author="Autor">
        <w:r w:rsidDel="009C717E">
          <w:delText>Úrad pre verejné obstarávanie (ďalej len „</w:delText>
        </w:r>
      </w:del>
      <w:r>
        <w:t>ÚVO</w:t>
      </w:r>
      <w:del w:id="4251" w:author="Autor">
        <w:r w:rsidDel="009C717E">
          <w:delText>“)</w:delText>
        </w:r>
      </w:del>
      <w:r>
        <w:t xml:space="preserve"> vykonáva kontrolu verejného obstarávania financovaného čo aj z časti z prostriedkov Európskej únie podľa ZVO a na základe Dohody o spolupráci medzi CKO a ÚVO. </w:t>
      </w:r>
    </w:p>
    <w:p w14:paraId="52521C01" w14:textId="77777777" w:rsidR="00B650E5" w:rsidRDefault="00B650E5">
      <w:pPr>
        <w:numPr>
          <w:ilvl w:val="0"/>
          <w:numId w:val="235"/>
        </w:numPr>
        <w:spacing w:before="120" w:after="120"/>
        <w:ind w:left="426" w:hanging="426"/>
        <w:jc w:val="both"/>
      </w:pPr>
      <w:r>
        <w:t xml:space="preserve">RO vykonáva finančnú kontrolu dodržania pravidiel SR a EÚ pri obstarávaní tovarov, služieb, stavebných prác a súvisiacich postupov na základe zákona </w:t>
      </w:r>
      <w:del w:id="4252" w:author="Autor">
        <w:r w:rsidDel="001043DA">
          <w:delText xml:space="preserve">č. 357/2015 Z. z. </w:delText>
        </w:r>
      </w:del>
      <w:r>
        <w:t>o finančnej kontrole</w:t>
      </w:r>
      <w:del w:id="4253" w:author="Autor">
        <w:r w:rsidDel="001043DA">
          <w:delText xml:space="preserve"> a audite a o zmene a doplnení niektorých zákonov</w:delText>
        </w:r>
      </w:del>
      <w:ins w:id="4254" w:author="Autor">
        <w:del w:id="4255" w:author="Autor">
          <w:r w:rsidDel="001043DA">
            <w:delText xml:space="preserve"> (ďalej len „zákon o finančnej kontrole“)</w:delText>
          </w:r>
        </w:del>
      </w:ins>
      <w:r>
        <w:t>, ktorá zahŕňa kontrolu:</w:t>
      </w:r>
    </w:p>
    <w:p w14:paraId="33093558" w14:textId="77777777" w:rsidR="00B650E5" w:rsidRDefault="00F8333A">
      <w:pPr>
        <w:numPr>
          <w:ilvl w:val="0"/>
          <w:numId w:val="40"/>
        </w:numPr>
        <w:spacing w:before="120" w:after="120"/>
        <w:ind w:left="851" w:hanging="426"/>
        <w:jc w:val="both"/>
      </w:pPr>
      <w:ins w:id="4256" w:author="Autor">
        <w:r>
          <w:t>pravidiel</w:t>
        </w:r>
      </w:ins>
      <w:del w:id="4257" w:author="Autor">
        <w:r w:rsidR="00B650E5" w:rsidDel="00F8333A">
          <w:delText>princípov</w:delText>
        </w:r>
      </w:del>
      <w:r w:rsidR="00B650E5">
        <w:t xml:space="preserve"> a postupov stanovených ZVO (ďalej len „finančná kontrola VO“); </w:t>
      </w:r>
    </w:p>
    <w:p w14:paraId="035048CA"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3A051C5D" w14:textId="77777777" w:rsidR="00B650E5" w:rsidRDefault="00B650E5" w:rsidP="009D0812">
      <w:pPr>
        <w:numPr>
          <w:ilvl w:val="0"/>
          <w:numId w:val="235"/>
        </w:numPr>
        <w:spacing w:before="120" w:after="120"/>
        <w:ind w:left="425" w:hanging="425"/>
        <w:jc w:val="both"/>
      </w:pPr>
      <w:r>
        <w:t>Cieľom finančnej kontroly VO a kontroly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711DF15A" w14:textId="77777777" w:rsidR="00B650E5" w:rsidRDefault="00B650E5">
      <w:pPr>
        <w:numPr>
          <w:ilvl w:val="0"/>
          <w:numId w:val="235"/>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24C10B2C" w14:textId="77777777" w:rsidR="00B650E5" w:rsidRDefault="00B650E5">
      <w:pPr>
        <w:numPr>
          <w:ilvl w:val="0"/>
          <w:numId w:val="235"/>
        </w:numPr>
        <w:spacing w:before="120" w:after="120"/>
        <w:ind w:left="425" w:hanging="425"/>
        <w:jc w:val="both"/>
      </w:pPr>
      <w:r>
        <w:t>RO kontroluje dodržiavanie základných princípov VO, ktorými sú:</w:t>
      </w:r>
    </w:p>
    <w:p w14:paraId="1CD66C08" w14:textId="77777777" w:rsidR="00B650E5" w:rsidRDefault="00B650E5">
      <w:pPr>
        <w:numPr>
          <w:ilvl w:val="0"/>
          <w:numId w:val="41"/>
        </w:numPr>
        <w:tabs>
          <w:tab w:val="clear" w:pos="720"/>
        </w:tabs>
        <w:spacing w:before="120" w:after="120"/>
        <w:ind w:left="850" w:hanging="425"/>
        <w:jc w:val="both"/>
      </w:pPr>
      <w:r>
        <w:t>rovnaké zaobchádzanie;</w:t>
      </w:r>
    </w:p>
    <w:p w14:paraId="68FB2899" w14:textId="77777777" w:rsidR="00B650E5" w:rsidRDefault="00B650E5">
      <w:pPr>
        <w:numPr>
          <w:ilvl w:val="0"/>
          <w:numId w:val="41"/>
        </w:numPr>
        <w:tabs>
          <w:tab w:val="clear" w:pos="720"/>
        </w:tabs>
        <w:spacing w:before="120" w:after="120"/>
        <w:ind w:left="850" w:hanging="425"/>
        <w:jc w:val="both"/>
      </w:pPr>
      <w:r>
        <w:t>nediskriminácia hospodárskych subjektov;</w:t>
      </w:r>
    </w:p>
    <w:p w14:paraId="0651708B"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 je upravená v metodickom pokyne CKO</w:t>
      </w:r>
      <w:r>
        <w:rPr>
          <w:rStyle w:val="Odkaznapoznmkupodiarou"/>
        </w:rPr>
        <w:footnoteReference w:id="96"/>
      </w:r>
      <w:r>
        <w:t>;</w:t>
      </w:r>
    </w:p>
    <w:p w14:paraId="7D573ABE" w14:textId="77777777" w:rsidR="00B650E5" w:rsidRDefault="00B650E5">
      <w:pPr>
        <w:numPr>
          <w:ilvl w:val="0"/>
          <w:numId w:val="41"/>
        </w:numPr>
        <w:tabs>
          <w:tab w:val="clear" w:pos="720"/>
        </w:tabs>
        <w:spacing w:before="120" w:after="120"/>
        <w:ind w:left="850" w:hanging="425"/>
        <w:jc w:val="both"/>
      </w:pPr>
      <w:r>
        <w:t>hospodárnosť a efektívnosť,</w:t>
      </w:r>
    </w:p>
    <w:p w14:paraId="16757859" w14:textId="77777777" w:rsidR="00B650E5" w:rsidRDefault="00B650E5">
      <w:pPr>
        <w:numPr>
          <w:ilvl w:val="0"/>
          <w:numId w:val="41"/>
        </w:numPr>
        <w:tabs>
          <w:tab w:val="clear" w:pos="720"/>
        </w:tabs>
        <w:spacing w:before="120" w:after="120"/>
        <w:ind w:left="850" w:hanging="425"/>
        <w:jc w:val="both"/>
      </w:pPr>
      <w:r>
        <w:t>proporcionalita.</w:t>
      </w:r>
    </w:p>
    <w:p w14:paraId="3396A269" w14:textId="77777777" w:rsidR="00B650E5" w:rsidRDefault="00B650E5">
      <w:pPr>
        <w:numPr>
          <w:ilvl w:val="0"/>
          <w:numId w:val="235"/>
        </w:numPr>
        <w:spacing w:before="120" w:after="120"/>
        <w:ind w:left="426" w:hanging="426"/>
        <w:jc w:val="both"/>
      </w:pPr>
      <w:r>
        <w:t>Účelom finančnej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finančnej kontroly VO a kontroly obstarávania podľa základných pravidiel overovania hospodárnosti výdavkov</w:t>
      </w:r>
      <w:ins w:id="4258" w:author="Autor">
        <w:r>
          <w:t>, pričom medzi najčastejšie používané pomocné nástroje patria finančné limity na úrovni jednotkových výdavkov, percentuálne limity pre jednotlivé skupiny výdavkov, prieskum trhu alebo stanovenie benchmarkov.</w:t>
        </w:r>
      </w:ins>
      <w:del w:id="4259" w:author="Autor">
        <w:r w:rsidDel="00127599">
          <w:delText>;</w:delText>
        </w:r>
      </w:del>
      <w:ins w:id="4260" w:author="Autor">
        <w:r>
          <w:t xml:space="preserve"> </w:t>
        </w:r>
      </w:ins>
      <w:del w:id="4261" w:author="Autor">
        <w:r w:rsidDel="009F79B9">
          <w:delText xml:space="preserve"> </w:delText>
        </w:r>
      </w:del>
      <w:ins w:id="4262" w:author="Autor">
        <w:r>
          <w:t>P</w:t>
        </w:r>
      </w:ins>
      <w:del w:id="4263" w:author="Autor">
        <w:r w:rsidDel="00F07C84">
          <w:delText>p</w:delText>
        </w:r>
      </w:del>
      <w:r>
        <w:t>ravidlá overovania hospodárnosti výdavkov upravil CKO v metodickom pokyne</w:t>
      </w:r>
      <w:r>
        <w:rPr>
          <w:rStyle w:val="Odkaznapoznmkupodiarou"/>
        </w:rPr>
        <w:footnoteReference w:id="97"/>
      </w:r>
      <w:r>
        <w:t xml:space="preserve">. </w:t>
      </w:r>
    </w:p>
    <w:p w14:paraId="34E152D6" w14:textId="77777777" w:rsidR="00B650E5" w:rsidRDefault="00B650E5">
      <w:pPr>
        <w:numPr>
          <w:ilvl w:val="0"/>
          <w:numId w:val="235"/>
        </w:numPr>
        <w:spacing w:before="120" w:after="120"/>
        <w:ind w:left="426" w:hanging="426"/>
        <w:jc w:val="both"/>
      </w:pPr>
      <w:bookmarkStart w:id="4264" w:name="kapitola_3371_ods_7"/>
      <w:bookmarkStart w:id="4265" w:name="kapitola_3371_ods_8"/>
      <w:bookmarkEnd w:id="4264"/>
      <w:bookmarkEnd w:id="4265"/>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kontroly obstarávania.</w:t>
      </w:r>
    </w:p>
    <w:p w14:paraId="4333BA87" w14:textId="77777777" w:rsidR="00B650E5" w:rsidRDefault="00B650E5" w:rsidP="00D63995">
      <w:pPr>
        <w:numPr>
          <w:ilvl w:val="0"/>
          <w:numId w:val="235"/>
        </w:numPr>
        <w:spacing w:before="120" w:after="120"/>
        <w:jc w:val="both"/>
      </w:pPr>
      <w:r>
        <w:t xml:space="preserve">Predmetom 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kontroly obstarávania, alebo ako súčasť kontroly ŽoP. V prípade projektov podľa kapitoly 3.3.7.2.8 môže byť súčasťou kontroly VO alebo kontroly obstarávania aj vecná kontrola súladu  predmetu obstarávania, návrhu zmluvných podmienok a iných údajov s opisom projektu. Pokiaľ RO určí, že predmetom finančnej kontroly VO, kontroly obstarávania bude aj takéto posúdenie, zadefinuje si túto kontrolnú oblasť vo svojej riadiacej dokumentácii a v zmluve o NFP, resp. v inom záväznom dokumente, na ktorý zmluva o NFP odkazuje, pričom v tomto prípade sa jedná o rozšírenie finančnej kontroly VO alebo kontroly obstarávania, nie o samostatný druh kontroly. Pokiaľ RO určí vo svojej riadiacej dokumentácii aj výkon takejto kontroly, ktorá bude súčasťou finančnej kontroly VO alebo kontroly obstarávania, je povinný  pri výkone tejto kontroly jasne zadefinovať rozsah a obsah tejto kontroly a dodržiavať pri jej uplatňovaní princíp rovnakého zaobchádzania. Vecná kontrola </w:t>
      </w:r>
      <w:r w:rsidRPr="00D028D0">
        <w:t>súladu predmetu obstarávania, návrhu zmluvných podmienok a iných údajov so schválenou ŽoNFP</w:t>
      </w:r>
      <w:r>
        <w:t xml:space="preserve">, </w:t>
      </w:r>
      <w:r w:rsidRPr="00D028D0">
        <w:t>účinnou zmluvou o</w:t>
      </w:r>
      <w:r>
        <w:t> </w:t>
      </w:r>
      <w:r w:rsidRPr="00D028D0">
        <w:t>NFP</w:t>
      </w:r>
      <w:r>
        <w:t>, resp. opisom projektu v prípade projektov podľa kapitoly 3.3.7.2.8</w:t>
      </w:r>
      <w:r w:rsidRPr="00D028D0">
        <w:t xml:space="preserve"> </w:t>
      </w:r>
      <w:r>
        <w:t>(ďalej aj ako „vecná kontrola verejného obstarávania“) je v kompetencii RO aj v prípade, že kontrolu súladu postupu prijímateľa so ZVO vykonal ÚVO. Pokiaľ RO neurčí, že súčasťou finančnej kontroly VO alebo kontroly obstarávania bude aj takéto posúdenie, je povinný doplniť tento predmet kontroly ku kontrole ŽoP</w:t>
      </w:r>
      <w:ins w:id="4266" w:author="Autor">
        <w:r w:rsidR="007324D5">
          <w:t>,</w:t>
        </w:r>
      </w:ins>
      <w:r>
        <w:t xml:space="preserve"> a to najneskôr pri kontrole oprávnenosti príslušných výdavkov pri kontrole ŽoP. Ustanovenia tohto odseku sa vzťahujú aj na údaje v rozhodnutí o schválení ŽoNFP v prípade, ak prijímateľ a RO je tá istá osoba. </w:t>
      </w:r>
    </w:p>
    <w:p w14:paraId="32879E44" w14:textId="77777777" w:rsidR="00B650E5" w:rsidRDefault="00B650E5">
      <w:pPr>
        <w:numPr>
          <w:ilvl w:val="0"/>
          <w:numId w:val="235"/>
        </w:numPr>
        <w:spacing w:before="120" w:after="120"/>
        <w:ind w:left="426" w:hanging="426"/>
        <w:jc w:val="both"/>
      </w:pPr>
      <w:r>
        <w:t xml:space="preserve">Povinnosť  predloženia dokumentácie na </w:t>
      </w:r>
      <w:ins w:id="4267" w:author="Autor">
        <w:r w:rsidR="009549C1">
          <w:t xml:space="preserve">finančnú </w:t>
        </w:r>
      </w:ins>
      <w:r>
        <w:t>kontrolu VO pred predložením prvej ŽoP v zmysle</w:t>
      </w:r>
      <w:del w:id="4268" w:author="Autor">
        <w:r w:rsidDel="009549C1">
          <w:delText xml:space="preserve">               </w:delText>
        </w:r>
      </w:del>
      <w:r>
        <w:t xml:space="preserve"> </w:t>
      </w:r>
      <w:r w:rsidRPr="000E286B">
        <w:t xml:space="preserve">ods. </w:t>
      </w:r>
      <w:r>
        <w:t>9 sa nevzťahuje na zákazky s nízkymi hodnotami podľa § 117 ZVO, ktoré môže prijímateľ predložiť na kontrolu aj súčasne so ŽoP, ktorá obsahuje deklarované výdavky súvisiace s predmetným VO</w:t>
      </w:r>
      <w:del w:id="4269" w:author="Autor">
        <w:r w:rsidDel="009549C1">
          <w:delText xml:space="preserve"> alebo obstarávaním</w:delText>
        </w:r>
      </w:del>
      <w:r>
        <w:t>. Možnosť  predložiť dokumentáciu k VO pri zákazkách s nízkymi hodnotami podľa § 117 ZVO súčasne so ŽoP  sa však nevzťahuje na</w:t>
      </w:r>
      <w:del w:id="4270" w:author="Autor">
        <w:r w:rsidDel="009549C1">
          <w:delText xml:space="preserve"> </w:delText>
        </w:r>
      </w:del>
      <w:ins w:id="4271" w:author="Autor">
        <w:r w:rsidR="009549C1">
          <w:t> </w:t>
        </w:r>
      </w:ins>
      <w:r>
        <w:t>prípady, keď je úhrada týchto deklarovaných výdavkov nárokovaná v ŽoP, ktorá má formu predfinancovania.</w:t>
      </w:r>
    </w:p>
    <w:p w14:paraId="17CF6CA6" w14:textId="77777777" w:rsidR="00B650E5" w:rsidRDefault="00B650E5" w:rsidP="009D6DF9">
      <w:pPr>
        <w:numPr>
          <w:ilvl w:val="0"/>
          <w:numId w:val="235"/>
        </w:numPr>
        <w:spacing w:before="120" w:after="120"/>
        <w:ind w:left="426" w:hanging="426"/>
        <w:jc w:val="both"/>
      </w:pPr>
      <w:r>
        <w:t>Lehoty na výkon finančnej kontroly VO alebo kontroly obstarávania začínajú pre RO plynúť dňom nasledujúcim po dni doručenia dokumentácie</w:t>
      </w:r>
      <w:ins w:id="4272" w:author="Autor">
        <w:r w:rsidR="00875045">
          <w:t xml:space="preserve">. Ak dokumentácia nie je kompletná, požiada RO </w:t>
        </w:r>
        <w:r w:rsidR="00AD73AC">
          <w:t>o</w:t>
        </w:r>
        <w:del w:id="4273" w:author="Autor">
          <w:r w:rsidR="00875045" w:rsidDel="00AD73AC">
            <w:delText>a</w:delText>
          </w:r>
        </w:del>
        <w:r w:rsidR="00875045">
          <w:t xml:space="preserve"> jej doplnenie a lehota na výkon finančnej kontroly VO sa prerušuje. Rovnako </w:t>
        </w:r>
      </w:ins>
      <w:del w:id="4274" w:author="Autor">
        <w:r w:rsidDel="00875045">
          <w:delText xml:space="preserve">, resp. </w:delText>
        </w:r>
      </w:del>
      <w:ins w:id="4275" w:author="Autor">
        <w:del w:id="4276" w:author="Autor">
          <w:r w:rsidDel="00875045">
            <w:delText xml:space="preserve">dňom nasledujúcim po dni doručenia </w:delText>
          </w:r>
        </w:del>
      </w:ins>
      <w:del w:id="4277" w:author="Autor">
        <w:r w:rsidDel="00875045">
          <w:delText xml:space="preserve">odo dňa doplnenia tejto dokumentácie, ktorá je predmetom kontroly. </w:delText>
        </w:r>
      </w:del>
      <w:ins w:id="4278" w:author="Autor">
        <w:r w:rsidR="00875045">
          <w:t>v</w:t>
        </w:r>
        <w:r w:rsidR="006D756C">
          <w:t xml:space="preserve"> prípade podania námietok, resp. plynutia lehoty na podanie námietok proti návrhu správy z kontroly, sa lehota na výkon finančnej kontroly VO prerušuje. </w:t>
        </w:r>
      </w:ins>
      <w:r>
        <w:t xml:space="preserve">Prijímateľ má možnosť späťvzatia dokumentácie k verejnému obstarávaniu alebo obstarávaniu, ktorá bola predložená na RO za účelom výkonu finančnej kontroly VO alebo kontroly obstarávania, a to so súhlasom dotknutého RO. </w:t>
      </w:r>
      <w:ins w:id="4279" w:author="Autor">
        <w:r w:rsidR="00462291">
          <w:t>RO je povinný</w:t>
        </w:r>
        <w:r w:rsidR="00462291" w:rsidRPr="00462291">
          <w:t xml:space="preserve"> dokončiť kontro</w:t>
        </w:r>
        <w:r w:rsidR="00462291">
          <w:t>lu aj späťvzatej dokumentácie, a to formou vydania s</w:t>
        </w:r>
        <w:r w:rsidR="00462291" w:rsidRPr="00462291">
          <w:t xml:space="preserve">právy </w:t>
        </w:r>
        <w:r w:rsidR="00875045">
          <w:t xml:space="preserve">              </w:t>
        </w:r>
        <w:r w:rsidR="00462291" w:rsidRPr="00462291">
          <w:t>z kontroly, kde bud</w:t>
        </w:r>
        <w:r w:rsidR="00875045">
          <w:t xml:space="preserve">e uvedené, že finančnú operáciu </w:t>
        </w:r>
        <w:r w:rsidR="006D756C">
          <w:t xml:space="preserve">je potrebné zastaviť a výdavky </w:t>
        </w:r>
        <w:r w:rsidR="00875045">
          <w:t xml:space="preserve">                                  </w:t>
        </w:r>
        <w:r w:rsidR="00462291" w:rsidRPr="00462291">
          <w:t>z predmetného VO nebudú pripustené do financovania v plnom rozsahu</w:t>
        </w:r>
        <w:r w:rsidR="00462291">
          <w:t xml:space="preserve">. </w:t>
        </w:r>
      </w:ins>
      <w:r>
        <w:t>Ak prijímateľ opätovne predloží dokumentáciu na finančnú kontrolu, lehoty začínajú plynúť odznovu.</w:t>
      </w:r>
    </w:p>
    <w:p w14:paraId="0B87DCE5" w14:textId="77777777" w:rsidR="00B650E5" w:rsidRDefault="00B650E5">
      <w:pPr>
        <w:numPr>
          <w:ilvl w:val="0"/>
          <w:numId w:val="235"/>
        </w:numPr>
        <w:spacing w:before="120" w:after="120"/>
        <w:ind w:left="426" w:hanging="426"/>
        <w:jc w:val="both"/>
      </w:pPr>
      <w:r>
        <w:t xml:space="preserve">Pri výkone finančnej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ods. 4 kapitoly 3.3.7.2.6. Na overenie skutočnosti, či je určitý postup zadávania zákazky predmetom finančnej kontroly viacerých RO, je možné využiť ITMS 2014+. Rovnako RO pri výkone finančnej kontroly VO a kontroly obstarávania v oblasti výstupov kontroly a ukončenia kontroly postupuje v súlade s postupmi upravenými v rámci kontroly projektov. CKO vyd</w:t>
      </w:r>
      <w:del w:id="4280" w:author="Autor">
        <w:r w:rsidDel="00E20643">
          <w:delText>á</w:delText>
        </w:r>
      </w:del>
      <w:ins w:id="4281" w:author="Autor">
        <w:r w:rsidR="00E20643">
          <w:t>al</w:t>
        </w:r>
      </w:ins>
      <w:r>
        <w:t xml:space="preserve"> vzor</w:t>
      </w:r>
      <w:r>
        <w:rPr>
          <w:rStyle w:val="Odkaznapoznmkupodiarou"/>
        </w:rPr>
        <w:footnoteReference w:id="98"/>
      </w:r>
      <w:r>
        <w:t xml:space="preserve"> kontrolných zoznamov pre výkon finančnej kontroly VO a obstarávania. </w:t>
      </w:r>
    </w:p>
    <w:p w14:paraId="763206B1" w14:textId="77777777" w:rsidR="00B650E5" w:rsidRDefault="00B650E5">
      <w:pPr>
        <w:numPr>
          <w:ilvl w:val="0"/>
          <w:numId w:val="235"/>
        </w:numPr>
        <w:spacing w:before="120" w:after="120"/>
        <w:ind w:left="426" w:hanging="426"/>
        <w:jc w:val="both"/>
        <w:rPr>
          <w:ins w:id="4282" w:author="Autor"/>
        </w:rPr>
      </w:pPr>
      <w:r>
        <w:t xml:space="preserve">V prípadoch spolupráce pri kontrole VO medzi RO a ÚVO, </w:t>
      </w:r>
      <w:del w:id="4283" w:author="Autor">
        <w:r w:rsidDel="008B7D1F">
          <w:delText xml:space="preserve">resp. </w:delText>
        </w:r>
      </w:del>
      <w:r>
        <w:t xml:space="preserve">RO a PMÚ, </w:t>
      </w:r>
      <w:ins w:id="4284" w:author="Autor">
        <w:r w:rsidR="00D23763">
          <w:t>RO a</w:t>
        </w:r>
        <w:del w:id="4285" w:author="Autor">
          <w:r w:rsidR="008B7D1F" w:rsidDel="00D23763">
            <w:delText>resp. s</w:delText>
          </w:r>
        </w:del>
        <w:r w:rsidR="008B7D1F">
          <w:t> orgánmi, činnými v trestnom konaní</w:t>
        </w:r>
        <w:r w:rsidR="00D23763">
          <w:t>,</w:t>
        </w:r>
        <w:r w:rsidR="008B7D1F">
          <w:t xml:space="preserve"> </w:t>
        </w:r>
      </w:ins>
      <w:r>
        <w:t xml:space="preserve">štatutárny orgán RO </w:t>
      </w:r>
      <w:del w:id="4286" w:author="Autor">
        <w:r w:rsidDel="00E20643">
          <w:delText xml:space="preserve">zbaví </w:delText>
        </w:r>
      </w:del>
      <w:ins w:id="4287" w:author="Autor">
        <w:r w:rsidR="00E20643">
          <w:t xml:space="preserve">oslobodí od povinnosti </w:t>
        </w:r>
      </w:ins>
      <w:r>
        <w:t xml:space="preserve">mlčanlivosti v zmysle § 27 ods. 3 zákona </w:t>
      </w:r>
      <w:del w:id="4288" w:author="Autor">
        <w:r w:rsidDel="001043DA">
          <w:delText xml:space="preserve">č. 357/2015 Z. z. </w:delText>
        </w:r>
      </w:del>
      <w:r>
        <w:t>o finančnej kontrole</w:t>
      </w:r>
      <w:del w:id="4289" w:author="Autor">
        <w:r w:rsidDel="001043DA">
          <w:delText xml:space="preserve"> a audite a o zmene a doplnení niektorých zákonov</w:delText>
        </w:r>
      </w:del>
      <w:r>
        <w:t xml:space="preserve"> tých zamestnancov RO alebo prizvané osoby, ktorí sa podieľali na kontrole VO. Rovnaká povinnosť </w:t>
      </w:r>
      <w:del w:id="4290" w:author="Autor">
        <w:r w:rsidDel="00E20643">
          <w:delText xml:space="preserve">zbavenia </w:delText>
        </w:r>
      </w:del>
      <w:ins w:id="4291" w:author="Autor">
        <w:r w:rsidR="00E20643">
          <w:t xml:space="preserve">oslobodenia od povinnosti </w:t>
        </w:r>
      </w:ins>
      <w:r>
        <w:t>mlčanlivosti sa týka aj postupov pri</w:t>
      </w:r>
      <w:del w:id="4292" w:author="Autor">
        <w:r w:rsidDel="00E20643">
          <w:delText xml:space="preserve"> </w:delText>
        </w:r>
      </w:del>
      <w:ins w:id="4293" w:author="Autor">
        <w:r w:rsidR="00E20643">
          <w:t> </w:t>
        </w:r>
      </w:ins>
      <w:r>
        <w:t>výkone kontroly centrálnych VO podľa kapitoly 3.3.7.2.6.</w:t>
      </w:r>
    </w:p>
    <w:p w14:paraId="7837BBC5" w14:textId="77777777" w:rsidR="00B650E5" w:rsidRDefault="00E20643" w:rsidP="009D6DF9">
      <w:pPr>
        <w:numPr>
          <w:ilvl w:val="0"/>
          <w:numId w:val="235"/>
        </w:numPr>
        <w:spacing w:before="120" w:after="120"/>
        <w:ind w:left="426" w:hanging="426"/>
        <w:jc w:val="both"/>
      </w:pPr>
      <w:ins w:id="4294" w:author="Autor">
        <w:r w:rsidRPr="00E20643">
          <w:t>Ak RO vykonáva kontrolu opakovane, kontrolu vykonáva ako administratívnu finančnú kontrolu alebo finančnú kontrolu na mieste. Administratívna finančná kontrola začína prvým úkonom povinnej osoby (prijímateľ</w:t>
        </w:r>
        <w:r w:rsidR="0039101A">
          <w:t>a</w:t>
        </w:r>
        <w:r w:rsidRPr="00E20643">
          <w:t xml:space="preserve">) voči oprávnenej osobe (RO). Prvým úkonom povinnej osoby sa </w:t>
        </w:r>
        <w:r w:rsidR="00875045">
          <w:t xml:space="preserve">                  </w:t>
        </w:r>
        <w:r w:rsidRPr="00E20643">
          <w: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t>
        </w:r>
        <w:r w:rsidR="0039101A">
          <w:t>U</w:t>
        </w:r>
        <w:del w:id="4295" w:author="Autor">
          <w:r w:rsidRPr="00E20643" w:rsidDel="0039101A">
            <w:delText>Upozorňujeme, že u</w:delText>
          </w:r>
        </w:del>
        <w:r w:rsidRPr="00E20643">
          <w:t>vedené je potrebné bližšie upraviť v záväzných dokumentoch určených prijímateľovi. Ak RO plánuje opakovanú kontrolu vykonať ako administratívnu finančnú kontrolu, odporúča sa, aby RO o potrebe vykonať kontrolu opakovane informoval prijímateľa. Ak prijímateľ ako povinná osoba nevykoná úkon, ktorý by mohol byť v</w:t>
        </w:r>
        <w:del w:id="4296" w:author="Autor">
          <w:r w:rsidRPr="00E20643" w:rsidDel="00CC48CB">
            <w:delText xml:space="preserve"> </w:delText>
          </w:r>
        </w:del>
        <w:r w:rsidR="00CC48CB">
          <w:t> </w:t>
        </w:r>
        <w:r w:rsidRPr="00E20643">
          <w:t>zmysle § 20 ods. 1 zákona o finančnej kontrole považovaný za prvý úkon povinnej osoby, potom RO vykoná opakovanú kontrolu ako finančnú kontrolu na mieste. Finančná kontrola na mieste sa vykonáva spravidla na mieste realizácie projektu alebo v priestoroch prijímateľa</w:t>
        </w:r>
        <w:r w:rsidR="0039101A">
          <w:t>.</w:t>
        </w:r>
        <w:del w:id="4297" w:author="Autor">
          <w:r w:rsidR="00B650E5" w:rsidDel="00E20643">
            <w:delText xml:space="preserve">Ak RO vykoná opätovnú finančnú kontrolu z vlastného podnetu alebo z podnetu inej osoby ako prijímateľa, vykonáva </w:delText>
          </w:r>
          <w:r w:rsidR="00B650E5" w:rsidRPr="00F36036" w:rsidDel="00E20643">
            <w:delText xml:space="preserve">RO </w:delText>
          </w:r>
          <w:r w:rsidR="00B650E5" w:rsidDel="00E20643">
            <w:delText xml:space="preserve">túto </w:delText>
          </w:r>
          <w:r w:rsidR="00B650E5" w:rsidRPr="00F36036" w:rsidDel="00E20643">
            <w:delText>finančnú kontrolu ako finančnú kont</w:delText>
          </w:r>
          <w:r w:rsidR="00B650E5" w:rsidDel="00E20643">
            <w:delText xml:space="preserve">rolu na mieste podľa § 9 zákona o finančnej kontrole. Ak prijímateľ </w:delText>
          </w:r>
          <w:r w:rsidR="00B650E5" w:rsidRPr="00F36036" w:rsidDel="00E20643">
            <w:delText>zo svojho podnetu požiada RO o vykonanie opätovnej kontroly verejného obstarávania na základe nových zistených skutočností (napr. výsledok konania ÚVO), RO môže vykonať opätovnú finančnú kontrolu aj ako administratívnu finančnú kontrolu podľa § 8 zákona o finančnej kontrole.</w:delText>
          </w:r>
        </w:del>
      </w:ins>
    </w:p>
    <w:p w14:paraId="0D2B5DFE" w14:textId="77777777" w:rsidR="00B650E5" w:rsidRDefault="00B650E5" w:rsidP="009D6DF9">
      <w:pPr>
        <w:numPr>
          <w:ilvl w:val="0"/>
          <w:numId w:val="235"/>
        </w:numPr>
        <w:spacing w:before="120" w:after="120"/>
        <w:ind w:left="426" w:hanging="426"/>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t>je to relevantné.</w:t>
      </w:r>
    </w:p>
    <w:p w14:paraId="53C1A2A1" w14:textId="77777777" w:rsidR="00B650E5" w:rsidRDefault="00B650E5" w:rsidP="0045286B">
      <w:pPr>
        <w:pStyle w:val="SRK4"/>
      </w:pPr>
      <w:bookmarkStart w:id="4298" w:name="_Toc453234029"/>
      <w:bookmarkStart w:id="4299" w:name="_Toc495649490"/>
      <w:bookmarkStart w:id="4300" w:name="kapitola_3372"/>
      <w:bookmarkStart w:id="4301" w:name="_Toc378947522"/>
      <w:bookmarkEnd w:id="4246"/>
      <w:bookmarkEnd w:id="4247"/>
      <w:r>
        <w:t>3.3.7.2</w:t>
      </w:r>
      <w:r w:rsidRPr="005531C5">
        <w:t xml:space="preserve">.  </w:t>
      </w:r>
      <w:r w:rsidRPr="00AB2DCC">
        <w:t>Finančná</w:t>
      </w:r>
      <w:r w:rsidRPr="005531C5">
        <w:t xml:space="preserve"> kontrola</w:t>
      </w:r>
      <w:r w:rsidRPr="00A639B7">
        <w:t xml:space="preserve"> pravidiel</w:t>
      </w:r>
      <w:r>
        <w:t xml:space="preserve"> a postupov stanovených ZVO – všeobecné pravidlá</w:t>
      </w:r>
      <w:bookmarkEnd w:id="4298"/>
      <w:bookmarkEnd w:id="4299"/>
    </w:p>
    <w:bookmarkEnd w:id="4300"/>
    <w:p w14:paraId="4688CDA9" w14:textId="77777777" w:rsidR="00B650E5" w:rsidRDefault="00B650E5">
      <w:pPr>
        <w:numPr>
          <w:ilvl w:val="0"/>
          <w:numId w:val="236"/>
        </w:numPr>
        <w:spacing w:before="120" w:after="120"/>
        <w:ind w:left="426" w:hanging="426"/>
        <w:jc w:val="both"/>
      </w:pPr>
      <w:r>
        <w:t>Finančná kontrola VO</w:t>
      </w:r>
      <w:ins w:id="4302" w:author="Autor">
        <w:r>
          <w:t xml:space="preserve"> </w:t>
        </w:r>
      </w:ins>
      <w:del w:id="4303" w:author="Autor">
        <w:r w:rsidDel="00F36036">
          <w:delText xml:space="preserve">  </w:delText>
        </w:r>
      </w:del>
      <w:r>
        <w:t>sa podľa času vykonávania, rozsahu a predmetu tejto kontroly delí na nasledovné druhy:</w:t>
      </w:r>
    </w:p>
    <w:p w14:paraId="094697B3" w14:textId="77777777" w:rsidR="00B650E5" w:rsidRDefault="00B650E5">
      <w:pPr>
        <w:numPr>
          <w:ilvl w:val="0"/>
          <w:numId w:val="42"/>
        </w:numPr>
        <w:spacing w:before="120" w:after="120"/>
        <w:ind w:left="851" w:hanging="426"/>
        <w:jc w:val="both"/>
      </w:pPr>
      <w:r>
        <w:t>ex</w:t>
      </w:r>
      <w:del w:id="4304" w:author="Autor">
        <w:r w:rsidDel="00B971D8">
          <w:delText>-</w:delText>
        </w:r>
      </w:del>
      <w:r>
        <w:t xml:space="preserve"> ante kontrola pred vyhlásením VO (ďalej len „prvá </w:t>
      </w:r>
      <w:r w:rsidR="00FB1D18">
        <w:t>ex ante</w:t>
      </w:r>
      <w:r>
        <w:t xml:space="preserve"> kontrola“),</w:t>
      </w:r>
    </w:p>
    <w:p w14:paraId="7436768E"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686F1F31" w14:textId="77777777" w:rsidR="00B650E5" w:rsidRDefault="00B650E5">
      <w:pPr>
        <w:numPr>
          <w:ilvl w:val="0"/>
          <w:numId w:val="42"/>
        </w:numPr>
        <w:spacing w:before="120" w:after="120"/>
        <w:ind w:left="851" w:hanging="426"/>
        <w:jc w:val="both"/>
      </w:pPr>
      <w:r>
        <w:t>ex</w:t>
      </w:r>
      <w:del w:id="4305" w:author="Autor">
        <w:r w:rsidDel="00B971D8">
          <w:delText>-</w:delText>
        </w:r>
      </w:del>
      <w:r>
        <w:t xml:space="preserve"> post kontrola (štandardná alebo následná), </w:t>
      </w:r>
    </w:p>
    <w:p w14:paraId="0A0C9384" w14:textId="77777777" w:rsidR="00B650E5" w:rsidRDefault="00B650E5">
      <w:pPr>
        <w:numPr>
          <w:ilvl w:val="0"/>
          <w:numId w:val="42"/>
        </w:numPr>
        <w:spacing w:before="120" w:after="120"/>
        <w:ind w:left="851" w:hanging="426"/>
        <w:jc w:val="both"/>
      </w:pPr>
      <w:r>
        <w:t>kontrola dodatkov.</w:t>
      </w:r>
    </w:p>
    <w:p w14:paraId="1F83D3F8" w14:textId="77777777" w:rsidR="00B650E5" w:rsidRDefault="00B650E5">
      <w:pPr>
        <w:spacing w:before="120" w:after="120"/>
        <w:ind w:left="426"/>
        <w:jc w:val="both"/>
      </w:pPr>
      <w:r>
        <w:t xml:space="preserve">RO vykoná príslušnú kontrolu vzhľadom na stav, v akom sa VO nachádza v momente po podpise zmluvy o  NFP. </w:t>
      </w:r>
    </w:p>
    <w:p w14:paraId="1F67A098"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6588B657" w14:textId="77777777" w:rsidR="00B650E5" w:rsidRDefault="00B650E5">
      <w:pPr>
        <w:numPr>
          <w:ilvl w:val="0"/>
          <w:numId w:val="47"/>
        </w:numPr>
        <w:spacing w:before="120" w:after="120"/>
        <w:ind w:left="851" w:hanging="425"/>
        <w:jc w:val="both"/>
      </w:pPr>
      <w:r>
        <w:t>finančná kontrola po podpise zmluvy o NFP, alebo</w:t>
      </w:r>
    </w:p>
    <w:p w14:paraId="48C8209D" w14:textId="77777777" w:rsidR="00B650E5" w:rsidRDefault="00B650E5">
      <w:pPr>
        <w:numPr>
          <w:ilvl w:val="0"/>
          <w:numId w:val="47"/>
        </w:numPr>
        <w:spacing w:before="120" w:after="120"/>
        <w:ind w:left="851" w:hanging="425"/>
        <w:jc w:val="both"/>
      </w:pPr>
      <w:r>
        <w:t>finančná kontrola VO pred podpisom zmluvy o NFP v rámci národných projektov, veľkých projektov, ktoré sú súčasťou zoznamu projektov a kontrola projektov technickej pomoci, pokiaľ RO určil tento typ kontroly ako povinný.</w:t>
      </w:r>
    </w:p>
    <w:p w14:paraId="40980E49"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sa v zmysle kapitoly 3.3.7.2.6 vykoná                 ex ante posúdenie podľa § 168 ZVO. Uvedené pravidlo sa týka centrálnych verejných obstarávaní podľa ods. 1 kapitoly 3.3.7.2.6.</w:t>
      </w:r>
    </w:p>
    <w:p w14:paraId="2468EBE6"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682EA72D" w14:textId="77777777" w:rsidR="00B650E5" w:rsidRDefault="00B650E5" w:rsidP="008F6B1D">
      <w:pPr>
        <w:numPr>
          <w:ilvl w:val="0"/>
          <w:numId w:val="48"/>
        </w:numPr>
        <w:spacing w:before="120" w:after="120"/>
        <w:jc w:val="both"/>
      </w:pPr>
      <w:r>
        <w:t>finančná kontrola, ktorú vykonáva RO v prípade nadlimitných zákaziek, ktoré nespadajú              pod písm. b) tohto odseku,</w:t>
      </w:r>
    </w:p>
    <w:p w14:paraId="60D05445" w14:textId="77777777" w:rsidR="00B650E5" w:rsidRDefault="00B650E5" w:rsidP="008F6B1D">
      <w:pPr>
        <w:numPr>
          <w:ilvl w:val="0"/>
          <w:numId w:val="48"/>
        </w:numPr>
        <w:spacing w:before="120" w:after="120"/>
        <w:jc w:val="both"/>
      </w:pPr>
      <w:r>
        <w:t>finančná kontrola pred podpisom zmluvy o NFP, ktorú môže vykonávať RO v prípade nadlimitných zákaziek v rámci národných projektov, veľkých projektov, ktoré sú súčasťou zoznamu projektov a nadlimitných zákaziek v rámci projektov technickej pomoci.</w:t>
      </w:r>
    </w:p>
    <w:p w14:paraId="333DBCA0" w14:textId="77777777" w:rsidR="00B650E5" w:rsidRDefault="00B650E5" w:rsidP="000E286B">
      <w:pPr>
        <w:spacing w:before="120" w:after="120"/>
        <w:ind w:left="426"/>
        <w:jc w:val="both"/>
      </w:pPr>
      <w:r>
        <w:t xml:space="preserve">Podkladom pre ukončenie druhej </w:t>
      </w:r>
      <w:r w:rsidR="00FB1D18">
        <w:t>ex ante</w:t>
      </w:r>
      <w:r>
        <w:t xml:space="preserve"> kontroly je podľa kapitoly 3.3.7.2.2 aj kontrola, ktorú vykonáva ÚVO v prípade nadlimitných zákaziek, čo aj z časti financovaných z prostriedkov Európskej únie, vo fáze </w:t>
      </w:r>
      <w:r w:rsidRPr="008F6B1D">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podľa § 169 ods. 2 ZVO. </w:t>
      </w:r>
    </w:p>
    <w:p w14:paraId="627A0CA1" w14:textId="77777777" w:rsidR="00B650E5" w:rsidRDefault="00E57043" w:rsidP="000E286B">
      <w:pPr>
        <w:spacing w:before="120" w:after="120"/>
        <w:ind w:left="426"/>
        <w:jc w:val="both"/>
      </w:pPr>
      <w:ins w:id="4306" w:author="Autor">
        <w:r w:rsidRPr="00E57043">
          <w:t xml:space="preserve">Podkladom pre ukončenie druhej </w:t>
        </w:r>
      </w:ins>
      <w:r w:rsidR="00FB1D18">
        <w:t>ex ante</w:t>
      </w:r>
      <w:ins w:id="4307" w:author="Autor">
        <w:r w:rsidRPr="00E57043">
          <w:t xml:space="preserve"> kontroly </w:t>
        </w:r>
        <w:r>
          <w:t>je aj k</w:t>
        </w:r>
      </w:ins>
      <w:del w:id="4308" w:author="Autor">
        <w:r w:rsidR="00B650E5" w:rsidDel="00E57043">
          <w:delText>K</w:delText>
        </w:r>
      </w:del>
      <w:r w:rsidR="00B650E5">
        <w:t>ontrola, ktorú vykonáva ÚVO v prípade nadlimitných zákaziek v rámci národných projektov, veľkých projektov, ktoré sú súčasťou zoznamu projektov a projektov technickej pomoci vo fáze pred podpisom zmluvy o NFP, na základe podnetu budúceho žiadateľa/žiadateľa podľa § 169 ods. 1 písm. b) ZVO.</w:t>
      </w:r>
      <w:r w:rsidR="00B650E5" w:rsidRPr="00455AB3">
        <w:t xml:space="preserve"> Vzťahuje sa na nadlimitné zákazky</w:t>
      </w:r>
      <w:ins w:id="4309" w:author="Autor">
        <w:r w:rsidR="00B650E5" w:rsidRPr="00F36036">
          <w:t xml:space="preserve"> v rámci národných projektov, veľkých projektov, ktoré sú súčasťou zoznamu projektov a projektov technickej pomoci</w:t>
        </w:r>
      </w:ins>
      <w:r w:rsidR="00B650E5" w:rsidRPr="00455AB3">
        <w:t xml:space="preserve">, pri ktorých RO vykonal finančnú kontrolu verejného obstarávania.  </w:t>
      </w:r>
    </w:p>
    <w:p w14:paraId="7F4379C4" w14:textId="77777777" w:rsidR="00B650E5" w:rsidRDefault="00FB1D18">
      <w:pPr>
        <w:numPr>
          <w:ilvl w:val="0"/>
          <w:numId w:val="236"/>
        </w:numPr>
        <w:spacing w:before="120" w:after="120"/>
        <w:ind w:left="426" w:hanging="426"/>
        <w:jc w:val="both"/>
      </w:pPr>
      <w:r>
        <w:t>Ex post</w:t>
      </w:r>
      <w:r w:rsidR="00B650E5">
        <w:t xml:space="preserve"> kontrola sa vykonáva ako: </w:t>
      </w:r>
    </w:p>
    <w:p w14:paraId="5AA3490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4534FF30"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1D2E9B06" w14:textId="77777777" w:rsidR="00B650E5" w:rsidRDefault="00B650E5">
      <w:pPr>
        <w:numPr>
          <w:ilvl w:val="0"/>
          <w:numId w:val="53"/>
        </w:numPr>
        <w:spacing w:before="120" w:after="120"/>
        <w:ind w:left="851" w:hanging="425"/>
        <w:jc w:val="both"/>
      </w:pPr>
      <w:r>
        <w:t>finančná kontrola zákaziek s nízkymi hodnotami podľa §  117 ZVO,</w:t>
      </w:r>
    </w:p>
    <w:p w14:paraId="1FFDECB4" w14:textId="77777777" w:rsidR="00B650E5" w:rsidRDefault="00B650E5">
      <w:pPr>
        <w:numPr>
          <w:ilvl w:val="0"/>
          <w:numId w:val="53"/>
        </w:numPr>
        <w:spacing w:before="120" w:after="120"/>
        <w:ind w:left="851" w:hanging="425"/>
        <w:jc w:val="both"/>
      </w:pPr>
      <w:r>
        <w:t xml:space="preserve">finančná kontrola VO, v rámci ktorého viacerí prijímatelia nadobúdajú tovary, práce alebo služby prostredníctvom centrálnej obstarávacej organizácie, </w:t>
      </w:r>
    </w:p>
    <w:p w14:paraId="6B6E7FB8" w14:textId="77777777" w:rsidR="00B650E5" w:rsidRDefault="00B650E5">
      <w:pPr>
        <w:numPr>
          <w:ilvl w:val="0"/>
          <w:numId w:val="53"/>
        </w:numPr>
        <w:spacing w:before="120" w:after="120"/>
        <w:ind w:left="851" w:hanging="425"/>
        <w:jc w:val="both"/>
      </w:pPr>
      <w:r>
        <w:t>finančná kontrola VO v rámci schvaľovacieho procesu ŽoNFP,</w:t>
      </w:r>
    </w:p>
    <w:p w14:paraId="092696E1" w14:textId="77777777" w:rsidR="00B650E5" w:rsidRDefault="00B650E5">
      <w:pPr>
        <w:numPr>
          <w:ilvl w:val="0"/>
          <w:numId w:val="53"/>
        </w:numPr>
        <w:spacing w:before="120" w:after="120"/>
        <w:ind w:left="851" w:hanging="425"/>
        <w:jc w:val="both"/>
      </w:pPr>
      <w:r>
        <w:t>finančná kontrola VO národných projektov, veľkých projektov, ktoré sú súčasťou zoznamu projektov a projektov technickej pomoci pred podpisom zmluvy o NFP,</w:t>
      </w:r>
      <w:del w:id="4310" w:author="Autor">
        <w:r w:rsidDel="00E57043">
          <w:delText>,</w:delText>
        </w:r>
      </w:del>
    </w:p>
    <w:p w14:paraId="2876F1E8" w14:textId="77777777" w:rsidR="00B650E5" w:rsidRDefault="00B650E5">
      <w:pPr>
        <w:numPr>
          <w:ilvl w:val="0"/>
          <w:numId w:val="53"/>
        </w:numPr>
        <w:spacing w:before="120" w:after="120"/>
        <w:ind w:left="851" w:hanging="425"/>
        <w:jc w:val="both"/>
      </w:pPr>
      <w:r>
        <w:t xml:space="preserve">kontrola zákaziek realizovaných cez elektronické trhovisko (ďalej aj ako „EKS“). </w:t>
      </w:r>
    </w:p>
    <w:p w14:paraId="762B25A6" w14:textId="77777777" w:rsidR="00B650E5" w:rsidRDefault="00B650E5">
      <w:pPr>
        <w:numPr>
          <w:ilvl w:val="0"/>
          <w:numId w:val="236"/>
        </w:numPr>
        <w:spacing w:before="120" w:after="120"/>
        <w:ind w:left="426" w:hanging="426"/>
        <w:jc w:val="both"/>
      </w:pPr>
      <w:r>
        <w:t>RO spolupracuje v oblasti kontroly s ÚVO, s </w:t>
      </w:r>
      <w:ins w:id="4311" w:author="Autor">
        <w:r w:rsidR="009C717E" w:rsidDel="009C717E">
          <w:t xml:space="preserve"> </w:t>
        </w:r>
      </w:ins>
      <w:del w:id="4312" w:author="Autor">
        <w:r w:rsidDel="009C717E">
          <w:delText>Protimonopolným úradom SR (ďalej len ,,</w:delText>
        </w:r>
      </w:del>
      <w:r>
        <w:t>PMÚ</w:t>
      </w:r>
      <w:del w:id="4313" w:author="Autor">
        <w:r w:rsidDel="009C717E">
          <w:delText>“)</w:delText>
        </w:r>
      </w:del>
      <w:r>
        <w:t xml:space="preserve">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finančnej kontroly VO alebo kontroly obstarávania zistí skutočnosti nasvedčujúce tomu, že bol alebo mohol byť spáchaný trestný čin, uvedenú skutočnosť v zmysle </w:t>
      </w:r>
      <w:ins w:id="4314" w:author="Autor">
        <w:r>
          <w:t xml:space="preserve"> </w:t>
        </w:r>
      </w:ins>
      <w:r>
        <w:t>§ 3 ods. 2 Trestného poriadku oznámi bezodkladne orgánom činným v trestnom konaní. RO je povinný pri kontrole zákaziek vykonať kontrolu aplikovania možnosti uvedenej v § 57 ods. 2 ZVO, ktorá sa týka možnosti zrušenia verejného obstarávania ak neboli predložené viac ako dve ponuky</w:t>
      </w:r>
      <w:r w:rsidRPr="008F6B1D">
        <w:rPr>
          <w:rFonts w:ascii="Helvetica" w:hAnsi="Helvetica"/>
          <w:color w:val="494949"/>
          <w:sz w:val="21"/>
          <w:szCs w:val="21"/>
        </w:rPr>
        <w:t xml:space="preserve"> </w:t>
      </w:r>
      <w:r>
        <w:t xml:space="preserve">alebo ak navrhované ceny </w:t>
      </w:r>
      <w:r w:rsidRPr="008F6B1D">
        <w:t>v</w:t>
      </w:r>
      <w:del w:id="4315" w:author="Autor">
        <w:r w:rsidRPr="008F6B1D" w:rsidDel="00CC48CB">
          <w:delText xml:space="preserve"> </w:delText>
        </w:r>
      </w:del>
      <w:ins w:id="4316" w:author="Autor">
        <w:r w:rsidR="00CC48CB">
          <w:t> </w:t>
        </w:r>
      </w:ins>
      <w:r w:rsidRPr="008F6B1D">
        <w:t>predložených ponukách sú vyššie ako predpokladaná hodnota</w:t>
      </w:r>
      <w:r>
        <w:t xml:space="preserve">. V prípade, že neboli predložené viac ako dve ponuky alebo cena v ponuke uchádzača, ktorý bol vyhodnotený ako úspešný, je vyššia ako predpokladaná hodnota zákazky, RO požaduje od prijímateľa zdôvodnenie, prečo predmetný postup zadávania zákazky nezrušil, ak nejde o zákazku realizovanú cez EKS. V prípade, že v rámci použitého postupu zadávania zákazky bola predložená len jedna ponuka a prijímateľ použitý postup zadávania zákazky nezrušil, RO je povinný požiadať v zmysle Dohody o spolupráci ÚVO o vykonanie kontroly verejného obstarávania, ak v rámci predmetného VO neidentifikuje nedostatky s vplyvom alebo možným vplyvom na výsledok VO a ak ide o podlimitnú zákazku alebo nadlimitnú zákazku, v rámci ktorej nebolo vydané rozhodnutie podľa § 175 ods. 1 alebo ods. 4 ZVO. V prípade, ak ide </w:t>
      </w:r>
      <w:ins w:id="4317" w:author="Autor">
        <w:r w:rsidR="001349BB">
          <w:t>o </w:t>
        </w:r>
      </w:ins>
      <w:r>
        <w:t xml:space="preserve">podlimitnú zákazku realizovanú cez EKS, ide o </w:t>
      </w:r>
      <w:r w:rsidRPr="008350FD">
        <w:rPr>
          <w:rPrChange w:id="4318" w:author="Autor">
            <w:rPr>
              <w:b/>
              <w:color w:val="0000FF"/>
              <w:u w:val="single"/>
            </w:rPr>
          </w:rPrChange>
        </w:rPr>
        <w:t>možnosť</w:t>
      </w:r>
      <w:r w:rsidRPr="00F43F88">
        <w:t xml:space="preserve"> </w:t>
      </w:r>
      <w:r>
        <w:t>RO požiadať ÚVO o kontrolu predmetného postupu zadávania zákazky</w:t>
      </w:r>
      <w:ins w:id="4319" w:author="Autor">
        <w:r>
          <w:t>, ak je</w:t>
        </w:r>
        <w:r w:rsidRPr="00F43F88">
          <w:t xml:space="preserve"> </w:t>
        </w:r>
        <w:r>
          <w:t xml:space="preserve">hodnota zákazky rovnaká alebo vyššia ako </w:t>
        </w:r>
        <w:del w:id="4320" w:author="Autor">
          <w:r w:rsidDel="00295119">
            <w:delText xml:space="preserve">                  </w:delText>
          </w:r>
        </w:del>
        <w:r>
          <w:t>40</w:t>
        </w:r>
        <w:r w:rsidR="00AD73AC">
          <w:t>-</w:t>
        </w:r>
        <w:del w:id="4321" w:author="Autor">
          <w:r w:rsidDel="00AD73AC">
            <w:delText xml:space="preserve"> </w:delText>
          </w:r>
        </w:del>
        <w:r>
          <w:t>tisíc EUR</w:t>
        </w:r>
        <w:r w:rsidR="00294899">
          <w:t xml:space="preserve"> bez DPH</w:t>
        </w:r>
      </w:ins>
      <w:r>
        <w:t>. Následný postup RO bude vyplývať z výsledku tejto kontroly.</w:t>
      </w:r>
      <w:ins w:id="4322" w:author="Autor">
        <w:r w:rsidR="004227C4">
          <w:t xml:space="preserve"> </w:t>
        </w:r>
      </w:ins>
      <w:del w:id="4323" w:author="Autor">
        <w:r w:rsidDel="004227C4">
          <w:delText xml:space="preserve"> RO má zároveň možnosť požiadať ÚVO o kontrolu verejného obstarávania aj v prípade, ak v rámci verejného obstarávania boli predložené iba dve ponuky</w:delText>
        </w:r>
      </w:del>
      <w:ins w:id="4324" w:author="Autor">
        <w:del w:id="4325" w:author="Autor">
          <w:r w:rsidDel="004227C4">
            <w:delText xml:space="preserve"> alebo cena v ponuke uchádzača, ktorý bol vyhodnotený ako úspešný, je vyššia ako predpokladaná hodnota zákazky</w:delText>
          </w:r>
        </w:del>
      </w:ins>
      <w:del w:id="4326" w:author="Autor">
        <w:r w:rsidDel="004227C4">
          <w:delText>, za podmienky, že predložené zdôvodnenie prijímateľa nepokladá za dostatočné</w:delText>
        </w:r>
        <w:r w:rsidRPr="008E676A" w:rsidDel="004227C4">
          <w:delText xml:space="preserve"> </w:delText>
        </w:r>
        <w:r w:rsidDel="004227C4">
          <w:delText>a ak ide o podlimitnú zákazku</w:delText>
        </w:r>
        <w:r w:rsidRPr="00893E61" w:rsidDel="004227C4">
          <w:delText xml:space="preserve"> alebo nadlimitnú zákazku, v rámci ktorej nebolo vydané rozhodnutie podľa § 1</w:delText>
        </w:r>
        <w:r w:rsidDel="004227C4">
          <w:delText>75</w:delText>
        </w:r>
        <w:r w:rsidRPr="00893E61" w:rsidDel="004227C4">
          <w:delText xml:space="preserve"> ods. </w:delText>
        </w:r>
        <w:r w:rsidDel="004227C4">
          <w:delText>1</w:delText>
        </w:r>
        <w:r w:rsidRPr="00893E61" w:rsidDel="004227C4">
          <w:delText xml:space="preserve"> </w:delText>
        </w:r>
        <w:r w:rsidDel="004227C4">
          <w:delText xml:space="preserve">alebo ods. 4 </w:delText>
        </w:r>
        <w:r w:rsidRPr="00893E61" w:rsidDel="004227C4">
          <w:delText>ZVO</w:delText>
        </w:r>
        <w:r w:rsidDel="004227C4">
          <w:delText xml:space="preserve">. </w:delText>
        </w:r>
      </w:del>
      <w:r>
        <w:t xml:space="preserve">Ustanovenia týkajúce sa prípadu, že bola predložená jedna alebo dve ponuky sa nevzťahujú na zákazky s nízkymi hodnotami podľa </w:t>
      </w:r>
      <w:ins w:id="4327" w:author="Autor">
        <w:r w:rsidR="004227C4">
          <w:t xml:space="preserve">                    </w:t>
        </w:r>
      </w:ins>
      <w:r>
        <w:t>§ 117 ZVO.</w:t>
      </w:r>
    </w:p>
    <w:p w14:paraId="70503F5F" w14:textId="77777777" w:rsidR="00B650E5" w:rsidRDefault="00B650E5">
      <w:pPr>
        <w:numPr>
          <w:ilvl w:val="0"/>
          <w:numId w:val="236"/>
        </w:numPr>
        <w:spacing w:before="120" w:after="120"/>
        <w:ind w:left="426" w:hanging="426"/>
        <w:jc w:val="both"/>
        <w:pPrChange w:id="4328" w:author="Autor">
          <w:pPr>
            <w:numPr>
              <w:numId w:val="236"/>
            </w:numPr>
            <w:spacing w:before="120" w:after="120"/>
            <w:ind w:left="4897" w:hanging="360"/>
            <w:jc w:val="both"/>
          </w:pPr>
        </w:pPrChange>
      </w:pPr>
      <w:bookmarkStart w:id="4329" w:name="kapitola_3372_ods_6"/>
      <w:r>
        <w:t>Dokumentáciu prijímateľ predkladá na RO písomne</w:t>
      </w:r>
      <w:ins w:id="4330" w:author="Autor">
        <w:r w:rsidR="00E20643">
          <w:t xml:space="preserve"> </w:t>
        </w:r>
        <w:r w:rsidR="00E20643" w:rsidRPr="00E20643">
          <w:t>alebo v elektronickej podobe</w:t>
        </w:r>
      </w:ins>
      <w:r>
        <w:t xml:space="preserve">, pričom časť dokumentácie </w:t>
      </w:r>
      <w:del w:id="4331" w:author="Autor">
        <w:r w:rsidDel="00E20643">
          <w:delText xml:space="preserve">môže </w:delText>
        </w:r>
      </w:del>
      <w:ins w:id="4332" w:author="Autor">
        <w:r w:rsidR="00E20643">
          <w:t xml:space="preserve">je povinný </w:t>
        </w:r>
      </w:ins>
      <w:r>
        <w:t>predložiť aj cez ITMS</w:t>
      </w:r>
      <w:ins w:id="4333" w:author="Autor">
        <w:r>
          <w:t xml:space="preserve"> </w:t>
        </w:r>
      </w:ins>
      <w:r>
        <w:t>2014+.</w:t>
      </w:r>
      <w:ins w:id="4334" w:author="Autor">
        <w:r w:rsidR="00B357E4">
          <w:t xml:space="preserve"> </w:t>
        </w:r>
      </w:ins>
      <w:del w:id="4335" w:author="Autor">
        <w:r w:rsidDel="00B357E4">
          <w:delText xml:space="preserve"> </w:delText>
        </w:r>
      </w:del>
      <w:ins w:id="4336" w:author="Autor">
        <w:r w:rsidR="00B357E4" w:rsidRPr="00B357E4">
          <w:t>Určenie dokumentácie, ktorá má byť predložená elektronicky a dokumentácie, ktorá má byť predložená písomne, môže byť predmetom úpravy v príručkách pre prijímateľa, ktoré vydáva príslušný RO.</w:t>
        </w:r>
        <w:r w:rsidR="00B357E4">
          <w:t xml:space="preserve"> </w:t>
        </w:r>
      </w:ins>
      <w:r>
        <w:t xml:space="preserve">Minimálny rozsah dokumentácie, ktorú prijímateľ </w:t>
      </w:r>
      <w:ins w:id="4337" w:author="Autor">
        <w:r>
          <w:t xml:space="preserve">povinne predkladá </w:t>
        </w:r>
      </w:ins>
      <w:del w:id="4338" w:author="Autor">
        <w:r w:rsidDel="0099707E">
          <w:delText xml:space="preserve">môže predložiť </w:delText>
        </w:r>
      </w:del>
      <w:r>
        <w:t>cez ITMS 2014+ je definovaný rozsahom dokumentácie zverejňovanej v profile podľa § 64 ZVO v závislosti od hodnoty a typu zákazky (pozn. uvedená povinnosť platí pre všetkých prijímateľov</w:t>
      </w:r>
      <w:ins w:id="4339" w:author="Autor">
        <w:r w:rsidR="00871B36">
          <w:t xml:space="preserve"> a nevzťahuje sa na informácie podľa </w:t>
        </w:r>
        <w:r w:rsidR="00E57043">
          <w:t xml:space="preserve">              </w:t>
        </w:r>
        <w:r w:rsidR="00F13747">
          <w:t>§ 64 ods. 1</w:t>
        </w:r>
        <w:r w:rsidR="00E57043">
          <w:t xml:space="preserve"> </w:t>
        </w:r>
        <w:del w:id="4340" w:author="Autor">
          <w:r w:rsidR="00F13747" w:rsidDel="00E57043">
            <w:delText xml:space="preserve"> </w:delText>
          </w:r>
        </w:del>
        <w:r w:rsidR="00F13747">
          <w:t>písm. d)</w:t>
        </w:r>
        <w:r w:rsidR="00887348">
          <w:t xml:space="preserve"> a písm. e)</w:t>
        </w:r>
        <w:r w:rsidR="00F13747">
          <w:t xml:space="preserve"> ZVO</w:t>
        </w:r>
      </w:ins>
      <w:r>
        <w:t xml:space="preserve">). </w:t>
      </w:r>
      <w:ins w:id="4341" w:author="Autor">
        <w:r w:rsidR="00D23763">
          <w:t>V prípade ponúk jednotlivý</w:t>
        </w:r>
        <w:r w:rsidR="00D5024A">
          <w:t>ch uchádzačov, je povinnosťou prijímateľa</w:t>
        </w:r>
        <w:r w:rsidR="00D23763">
          <w:t xml:space="preserve"> predložiť cez ITMS 2014+ iba ponuku úspešného uchádzača. </w:t>
        </w:r>
      </w:ins>
      <w:r>
        <w:t xml:space="preserve">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w:t>
      </w:r>
      <w:ins w:id="4342" w:author="Autor">
        <w:r w:rsidR="00A74332">
          <w:t xml:space="preserve">RO je povinný s ohľadom na podmienky uvedené v predošlej vete vyžadovať predloženie dokumentácie cez ITMS 2014+ aj v prípade zákaziek realizovaných s využitím elektronického trhoviska a zákaziek s nízkou hodnotou, pričom rozsah takto predkladanej dokumentácie určí RO. </w:t>
        </w:r>
      </w:ins>
      <w:r>
        <w:t>Vo svojom podaní je prijímateľ povinný uviesť, ktorú dokumentáciu predkladá v písomnej podobe, ktorú v elektronickej podobe (napr. na CD/DVD) a ktorú predkladá cez ITMS</w:t>
      </w:r>
      <w:ins w:id="4343" w:author="Autor">
        <w:r>
          <w:t xml:space="preserve"> </w:t>
        </w:r>
      </w:ins>
      <w:r>
        <w:t xml:space="preserve">2014+. Lehoty uvedené v tejto podkapitole začínajú plynúť od doručenia písomnej dokumentácie. Pre potreby finančnej kontroly VO prijímateľ predkladá na RO kópiu originálnej dokumentácie. Aj dokumentácia predložená elektronicky (teda aj cez ITMS 2014+) sa pre potreby finančnej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w:t>
      </w:r>
      <w:r w:rsidR="00FB1D18">
        <w:t>ex ante</w:t>
      </w:r>
      <w:r>
        <w:t xml:space="preserve"> finančnej oprave, resp. </w:t>
      </w:r>
      <w:ins w:id="4344" w:author="Autor">
        <w:r w:rsidR="00E57043">
          <w:t xml:space="preserve">                        </w:t>
        </w:r>
      </w:ins>
      <w:r>
        <w:t>o ďalších krokoch, ktoré budú potrebné na základe zistení  RO v rámci kontroly tejto dokumentácie. Čestné vyhlásenie sa rovnako vzťahuje na dokumentáciu predloženú elektronicky v rámci ITMS</w:t>
      </w:r>
      <w:ins w:id="4345" w:author="Autor">
        <w:r>
          <w:t xml:space="preserve"> </w:t>
        </w:r>
      </w:ins>
      <w:r>
        <w:t xml:space="preserve">2014+. Uvedené pravidlá sa rovnako vzťahujú aj na dopĺňanie dokumentácie. </w:t>
      </w:r>
    </w:p>
    <w:p w14:paraId="519C1945" w14:textId="77777777" w:rsidR="00B650E5" w:rsidRDefault="00B650E5">
      <w:pPr>
        <w:pStyle w:val="Odsekzoznamu"/>
        <w:numPr>
          <w:ilvl w:val="0"/>
          <w:numId w:val="236"/>
        </w:numPr>
        <w:ind w:left="426" w:hanging="426"/>
        <w:jc w:val="both"/>
      </w:pPr>
      <w:bookmarkStart w:id="4346" w:name="kapitola_3372_ods_7"/>
      <w:bookmarkEnd w:id="4329"/>
      <w:r>
        <w:t xml:space="preserve">RO môže v odôvodnených prípadoch lehoty </w:t>
      </w:r>
      <w:ins w:id="4347" w:author="Autor">
        <w:r w:rsidR="00E20643">
          <w:t xml:space="preserve">na výkon kontroly VO alebo výkon kontroly obstarávania </w:t>
        </w:r>
      </w:ins>
      <w:r>
        <w:t xml:space="preserve">predĺžiť; takéto predĺženie lehoty oznamuje prijímateľovi spôsobom uvedeným </w:t>
      </w:r>
      <w:ins w:id="4348" w:author="Autor">
        <w:r w:rsidR="00E57043">
          <w:t xml:space="preserve">                 </w:t>
        </w:r>
      </w:ins>
      <w:r>
        <w:t>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4346"/>
    <w:p w14:paraId="6C824C59" w14:textId="77777777" w:rsidR="00B650E5" w:rsidRPr="008350FD" w:rsidRDefault="00B650E5" w:rsidP="000E286B">
      <w:pPr>
        <w:numPr>
          <w:ilvl w:val="0"/>
          <w:numId w:val="236"/>
        </w:numPr>
        <w:spacing w:before="120" w:after="120"/>
        <w:ind w:left="426" w:hanging="426"/>
        <w:jc w:val="both"/>
        <w:rPr>
          <w:ins w:id="4349" w:author="Autor"/>
          <w:b/>
          <w:rPrChange w:id="4350" w:author="Autor">
            <w:rPr>
              <w:ins w:id="4351" w:author="Autor"/>
            </w:rPr>
          </w:rPrChange>
        </w:rPr>
      </w:pPr>
      <w:r>
        <w:t xml:space="preserve">Postup v prípade, ak RO v rámci finančnej kontroly VO identifikuje nedodržanie </w:t>
      </w:r>
      <w:ins w:id="4352" w:author="Autor">
        <w:r w:rsidR="00F8333A">
          <w:t>pravidiel</w:t>
        </w:r>
      </w:ins>
      <w:del w:id="4353" w:author="Autor">
        <w:r w:rsidDel="00F8333A">
          <w:delText>princípov</w:delText>
        </w:r>
      </w:del>
      <w:r>
        <w:t xml:space="preserve"> a postupov VO, resp. porušenie pravidiel stanovených v legislatíve SR a EÚ, pričom toto pochybenie malo alebo mohlo mať vplyv na výsledok VO, upravil CKO v metodickom pokyne</w:t>
      </w:r>
      <w:r>
        <w:rPr>
          <w:rStyle w:val="Odkaznapoznmkupodiarou"/>
        </w:rPr>
        <w:footnoteReference w:id="99"/>
      </w:r>
      <w:r>
        <w:t xml:space="preserve">, ktorým upravil </w:t>
      </w:r>
      <w:r w:rsidRPr="000E286B">
        <w:t xml:space="preserve">najmä oblasť vecného posudzovania a určovania % sadzieb finančných opráv za porušenie </w:t>
      </w:r>
      <w:r>
        <w:t>pravidiel a </w:t>
      </w:r>
      <w:ins w:id="4354" w:author="Autor">
        <w:r w:rsidR="00F8333A">
          <w:t>postupov</w:t>
        </w:r>
      </w:ins>
      <w:del w:id="4355" w:author="Autor">
        <w:r w:rsidDel="00F8333A">
          <w:delText>princípov</w:delText>
        </w:r>
      </w:del>
      <w:r>
        <w:t xml:space="preserve">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5DB7DBD4" w14:textId="77777777" w:rsidR="00B650E5" w:rsidRPr="00EA316A" w:rsidRDefault="00B650E5" w:rsidP="00E20643">
      <w:pPr>
        <w:numPr>
          <w:ilvl w:val="0"/>
          <w:numId w:val="236"/>
          <w:ins w:id="4356" w:author="Autor"/>
        </w:numPr>
        <w:spacing w:before="120" w:after="120"/>
        <w:ind w:left="426" w:hanging="426"/>
        <w:jc w:val="both"/>
        <w:rPr>
          <w:b/>
        </w:rPr>
      </w:pPr>
      <w:ins w:id="4357" w:author="Autor">
        <w:r w:rsidRPr="00D3386A">
          <w:t>Ak RO vykonáva kontrolu pravidiel a</w:t>
        </w:r>
        <w:r w:rsidRPr="008350FD">
          <w:rPr>
            <w:rPrChange w:id="4358" w:author="Autor">
              <w:rPr>
                <w:highlight w:val="yellow"/>
              </w:rPr>
            </w:rPrChange>
          </w:rPr>
          <w:t> </w:t>
        </w:r>
        <w:r w:rsidRPr="00D3386A">
          <w:t>postupov verejného obstarávania po nadobudnutí účinnosti zmluvy o</w:t>
        </w:r>
        <w:r w:rsidRPr="008350FD">
          <w:rPr>
            <w:rPrChange w:id="4359" w:author="Autor">
              <w:rPr>
                <w:highlight w:val="yellow"/>
              </w:rPr>
            </w:rPrChange>
          </w:rPr>
          <w:t> </w:t>
        </w:r>
        <w:r w:rsidRPr="00D3386A">
          <w:t>NFP, RO vykonáva kontrolu ako poskytovateľ, ktorý</w:t>
        </w:r>
        <w:r w:rsidRPr="00EA316A">
          <w:t xml:space="preserve"> je zmluvnou stranou zmluvy o</w:t>
        </w:r>
        <w:r w:rsidRPr="008350FD">
          <w:rPr>
            <w:rPrChange w:id="4360" w:author="Autor">
              <w:rPr>
                <w:highlight w:val="yellow"/>
              </w:rPr>
            </w:rPrChange>
          </w:rPr>
          <w:t> </w:t>
        </w:r>
        <w:r w:rsidRPr="00D3386A">
          <w:t>NFP a</w:t>
        </w:r>
        <w:r w:rsidRPr="008350FD">
          <w:rPr>
            <w:rPrChange w:id="4361" w:author="Autor">
              <w:rPr>
                <w:highlight w:val="yellow"/>
              </w:rPr>
            </w:rPrChange>
          </w:rPr>
          <w:t> </w:t>
        </w:r>
        <w:r w:rsidRPr="00D3386A">
          <w:t xml:space="preserve">samotný výkon kontroly je výkonom práva poskytovateľa, ktoré mu patrí </w:t>
        </w:r>
        <w:r w:rsidRPr="00EA316A">
          <w:t>v</w:t>
        </w:r>
        <w:r w:rsidRPr="008350FD">
          <w:rPr>
            <w:rPrChange w:id="4362" w:author="Autor">
              <w:rPr>
                <w:highlight w:val="yellow"/>
              </w:rPr>
            </w:rPrChange>
          </w:rPr>
          <w:t> </w:t>
        </w:r>
        <w:r w:rsidRPr="00D3386A">
          <w:t xml:space="preserve">zmysle </w:t>
        </w:r>
        <w:r w:rsidRPr="008350FD">
          <w:rPr>
            <w:rPrChange w:id="4363" w:author="Autor">
              <w:rPr>
                <w:highlight w:val="yellow"/>
              </w:rPr>
            </w:rPrChange>
          </w:rPr>
          <w:t xml:space="preserve">príslušných ustanovení </w:t>
        </w:r>
        <w:r w:rsidRPr="00D3386A">
          <w:t>zmluvy o</w:t>
        </w:r>
        <w:del w:id="4364" w:author="Autor">
          <w:r w:rsidRPr="008350FD" w:rsidDel="00E20643">
            <w:rPr>
              <w:rPrChange w:id="4365" w:author="Autor">
                <w:rPr>
                  <w:highlight w:val="yellow"/>
                </w:rPr>
              </w:rPrChange>
            </w:rPr>
            <w:delText> </w:delText>
          </w:r>
        </w:del>
        <w:r w:rsidR="00E20643">
          <w:t> </w:t>
        </w:r>
        <w:r w:rsidRPr="00D3386A">
          <w:t>NFP</w:t>
        </w:r>
        <w:r w:rsidR="00E20643">
          <w:t xml:space="preserve"> a </w:t>
        </w:r>
        <w:r w:rsidR="00E20643" w:rsidRPr="00E20643">
          <w:t xml:space="preserve">zákona </w:t>
        </w:r>
        <w:del w:id="4366" w:author="Autor">
          <w:r w:rsidR="00E20643" w:rsidRPr="00E20643" w:rsidDel="00B357E4">
            <w:delText xml:space="preserve">č. 357/2015 Z. z. </w:delText>
          </w:r>
        </w:del>
        <w:r w:rsidR="00E20643" w:rsidRPr="00E20643">
          <w:t>o finančnej kontrole</w:t>
        </w:r>
        <w:del w:id="4367" w:author="Autor">
          <w:r w:rsidR="00E20643" w:rsidRPr="00E20643" w:rsidDel="00B357E4">
            <w:delText xml:space="preserve"> a audite</w:delText>
          </w:r>
        </w:del>
        <w:r w:rsidRPr="00D3386A">
          <w:t xml:space="preserve">. </w:t>
        </w:r>
        <w:r w:rsidRPr="00EA316A">
          <w:t>V</w:t>
        </w:r>
        <w:r w:rsidRPr="008350FD">
          <w:rPr>
            <w:rPrChange w:id="4368" w:author="Autor">
              <w:rPr>
                <w:highlight w:val="yellow"/>
              </w:rPr>
            </w:rPrChange>
          </w:rPr>
          <w:t> </w:t>
        </w:r>
        <w:r w:rsidRPr="00D3386A">
          <w:t>prípade, ak dôjde k</w:t>
        </w:r>
        <w:r w:rsidRPr="008350FD">
          <w:rPr>
            <w:rPrChange w:id="4369" w:author="Autor">
              <w:rPr>
                <w:highlight w:val="yellow"/>
              </w:rPr>
            </w:rPrChange>
          </w:rPr>
          <w:t> </w:t>
        </w:r>
        <w:r w:rsidRPr="00D3386A">
          <w:t>aplikácii postupov podľa §</w:t>
        </w:r>
        <w:r w:rsidR="00AD73AC">
          <w:t xml:space="preserve"> </w:t>
        </w:r>
        <w:r w:rsidRPr="00D3386A">
          <w:t>41 a §</w:t>
        </w:r>
        <w:r w:rsidR="00AD73AC">
          <w:t xml:space="preserve"> </w:t>
        </w:r>
        <w:r w:rsidRPr="00D3386A">
          <w:t>41</w:t>
        </w:r>
        <w:r w:rsidR="00AD73AC">
          <w:t xml:space="preserve"> </w:t>
        </w:r>
        <w:r w:rsidRPr="00D3386A">
          <w:t>a zákona o</w:t>
        </w:r>
        <w:r w:rsidRPr="008350FD">
          <w:rPr>
            <w:rPrChange w:id="4370" w:author="Autor">
              <w:rPr>
                <w:highlight w:val="yellow"/>
              </w:rPr>
            </w:rPrChange>
          </w:rPr>
          <w:t> </w:t>
        </w:r>
        <w:r w:rsidRPr="00D3386A">
          <w:t>príspevku z</w:t>
        </w:r>
        <w:r w:rsidRPr="008350FD">
          <w:rPr>
            <w:rPrChange w:id="4371" w:author="Autor">
              <w:rPr>
                <w:highlight w:val="yellow"/>
              </w:rPr>
            </w:rPrChange>
          </w:rPr>
          <w:t> </w:t>
        </w:r>
        <w:r w:rsidRPr="00D3386A">
          <w:t xml:space="preserve">EŠIF, RO koná ako zmluvná strana až do momentu podania podnetu </w:t>
        </w:r>
        <w:r w:rsidRPr="00EA316A">
          <w:t>správnemu orgánu na konanie podľa</w:t>
        </w:r>
        <w:del w:id="4372" w:author="Autor">
          <w:r w:rsidRPr="00EA316A" w:rsidDel="00CC48CB">
            <w:delText xml:space="preserve"> </w:delText>
          </w:r>
          <w:r w:rsidR="00AD73AC" w:rsidDel="00CC48CB">
            <w:delText xml:space="preserve">         </w:delText>
          </w:r>
        </w:del>
        <w:r w:rsidR="00AD73AC">
          <w:t xml:space="preserve"> </w:t>
        </w:r>
        <w:r w:rsidRPr="00EA316A">
          <w:t>§</w:t>
        </w:r>
        <w:r w:rsidR="00AD73AC">
          <w:t xml:space="preserve"> </w:t>
        </w:r>
        <w:r w:rsidRPr="00EA316A">
          <w:t>41 ods. 5 alebo §</w:t>
        </w:r>
        <w:del w:id="4373" w:author="Autor">
          <w:r w:rsidR="00AD73AC" w:rsidDel="00CC48CB">
            <w:delText xml:space="preserve"> </w:delText>
          </w:r>
        </w:del>
        <w:r w:rsidR="00CC48CB">
          <w:t> </w:t>
        </w:r>
        <w:r w:rsidRPr="00EA316A">
          <w:t>41a ods. 3 zákona o</w:t>
        </w:r>
        <w:r w:rsidRPr="008350FD">
          <w:rPr>
            <w:rPrChange w:id="4374" w:author="Autor">
              <w:rPr>
                <w:highlight w:val="yellow"/>
              </w:rPr>
            </w:rPrChange>
          </w:rPr>
          <w:t> </w:t>
        </w:r>
        <w:r w:rsidRPr="00D3386A">
          <w:t>príspevku z</w:t>
        </w:r>
        <w:r w:rsidRPr="008350FD">
          <w:rPr>
            <w:rPrChange w:id="4375" w:author="Autor">
              <w:rPr>
                <w:highlight w:val="yellow"/>
              </w:rPr>
            </w:rPrChange>
          </w:rPr>
          <w:t> </w:t>
        </w:r>
        <w:r w:rsidRPr="00D3386A">
          <w:t>EŠIF. Akýkoľvek úkon, ktorý poskytovateľ vykoná do</w:t>
        </w:r>
        <w:del w:id="4376" w:author="Autor">
          <w:r w:rsidRPr="00D3386A" w:rsidDel="00CC48CB">
            <w:delText xml:space="preserve"> </w:delText>
          </w:r>
        </w:del>
        <w:r w:rsidR="00CC48CB">
          <w:t> </w:t>
        </w:r>
        <w:r w:rsidRPr="00D3386A">
          <w:t>momentu podania podnetu správnemu orgánu na konanie podľa §41 ods. 5 alebo</w:t>
        </w:r>
        <w:del w:id="4377" w:author="Autor">
          <w:r w:rsidRPr="00D3386A" w:rsidDel="00CC48CB">
            <w:delText xml:space="preserve"> </w:delText>
          </w:r>
          <w:r w:rsidR="00AD73AC" w:rsidDel="00CC48CB">
            <w:delText xml:space="preserve">         </w:delText>
          </w:r>
        </w:del>
        <w:r w:rsidR="00AD73AC">
          <w:t xml:space="preserve"> </w:t>
        </w:r>
        <w:r w:rsidRPr="00D3386A">
          <w:t>§</w:t>
        </w:r>
        <w:r w:rsidR="00AD73AC">
          <w:t xml:space="preserve"> </w:t>
        </w:r>
        <w:r w:rsidRPr="00D3386A">
          <w:t>41a ods. 3 zákona o</w:t>
        </w:r>
        <w:r w:rsidRPr="008350FD">
          <w:rPr>
            <w:rPrChange w:id="4378" w:author="Autor">
              <w:rPr>
                <w:highlight w:val="yellow"/>
              </w:rPr>
            </w:rPrChange>
          </w:rPr>
          <w:t> </w:t>
        </w:r>
        <w:r w:rsidRPr="00D3386A">
          <w:t>príspevku z</w:t>
        </w:r>
        <w:r w:rsidRPr="008350FD">
          <w:rPr>
            <w:rPrChange w:id="4379" w:author="Autor">
              <w:rPr>
                <w:highlight w:val="yellow"/>
              </w:rPr>
            </w:rPrChange>
          </w:rPr>
          <w:t> </w:t>
        </w:r>
        <w:r w:rsidRPr="00D3386A">
          <w:t>EŠIF, je úkonom zmluvnej strany zmluvy o</w:t>
        </w:r>
        <w:r w:rsidRPr="008350FD">
          <w:rPr>
            <w:rPrChange w:id="4380" w:author="Autor">
              <w:rPr>
                <w:highlight w:val="yellow"/>
              </w:rPr>
            </w:rPrChange>
          </w:rPr>
          <w:t> </w:t>
        </w:r>
        <w:r w:rsidRPr="00D3386A">
          <w:t>NFP, ktorá má súkromnoprávnu povahu a</w:t>
        </w:r>
        <w:r w:rsidRPr="008350FD">
          <w:rPr>
            <w:rPrChange w:id="4381" w:author="Autor">
              <w:rPr>
                <w:highlight w:val="yellow"/>
              </w:rPr>
            </w:rPrChange>
          </w:rPr>
          <w:t> </w:t>
        </w:r>
        <w:r w:rsidRPr="00D3386A">
          <w:t>nároky z</w:t>
        </w:r>
        <w:r w:rsidRPr="008350FD">
          <w:rPr>
            <w:rPrChange w:id="4382" w:author="Autor">
              <w:rPr>
                <w:highlight w:val="yellow"/>
              </w:rPr>
            </w:rPrChange>
          </w:rPr>
          <w:t> </w:t>
        </w:r>
        <w:r w:rsidRPr="00D3386A">
          <w:t>ktorej je možné uplatňovať v</w:t>
        </w:r>
        <w:r w:rsidRPr="008350FD">
          <w:rPr>
            <w:rPrChange w:id="4383" w:author="Autor">
              <w:rPr>
                <w:highlight w:val="yellow"/>
              </w:rPr>
            </w:rPrChange>
          </w:rPr>
          <w:t> </w:t>
        </w:r>
        <w:r w:rsidRPr="00D3386A">
          <w:t>civilnom konaní a</w:t>
        </w:r>
        <w:r w:rsidRPr="008350FD">
          <w:rPr>
            <w:rPrChange w:id="4384" w:author="Autor">
              <w:rPr>
                <w:highlight w:val="yellow"/>
              </w:rPr>
            </w:rPrChange>
          </w:rPr>
          <w:t> </w:t>
        </w:r>
        <w:r w:rsidRPr="00D3386A">
          <w:t xml:space="preserve">nie prostredníctvom správneho súdnictva. </w:t>
        </w:r>
        <w:r w:rsidRPr="00EA316A">
          <w:t xml:space="preserve"> </w:t>
        </w:r>
      </w:ins>
    </w:p>
    <w:p w14:paraId="71794AA0" w14:textId="77777777" w:rsidR="00B650E5" w:rsidDel="00F43F88" w:rsidRDefault="00B650E5" w:rsidP="00E20643">
      <w:pPr>
        <w:spacing w:before="120" w:after="120"/>
        <w:ind w:left="426" w:hanging="426"/>
        <w:jc w:val="both"/>
        <w:rPr>
          <w:del w:id="4385" w:author="Autor"/>
        </w:rPr>
      </w:pPr>
    </w:p>
    <w:p w14:paraId="5530CA91" w14:textId="77777777" w:rsidR="00B650E5" w:rsidDel="00F43F88" w:rsidRDefault="00B650E5" w:rsidP="000E286B">
      <w:pPr>
        <w:spacing w:before="120" w:after="120"/>
        <w:jc w:val="both"/>
        <w:rPr>
          <w:del w:id="4386" w:author="Autor"/>
        </w:rPr>
      </w:pPr>
    </w:p>
    <w:p w14:paraId="4BD812FD" w14:textId="77777777" w:rsidR="00B650E5" w:rsidRDefault="00B650E5" w:rsidP="000E286B">
      <w:pPr>
        <w:spacing w:before="120" w:after="120"/>
        <w:jc w:val="both"/>
      </w:pPr>
    </w:p>
    <w:p w14:paraId="3B5D467B" w14:textId="77777777" w:rsidR="00B650E5" w:rsidRPr="00DE5D89" w:rsidRDefault="00B650E5" w:rsidP="00DE5D89">
      <w:pPr>
        <w:spacing w:before="120" w:after="120"/>
        <w:jc w:val="both"/>
        <w:rPr>
          <w:b/>
        </w:rPr>
      </w:pPr>
      <w:r w:rsidRPr="00DE5D89">
        <w:rPr>
          <w:b/>
        </w:rPr>
        <w:t xml:space="preserve">Stupne </w:t>
      </w:r>
      <w:r>
        <w:rPr>
          <w:b/>
        </w:rPr>
        <w:t>finančnej</w:t>
      </w:r>
      <w:r w:rsidRPr="00DE5D89">
        <w:rPr>
          <w:b/>
        </w:rPr>
        <w:t xml:space="preserve"> kontroly verejného obstarávania v štádiu pred </w:t>
      </w:r>
      <w:r>
        <w:rPr>
          <w:b/>
        </w:rPr>
        <w:t>podpisom zmluvy o NFP</w:t>
      </w:r>
      <w:r w:rsidRPr="00DE5D89">
        <w:rPr>
          <w:b/>
        </w:rPr>
        <w:t>:</w:t>
      </w:r>
    </w:p>
    <w:p w14:paraId="0465BCF8" w14:textId="77777777" w:rsidR="00B650E5" w:rsidRDefault="0053588C" w:rsidP="00DE5D89">
      <w:pPr>
        <w:spacing w:before="120" w:after="120"/>
        <w:jc w:val="both"/>
      </w:pPr>
      <w:r>
        <w:rPr>
          <w:noProof/>
        </w:rPr>
        <w:drawing>
          <wp:inline distT="0" distB="0" distL="0" distR="0" wp14:anchorId="10750139" wp14:editId="73BCAE83">
            <wp:extent cx="5952490" cy="2148205"/>
            <wp:effectExtent l="0" t="0" r="0" b="0"/>
            <wp:docPr id="19"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p>
    <w:p w14:paraId="4E0F393B" w14:textId="77777777" w:rsidR="009D6DF9" w:rsidRDefault="009D6DF9">
      <w:pPr>
        <w:spacing w:before="120" w:after="120"/>
        <w:jc w:val="both"/>
        <w:rPr>
          <w:b/>
        </w:rPr>
      </w:pPr>
    </w:p>
    <w:p w14:paraId="39135CAF" w14:textId="77777777" w:rsidR="009D6DF9" w:rsidRDefault="009D6DF9">
      <w:pPr>
        <w:spacing w:before="120" w:after="120"/>
        <w:jc w:val="both"/>
        <w:rPr>
          <w:b/>
        </w:rPr>
      </w:pPr>
    </w:p>
    <w:p w14:paraId="36D76DA8" w14:textId="77777777" w:rsidR="009D6DF9" w:rsidRDefault="009D6DF9">
      <w:pPr>
        <w:spacing w:before="120" w:after="120"/>
        <w:jc w:val="both"/>
        <w:rPr>
          <w:b/>
        </w:rPr>
      </w:pPr>
    </w:p>
    <w:p w14:paraId="019695D6" w14:textId="77777777" w:rsidR="00B650E5" w:rsidRDefault="00B650E5">
      <w:pPr>
        <w:spacing w:before="120" w:after="120"/>
        <w:jc w:val="both"/>
        <w:rPr>
          <w:b/>
        </w:rPr>
      </w:pPr>
      <w:r>
        <w:rPr>
          <w:b/>
        </w:rPr>
        <w:t>Stupne finančnej kontroly verejného obstarávania v štádiu po podpise Zmluvy o NFP:</w:t>
      </w:r>
    </w:p>
    <w:p w14:paraId="08FED104" w14:textId="77777777" w:rsidR="00B650E5" w:rsidRDefault="0053588C" w:rsidP="00DE5D89">
      <w:pPr>
        <w:spacing w:before="120" w:after="120"/>
        <w:jc w:val="both"/>
      </w:pPr>
      <w:r>
        <w:rPr>
          <w:noProof/>
        </w:rPr>
        <w:drawing>
          <wp:inline distT="0" distB="0" distL="0" distR="0" wp14:anchorId="287FCA62" wp14:editId="4983CF91">
            <wp:extent cx="6184900" cy="3761105"/>
            <wp:effectExtent l="0" t="0" r="0" b="0"/>
            <wp:docPr id="20"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p>
    <w:p w14:paraId="32A5489E" w14:textId="77777777" w:rsidR="00B650E5" w:rsidRPr="00DE5D89" w:rsidRDefault="00B650E5">
      <w:pPr>
        <w:pStyle w:val="Default"/>
      </w:pPr>
      <w:r w:rsidRPr="00DE5D89">
        <w:t xml:space="preserve">* </w:t>
      </w:r>
      <w:r w:rsidRPr="00DE5D89">
        <w:rPr>
          <w:rStyle w:val="A7"/>
          <w:sz w:val="24"/>
          <w:u w:val="single"/>
        </w:rPr>
        <w:t>Ex post kontrola sa vykonáva ako:</w:t>
      </w:r>
      <w:r w:rsidRPr="00DE5D89">
        <w:rPr>
          <w:rStyle w:val="A7"/>
          <w:sz w:val="24"/>
        </w:rPr>
        <w:t xml:space="preserve"> </w:t>
      </w:r>
    </w:p>
    <w:p w14:paraId="09DFA34A" w14:textId="77777777" w:rsidR="00B650E5" w:rsidRPr="00DE5D89" w:rsidRDefault="00B650E5" w:rsidP="00DE5D89">
      <w:pPr>
        <w:pStyle w:val="Odsekzoznamu"/>
        <w:numPr>
          <w:ilvl w:val="1"/>
          <w:numId w:val="385"/>
        </w:numPr>
        <w:ind w:left="426" w:hanging="426"/>
      </w:pPr>
      <w:r>
        <w:t xml:space="preserve">finančná </w:t>
      </w:r>
      <w:r w:rsidRPr="00DE5D89">
        <w:t>kontrola VO, ktoré nespadá pod písm. b) – g) tohto odseku (ďalej len „štandardná ex post kontrola“),</w:t>
      </w:r>
    </w:p>
    <w:p w14:paraId="63880D75" w14:textId="77777777" w:rsidR="00B650E5" w:rsidRPr="00DE5D89" w:rsidRDefault="00B650E5" w:rsidP="00DE5D89">
      <w:pPr>
        <w:pStyle w:val="Odsekzoznamu"/>
        <w:numPr>
          <w:ilvl w:val="1"/>
          <w:numId w:val="385"/>
        </w:numPr>
        <w:ind w:left="426" w:hanging="426"/>
      </w:pPr>
      <w:r>
        <w:t xml:space="preserve">finančná </w:t>
      </w:r>
      <w:r w:rsidRPr="00DE5D89">
        <w:t>kontrola VO, ktoré bolo predmetom druhej ex ante kontroly (ďalej len „následná ex post kontrola“),</w:t>
      </w:r>
    </w:p>
    <w:p w14:paraId="75793334" w14:textId="77777777" w:rsidR="00B650E5" w:rsidRPr="00DE5D89" w:rsidRDefault="00B650E5" w:rsidP="00DE5D89">
      <w:pPr>
        <w:pStyle w:val="Odsekzoznamu"/>
        <w:numPr>
          <w:ilvl w:val="1"/>
          <w:numId w:val="385"/>
        </w:numPr>
        <w:ind w:left="426" w:hanging="426"/>
      </w:pPr>
      <w:r>
        <w:t xml:space="preserve">finančná </w:t>
      </w:r>
      <w:r w:rsidRPr="00DE5D89">
        <w:t xml:space="preserve">kontrola zákaziek </w:t>
      </w:r>
      <w:r>
        <w:t xml:space="preserve">s nízkymi hodnotami </w:t>
      </w:r>
      <w:r w:rsidRPr="00DE5D89">
        <w:t xml:space="preserve">podľa § </w:t>
      </w:r>
      <w:r>
        <w:t xml:space="preserve">117 </w:t>
      </w:r>
      <w:r w:rsidRPr="00DE5D89">
        <w:t>ZVO,</w:t>
      </w:r>
    </w:p>
    <w:p w14:paraId="45AE576A" w14:textId="77777777" w:rsidR="00B650E5" w:rsidRPr="00DE5D89" w:rsidRDefault="00B650E5" w:rsidP="00DE5D89">
      <w:pPr>
        <w:pStyle w:val="Odsekzoznamu"/>
        <w:numPr>
          <w:ilvl w:val="1"/>
          <w:numId w:val="385"/>
        </w:numPr>
        <w:ind w:left="426" w:hanging="426"/>
      </w:pPr>
      <w:r>
        <w:t xml:space="preserve">finančná </w:t>
      </w:r>
      <w:r w:rsidRPr="00DE5D89">
        <w:t>kontrola VO, v ktorého rámci viacerí prijímatelia nadobúdajú tovary, práce alebo služby prostredníctvom</w:t>
      </w:r>
      <w:r>
        <w:t xml:space="preserve"> </w:t>
      </w:r>
      <w:r w:rsidRPr="00DE5D89">
        <w:t>centrálnej obstarávacej organizácie,</w:t>
      </w:r>
    </w:p>
    <w:p w14:paraId="4C5C4B5C" w14:textId="77777777" w:rsidR="00B650E5" w:rsidRDefault="00B650E5" w:rsidP="00DE5D89">
      <w:pPr>
        <w:pStyle w:val="Odsekzoznamu"/>
        <w:numPr>
          <w:ilvl w:val="1"/>
          <w:numId w:val="385"/>
        </w:numPr>
        <w:spacing w:before="120" w:after="120"/>
        <w:ind w:left="426" w:hanging="426"/>
        <w:jc w:val="both"/>
      </w:pPr>
      <w:r>
        <w:t xml:space="preserve">finančná </w:t>
      </w:r>
      <w:r w:rsidRPr="00DE5D89">
        <w:t>kontrola VO v rámci schvaľovacieho procesu ŽoNFP</w:t>
      </w:r>
    </w:p>
    <w:p w14:paraId="0BC3D7B3" w14:textId="77777777" w:rsidR="00B650E5" w:rsidRDefault="00B650E5" w:rsidP="00DE5D89">
      <w:pPr>
        <w:pStyle w:val="Odsekzoznamu"/>
        <w:numPr>
          <w:ilvl w:val="1"/>
          <w:numId w:val="385"/>
        </w:numPr>
        <w:spacing w:before="120" w:after="120"/>
        <w:ind w:left="426" w:hanging="426"/>
        <w:jc w:val="both"/>
      </w:pPr>
      <w:r>
        <w:t>finančná kontrola VO národných projektov, veľkých projektov, ktoré sú súčasťou zoznamu projektov a projektov technickej pomoci pred podpisom zmluvy o NFP,</w:t>
      </w:r>
    </w:p>
    <w:p w14:paraId="7336A83E" w14:textId="77777777" w:rsidR="00B650E5" w:rsidRDefault="00B650E5" w:rsidP="00DE5D89">
      <w:pPr>
        <w:pStyle w:val="Odsekzoznamu"/>
        <w:numPr>
          <w:ilvl w:val="1"/>
          <w:numId w:val="385"/>
        </w:numPr>
        <w:spacing w:before="120" w:after="120"/>
        <w:ind w:left="426" w:hanging="426"/>
        <w:jc w:val="both"/>
      </w:pPr>
      <w:r>
        <w:t>finančná kontrola zákaziek realizovaných cez elektronické trhovisko</w:t>
      </w:r>
    </w:p>
    <w:p w14:paraId="12E157E6" w14:textId="77777777" w:rsidR="00B650E5" w:rsidRDefault="00B650E5" w:rsidP="003120E4">
      <w:pPr>
        <w:pStyle w:val="SRK5"/>
        <w:jc w:val="both"/>
      </w:pPr>
      <w:bookmarkStart w:id="4387" w:name="_Toc386529564"/>
      <w:bookmarkStart w:id="4388" w:name="_Toc390248454"/>
      <w:bookmarkStart w:id="4389" w:name="_Toc453234030"/>
      <w:bookmarkStart w:id="4390" w:name="_Toc495649491"/>
      <w:bookmarkStart w:id="4391" w:name="kapitola_33721"/>
      <w:r>
        <w:t xml:space="preserve">3.3.7.2.1.  Prvá </w:t>
      </w:r>
      <w:r w:rsidR="00FB1D18">
        <w:t>ex ante</w:t>
      </w:r>
      <w:r>
        <w:t xml:space="preserve"> kontrola po podpise zmluvy o </w:t>
      </w:r>
      <w:del w:id="4392" w:author="Autor">
        <w:r w:rsidDel="005841B2">
          <w:delText>poskytnutí nenávratného finančného príspevku</w:delText>
        </w:r>
      </w:del>
      <w:bookmarkEnd w:id="4387"/>
      <w:bookmarkEnd w:id="4388"/>
      <w:bookmarkEnd w:id="4389"/>
      <w:ins w:id="4393" w:author="Autor">
        <w:r>
          <w:t>NFP</w:t>
        </w:r>
      </w:ins>
      <w:bookmarkEnd w:id="4390"/>
    </w:p>
    <w:bookmarkEnd w:id="4391"/>
    <w:p w14:paraId="69F5D251" w14:textId="77777777" w:rsidR="00B650E5" w:rsidRDefault="00B650E5">
      <w:pPr>
        <w:numPr>
          <w:ilvl w:val="0"/>
          <w:numId w:val="237"/>
        </w:numPr>
        <w:spacing w:before="120" w:after="120"/>
        <w:ind w:left="426" w:hanging="426"/>
        <w:jc w:val="both"/>
      </w:pPr>
      <w:r>
        <w:t xml:space="preserve">Prvú </w:t>
      </w:r>
      <w:r w:rsidR="00FB1D18">
        <w:t>ex ante</w:t>
      </w:r>
      <w:r>
        <w:t xml:space="preserve"> kontrolu vykonáva RO na základe  dokumentácie predloženej prijímateľom ešte </w:t>
      </w:r>
      <w:ins w:id="4394" w:author="Autor">
        <w:r>
          <w:t xml:space="preserve">                    </w:t>
        </w:r>
      </w:ins>
      <w:r>
        <w:t xml:space="preserve">vo fáze pred zverejnením tejto dokumentácie. Uvedený typ kontroly má za úlohu preventívne eliminovať chyby a nedostatky v návrhoch dokumentácie k VO a tým znížiť riziko porušenia ZVO. </w:t>
      </w:r>
    </w:p>
    <w:p w14:paraId="16925D5F" w14:textId="77777777" w:rsidR="00B650E5" w:rsidDel="00224EAD" w:rsidRDefault="00B650E5">
      <w:pPr>
        <w:numPr>
          <w:ilvl w:val="0"/>
          <w:numId w:val="237"/>
        </w:numPr>
        <w:spacing w:before="120" w:after="120"/>
        <w:ind w:left="426" w:hanging="426"/>
        <w:jc w:val="both"/>
        <w:rPr>
          <w:del w:id="4395" w:author="Autor"/>
        </w:rPr>
      </w:pPr>
      <w:bookmarkStart w:id="4396" w:name="kapitola_33721_ods_2"/>
      <w:r>
        <w:t xml:space="preserve">Povinnosť prijímateľa predkladať dokumentáciu na prvú </w:t>
      </w:r>
      <w:r w:rsidR="00FB1D18">
        <w:t>ex ante</w:t>
      </w:r>
      <w:r>
        <w:t xml:space="preserve"> kontrolu sa vzťahuje na všetky nadlimitné zákazky</w:t>
      </w:r>
      <w:ins w:id="4397" w:author="Autor">
        <w:r>
          <w:t xml:space="preserve">, </w:t>
        </w:r>
        <w:r w:rsidR="00322B00">
          <w:t xml:space="preserve">nadlimitné zákazky realizované podlimitným postupom zadávania zákazky, </w:t>
        </w:r>
      </w:ins>
      <w:del w:id="4398" w:author="Autor">
        <w:r w:rsidDel="00224EAD">
          <w:delText xml:space="preserve"> a </w:delText>
        </w:r>
      </w:del>
      <w:r>
        <w:t>na</w:t>
      </w:r>
      <w:r w:rsidRPr="00D97958">
        <w:t xml:space="preserve"> nadlimitné verejné súťaže s využitím elektronického trhoviska</w:t>
      </w:r>
      <w:ins w:id="4399" w:author="Autor">
        <w:r>
          <w:t xml:space="preserve"> podľa</w:t>
        </w:r>
        <w:r w:rsidR="00322B00">
          <w:t xml:space="preserve"> </w:t>
        </w:r>
        <w:del w:id="4400" w:author="Autor">
          <w:r w:rsidDel="00322B00">
            <w:delText xml:space="preserve">       </w:delText>
          </w:r>
        </w:del>
        <w:r>
          <w:t xml:space="preserve">§ 66 ods. 8 ZVO </w:t>
        </w:r>
        <w:r w:rsidR="00322B00">
          <w:t xml:space="preserve">                     </w:t>
        </w:r>
        <w:r>
          <w:t>na bežne dostupné tovary alebo bežne dostupné služby, ktoré nie sú intelektuálnej povahy</w:t>
        </w:r>
      </w:ins>
      <w:r>
        <w:t xml:space="preserve"> </w:t>
      </w:r>
      <w:ins w:id="4401" w:author="Autor">
        <w:r w:rsidR="00322B00">
          <w:t xml:space="preserve">                      </w:t>
        </w:r>
      </w:ins>
      <w:del w:id="4402" w:author="Autor">
        <w:r w:rsidDel="00ED3AD0">
          <w:delText>podľa       § 66 ods. 8 ZVO</w:delText>
        </w:r>
      </w:del>
      <w:ins w:id="4403" w:author="Autor">
        <w:r>
          <w:t xml:space="preserve">a </w:t>
        </w:r>
      </w:ins>
      <w:del w:id="4404" w:author="Autor">
        <w:r w:rsidDel="00224EAD">
          <w:delText xml:space="preserve"> a </w:delText>
        </w:r>
      </w:del>
      <w:r>
        <w:t xml:space="preserve">na podlimitné zákazky </w:t>
      </w:r>
      <w:ins w:id="4405" w:author="Autor">
        <w:r>
          <w:t xml:space="preserve">na stavebné práce </w:t>
        </w:r>
        <w:r w:rsidR="00F87669">
          <w:t xml:space="preserve">bez využitia elektronického trhoviska </w:t>
        </w:r>
        <w:r>
          <w:t xml:space="preserve">a podlimitné zákazky na služby </w:t>
        </w:r>
      </w:ins>
      <w:del w:id="4406" w:author="Autor">
        <w:r w:rsidDel="00224EAD">
          <w:delText xml:space="preserve">realizované cez elektronické trhovisko podľa                     108 ods. 1 písm. a) ZVO, ktorých predpokladaná hodnota je vyššia ako 40 000 EUR pri tovaroch, potravinách a službách, vyššia ako 200 000 EUR pri stavebných prácach </w:delText>
        </w:r>
      </w:del>
      <w:ins w:id="4407" w:author="Autor">
        <w:r>
          <w:t xml:space="preserve">podľa </w:t>
        </w:r>
      </w:ins>
      <w:del w:id="4408" w:author="Autor">
        <w:r w:rsidDel="00224EAD">
          <w:delText>a ktorých predpokladaná hodnota je 200 000 EUR a vyššia pri službách uvedených v </w:delText>
        </w:r>
      </w:del>
      <w:r>
        <w:t>príloh</w:t>
      </w:r>
      <w:ins w:id="4409" w:author="Autor">
        <w:r>
          <w:t>y</w:t>
        </w:r>
      </w:ins>
      <w:del w:id="4410" w:author="Autor">
        <w:r w:rsidDel="00224EAD">
          <w:delText>e</w:delText>
        </w:r>
      </w:del>
      <w:r>
        <w:t xml:space="preserve"> č. 1 ZVO (sociálne služby a iné osobitné služby)</w:t>
      </w:r>
      <w:ins w:id="4411" w:author="Autor">
        <w:r w:rsidR="00294899">
          <w:t xml:space="preserve"> bez využitia elektronického trhoviska</w:t>
        </w:r>
        <w:r>
          <w:t>.</w:t>
        </w:r>
      </w:ins>
      <w:del w:id="4412" w:author="Autor">
        <w:r w:rsidDel="00224EAD">
          <w:delText>.</w:delText>
        </w:r>
      </w:del>
    </w:p>
    <w:p w14:paraId="0814C73A" w14:textId="77777777" w:rsidR="00B650E5" w:rsidRDefault="00B650E5">
      <w:pPr>
        <w:numPr>
          <w:ilvl w:val="0"/>
          <w:numId w:val="237"/>
        </w:numPr>
        <w:spacing w:before="120" w:after="120"/>
        <w:ind w:left="426" w:hanging="426"/>
        <w:jc w:val="both"/>
      </w:pPr>
    </w:p>
    <w:bookmarkEnd w:id="4396"/>
    <w:p w14:paraId="202BBB03" w14:textId="77777777" w:rsidR="00B650E5" w:rsidRDefault="00B650E5">
      <w:pPr>
        <w:numPr>
          <w:ilvl w:val="0"/>
          <w:numId w:val="237"/>
        </w:numPr>
        <w:spacing w:before="120" w:after="120"/>
        <w:ind w:left="426" w:hanging="426"/>
        <w:jc w:val="both"/>
      </w:pPr>
      <w:r>
        <w:t xml:space="preserve">Prvá </w:t>
      </w:r>
      <w:r w:rsidR="00FB1D18">
        <w:t>ex ante</w:t>
      </w:r>
      <w:r>
        <w:t xml:space="preserve"> kontrola sa povinne nevykonáva pri:</w:t>
      </w:r>
    </w:p>
    <w:p w14:paraId="48B22BBF" w14:textId="77777777" w:rsidR="00B650E5" w:rsidRDefault="00B650E5">
      <w:pPr>
        <w:numPr>
          <w:ilvl w:val="0"/>
          <w:numId w:val="49"/>
        </w:numPr>
        <w:spacing w:before="120" w:after="120"/>
        <w:ind w:left="851" w:hanging="425"/>
        <w:jc w:val="both"/>
      </w:pPr>
      <w:r>
        <w:t>zákazkách s nízkymi hodnotami podľa § 117  ZVO,</w:t>
      </w:r>
    </w:p>
    <w:p w14:paraId="76450710" w14:textId="77777777" w:rsidR="00B650E5" w:rsidRDefault="00B650E5">
      <w:pPr>
        <w:numPr>
          <w:ilvl w:val="0"/>
          <w:numId w:val="49"/>
        </w:numPr>
        <w:spacing w:before="120" w:after="120"/>
        <w:ind w:left="851" w:hanging="425"/>
        <w:jc w:val="both"/>
      </w:pPr>
      <w:r>
        <w:t>kontrole VO v rámci schvaľovania ŽoNFP,</w:t>
      </w:r>
    </w:p>
    <w:p w14:paraId="512CF85B" w14:textId="77777777" w:rsidR="00B650E5" w:rsidRDefault="00B650E5">
      <w:pPr>
        <w:numPr>
          <w:ilvl w:val="0"/>
          <w:numId w:val="49"/>
        </w:numPr>
        <w:spacing w:before="120" w:after="120"/>
        <w:ind w:left="851" w:hanging="425"/>
        <w:jc w:val="both"/>
      </w:pPr>
      <w:r>
        <w:t>podlimitných zákazkách, okrem podlimitných zákaziek podľa ods. 2.,</w:t>
      </w:r>
    </w:p>
    <w:p w14:paraId="4540AB87" w14:textId="77777777" w:rsidR="00B650E5" w:rsidRDefault="00B650E5" w:rsidP="00FB1682">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del w:id="4413" w:author="Autor">
        <w:r w:rsidDel="00F43F88">
          <w:delText>.</w:delText>
        </w:r>
      </w:del>
      <w:r>
        <w:t xml:space="preserve"> </w:t>
      </w:r>
    </w:p>
    <w:p w14:paraId="5D01262B" w14:textId="77777777" w:rsidR="00B650E5" w:rsidRDefault="00B650E5">
      <w:pPr>
        <w:numPr>
          <w:ilvl w:val="0"/>
          <w:numId w:val="237"/>
        </w:numPr>
        <w:spacing w:before="120" w:after="120"/>
        <w:ind w:left="426" w:hanging="426"/>
        <w:jc w:val="both"/>
      </w:pPr>
      <w:r>
        <w:t>Predbežnému schváleniu RO podľa relevantnosti k príslušnému postupu VO podliehajú nasledovné dokumenty:</w:t>
      </w:r>
    </w:p>
    <w:p w14:paraId="10222E71" w14:textId="77777777" w:rsidR="00B650E5" w:rsidRDefault="00B650E5">
      <w:pPr>
        <w:numPr>
          <w:ilvl w:val="0"/>
          <w:numId w:val="43"/>
        </w:numPr>
        <w:spacing w:before="120" w:after="120"/>
        <w:ind w:left="851" w:hanging="425"/>
        <w:jc w:val="both"/>
      </w:pPr>
      <w:r>
        <w:t>dokument preukazujúci určenie predpokladanej hodnoty zákazky, vrátane dokladov rozhodujúcich pre jej kalkuláciu,</w:t>
      </w:r>
    </w:p>
    <w:p w14:paraId="0A5C7155" w14:textId="77777777" w:rsidR="00B650E5" w:rsidRDefault="00B650E5">
      <w:pPr>
        <w:numPr>
          <w:ilvl w:val="0"/>
          <w:numId w:val="43"/>
        </w:numPr>
        <w:spacing w:before="120" w:after="120"/>
        <w:ind w:left="851" w:hanging="425"/>
        <w:jc w:val="both"/>
      </w:pPr>
      <w:r>
        <w:t>návrh oznámenia o vyhlásení VO,</w:t>
      </w:r>
    </w:p>
    <w:p w14:paraId="177479E9" w14:textId="77777777" w:rsidR="00B650E5" w:rsidRDefault="00B650E5">
      <w:pPr>
        <w:numPr>
          <w:ilvl w:val="0"/>
          <w:numId w:val="43"/>
        </w:numPr>
        <w:spacing w:before="120" w:after="120"/>
        <w:ind w:left="851" w:hanging="425"/>
        <w:jc w:val="both"/>
      </w:pPr>
      <w:r>
        <w:t>návrh oznámenia o vyhlásení súťaže návrhov (pri súťaži návrhov),</w:t>
      </w:r>
    </w:p>
    <w:p w14:paraId="6A75A3AD" w14:textId="77777777" w:rsidR="00B650E5" w:rsidRDefault="00B650E5" w:rsidP="00C80B86">
      <w:pPr>
        <w:numPr>
          <w:ilvl w:val="0"/>
          <w:numId w:val="43"/>
        </w:numPr>
        <w:spacing w:before="120" w:after="120"/>
        <w:ind w:left="851" w:hanging="425"/>
        <w:jc w:val="both"/>
      </w:pPr>
      <w:r>
        <w:t>návrh výzvy na predkladanie ponúk (pri podlimitnej zákazke bez využitia elektronického trhoviska),</w:t>
      </w:r>
    </w:p>
    <w:p w14:paraId="3E15215A" w14:textId="77777777" w:rsidR="00B650E5" w:rsidRDefault="00B650E5">
      <w:pPr>
        <w:numPr>
          <w:ilvl w:val="0"/>
          <w:numId w:val="43"/>
        </w:numPr>
        <w:spacing w:before="120" w:after="120"/>
        <w:ind w:left="851" w:hanging="425"/>
        <w:jc w:val="both"/>
      </w:pPr>
      <w:r>
        <w:t>návrh oznámenia o zámere uzavrieť zmluvu (pri priamom rokovacom konaní),</w:t>
      </w:r>
    </w:p>
    <w:p w14:paraId="4BAD5D0D" w14:textId="77777777" w:rsidR="00B650E5" w:rsidRDefault="00B650E5" w:rsidP="009D6DF9">
      <w:pPr>
        <w:numPr>
          <w:ilvl w:val="0"/>
          <w:numId w:val="43"/>
        </w:numPr>
        <w:spacing w:before="120" w:after="120"/>
        <w:ind w:left="851" w:hanging="425"/>
        <w:jc w:val="both"/>
        <w:rPr>
          <w:ins w:id="4414" w:author="Autor"/>
        </w:rPr>
      </w:pPr>
      <w:ins w:id="4415" w:author="Autor">
        <w:r w:rsidRPr="00CA67A4">
          <w:t>odôvodnenie použitia priameho rokovacieho konania</w:t>
        </w:r>
        <w:r w:rsidR="00CC48CB">
          <w:t>,</w:t>
        </w:r>
      </w:ins>
    </w:p>
    <w:p w14:paraId="54D79004" w14:textId="77777777" w:rsidR="00B650E5" w:rsidRDefault="00B650E5" w:rsidP="009D6DF9">
      <w:pPr>
        <w:numPr>
          <w:ilvl w:val="0"/>
          <w:numId w:val="43"/>
        </w:numPr>
        <w:spacing w:before="120" w:after="120"/>
        <w:ind w:left="851" w:hanging="425"/>
        <w:jc w:val="both"/>
      </w:pPr>
      <w:r>
        <w:t>návrh súťažných podkladov,</w:t>
      </w:r>
    </w:p>
    <w:p w14:paraId="6CBCD08D" w14:textId="77777777" w:rsidR="00B650E5" w:rsidRDefault="00B650E5">
      <w:pPr>
        <w:numPr>
          <w:ilvl w:val="0"/>
          <w:numId w:val="43"/>
        </w:numPr>
        <w:spacing w:before="120" w:after="120"/>
        <w:ind w:left="851" w:hanging="425"/>
        <w:jc w:val="both"/>
      </w:pPr>
      <w:r>
        <w:t>návrh súťažných podmienok (pri súťaži návrhov),</w:t>
      </w:r>
    </w:p>
    <w:p w14:paraId="2299AF08" w14:textId="77777777" w:rsidR="00B650E5" w:rsidRDefault="00B650E5">
      <w:pPr>
        <w:numPr>
          <w:ilvl w:val="0"/>
          <w:numId w:val="43"/>
        </w:numPr>
        <w:spacing w:before="120" w:after="120"/>
        <w:ind w:left="851" w:hanging="425"/>
        <w:jc w:val="both"/>
      </w:pPr>
      <w:r>
        <w:t>odôvodnenie použitia súťažného dialógu,</w:t>
      </w:r>
    </w:p>
    <w:p w14:paraId="7CDC787B" w14:textId="77777777" w:rsidR="00B650E5" w:rsidRDefault="00B650E5">
      <w:pPr>
        <w:numPr>
          <w:ilvl w:val="0"/>
          <w:numId w:val="43"/>
        </w:numPr>
        <w:spacing w:before="120" w:after="120"/>
        <w:ind w:left="851" w:hanging="425"/>
        <w:jc w:val="both"/>
      </w:pPr>
      <w:r>
        <w:t>návrh výzvy na účasť v súťažnom dialógu,</w:t>
      </w:r>
    </w:p>
    <w:p w14:paraId="3106F7D4" w14:textId="77777777" w:rsidR="00B650E5" w:rsidRDefault="00B650E5">
      <w:pPr>
        <w:numPr>
          <w:ilvl w:val="0"/>
          <w:numId w:val="43"/>
        </w:numPr>
        <w:spacing w:before="120" w:after="120"/>
        <w:ind w:left="851" w:hanging="425"/>
        <w:jc w:val="both"/>
      </w:pPr>
      <w:r>
        <w:t>návrh informatívneho dokumentu (pri súťažnom dialógu),</w:t>
      </w:r>
    </w:p>
    <w:p w14:paraId="735E3E47" w14:textId="77777777" w:rsidR="00B650E5" w:rsidRDefault="00B650E5" w:rsidP="003120E4">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018827D4" w14:textId="77777777" w:rsidR="00B650E5" w:rsidRDefault="00B650E5">
      <w:pPr>
        <w:numPr>
          <w:ilvl w:val="0"/>
          <w:numId w:val="237"/>
        </w:numPr>
        <w:spacing w:before="120" w:after="120"/>
        <w:ind w:left="426" w:hanging="426"/>
        <w:jc w:val="both"/>
      </w:pPr>
      <w:bookmarkStart w:id="4416" w:name="kapitola_33721_ods_5"/>
      <w:r>
        <w:t xml:space="preserve">RO je oprávnený v zmluve o NFP alebo v inom záväznom dokumente, na ktorý zmluva o NFP odkazuje, určiť prijímateľom povinnosti prvej </w:t>
      </w:r>
      <w:r w:rsidR="00FB1D18">
        <w:t>ex ante</w:t>
      </w:r>
      <w:r>
        <w:t xml:space="preserve"> kontroly aj nad rámec uvedeného rozsahu. To znamená, že môže definovať rozsah predbežného schvaľovania aj pre podlimitné zákazky </w:t>
      </w:r>
      <w:ins w:id="4417" w:author="Autor">
        <w:r w:rsidR="00B61557">
          <w:t xml:space="preserve">s využitím </w:t>
        </w:r>
      </w:ins>
      <w:del w:id="4418" w:author="Autor">
        <w:r w:rsidDel="00B61557">
          <w:delText xml:space="preserve">bez využitia </w:delText>
        </w:r>
      </w:del>
      <w:r>
        <w:t>elektronického trhoviska</w:t>
      </w:r>
      <w:ins w:id="4419" w:author="Autor">
        <w:r w:rsidR="00B61557">
          <w:t>, podlimitné zákazky na dodanie tovaru alebo poskytnutie služieb</w:t>
        </w:r>
      </w:ins>
      <w:r>
        <w:t xml:space="preserve"> a tiež na iné fázy procesu VO, napríklad na kontrolu vyhodnotenia splnenia podmienok účasti alebo ponúk, pričom tieto kontroly si RO zadefinuje ako samostatné povinné prvé </w:t>
      </w:r>
      <w:r w:rsidR="00FB1D18">
        <w:t>ex ante</w:t>
      </w:r>
      <w:r>
        <w:t xml:space="preserve"> kontroly vrátane súvisiacich pravidiel tejto kontroly. Uvedené nemá vplyv na povinnosť vykonania prvej </w:t>
      </w:r>
      <w:r w:rsidR="00FB1D18">
        <w:t>ex ante</w:t>
      </w:r>
      <w:r>
        <w:t xml:space="preserve"> kontroly v zmysle </w:t>
      </w:r>
      <w:hyperlink w:anchor="kapitola_33721_ods_2" w:tooltip="ods. 2, 3 a 4" w:history="1">
        <w:r>
          <w:rPr>
            <w:rStyle w:val="Hypertextovprepojenie"/>
          </w:rPr>
          <w:t>ods. 2, 3 a 4</w:t>
        </w:r>
      </w:hyperlink>
      <w:r>
        <w:t xml:space="preserve">. </w:t>
      </w:r>
    </w:p>
    <w:bookmarkEnd w:id="4416"/>
    <w:p w14:paraId="5F6C9135" w14:textId="77777777" w:rsidR="00B650E5" w:rsidRDefault="00B650E5">
      <w:pPr>
        <w:numPr>
          <w:ilvl w:val="0"/>
          <w:numId w:val="237"/>
        </w:numPr>
        <w:spacing w:before="120" w:after="120"/>
        <w:ind w:left="426" w:hanging="426"/>
        <w:jc w:val="both"/>
      </w:pPr>
      <w:r w:rsidRPr="00530C13">
        <w:t xml:space="preserve">Vyhlásenie </w:t>
      </w:r>
      <w:del w:id="4420" w:author="Autor">
        <w:r w:rsidRPr="00530C13" w:rsidDel="00F43F88">
          <w:delText xml:space="preserve"> </w:delText>
        </w:r>
      </w:del>
      <w:r w:rsidRPr="00530C13">
        <w:t xml:space="preserve">alebo začatie realizácie VO prijímateľom  pred riadnym ukončením </w:t>
      </w:r>
      <w:r>
        <w:t xml:space="preserve">prvej </w:t>
      </w:r>
      <w:r w:rsidR="00FB1D18">
        <w:t>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w:t>
      </w:r>
      <w:del w:id="4421" w:author="Autor">
        <w:r w:rsidDel="00F43F88">
          <w:delText xml:space="preserve">Zároveň v takýchto prípadoch nebude RO oprávnený pri identifikovaní nedostatkov pri ex-post kontrole VO postupovať vo veci určenia ex-ante finančnej opravy a súvisiace výdavky nebudú pripustené do financovania v plnom rozsahu. </w:delText>
        </w:r>
      </w:del>
      <w:ins w:id="4422" w:author="Autor">
        <w:r>
          <w:t>P</w:t>
        </w:r>
      </w:ins>
      <w:del w:id="4423" w:author="Autor">
        <w:r w:rsidDel="00F43F88">
          <w:delText>Rovnako,  p</w:delText>
        </w:r>
      </w:del>
      <w:r>
        <w:t xml:space="preserve">okiaľ prijímateľ vyhlási VO v rozpore s požiadavkami RO vyplývajúcimi z výsledkov prvej </w:t>
      </w:r>
      <w:r w:rsidR="00FB1D18">
        <w:t>ex ante</w:t>
      </w:r>
      <w:r>
        <w:t xml:space="preserve"> kontroly a v rámci </w:t>
      </w:r>
      <w:r w:rsidR="00FB1D18">
        <w:t>ex post</w:t>
      </w:r>
      <w:r>
        <w:t xml:space="preserve"> kontroly RO zistí pochybenie pri VO súvisiace s týmto rozporom, </w:t>
      </w:r>
      <w:ins w:id="4424" w:author="Autor">
        <w:r>
          <w:t xml:space="preserve">určí </w:t>
        </w:r>
      </w:ins>
      <w:del w:id="4425" w:author="Autor">
        <w:r w:rsidDel="00F43F88">
          <w:delText xml:space="preserve">nebude </w:delText>
        </w:r>
      </w:del>
      <w:r>
        <w:t xml:space="preserve">RO </w:t>
      </w:r>
      <w:ins w:id="4426" w:author="Autor">
        <w:r>
          <w:t xml:space="preserve">zodpovedajúcu výšku </w:t>
        </w:r>
      </w:ins>
      <w:del w:id="4427" w:author="Autor">
        <w:r w:rsidDel="00F43F88">
          <w:delText xml:space="preserve">oprávnený postupovať vo veci určenia </w:delText>
        </w:r>
      </w:del>
      <w:r w:rsidR="00FB1D18">
        <w:t>ex ante</w:t>
      </w:r>
      <w:r>
        <w:t xml:space="preserve"> finančnej opravy a</w:t>
      </w:r>
      <w:ins w:id="4428" w:author="Autor">
        <w:r>
          <w:t>lebo</w:t>
        </w:r>
      </w:ins>
      <w:r>
        <w:t> </w:t>
      </w:r>
      <w:ins w:id="4429" w:author="Autor">
        <w:r>
          <w:t>ne</w:t>
        </w:r>
      </w:ins>
      <w:del w:id="4430" w:author="Autor">
        <w:r w:rsidDel="00F43F88">
          <w:delText xml:space="preserve">súvisiace výdavky nebudú </w:delText>
        </w:r>
      </w:del>
      <w:r>
        <w:t>pripust</w:t>
      </w:r>
      <w:ins w:id="4431" w:author="Autor">
        <w:r>
          <w:t>í výdavky</w:t>
        </w:r>
      </w:ins>
      <w:del w:id="4432" w:author="Autor">
        <w:r w:rsidDel="00F43F88">
          <w:delText>ené</w:delText>
        </w:r>
      </w:del>
      <w:r>
        <w:t xml:space="preserve">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prvé </w:t>
      </w:r>
      <w:r w:rsidR="00FB1D18">
        <w:t>ex ante</w:t>
      </w:r>
      <w:r>
        <w:t xml:space="preserve"> kontroly (napr. prvá </w:t>
      </w:r>
      <w:r w:rsidR="00FB1D18">
        <w:t>ex ante</w:t>
      </w:r>
      <w:r>
        <w:t xml:space="preserve"> kontrola podlimitných zákaziek </w:t>
      </w:r>
      <w:ins w:id="4433" w:author="Autor">
        <w:r w:rsidR="0000401A">
          <w:t xml:space="preserve">s využitím </w:t>
        </w:r>
      </w:ins>
      <w:del w:id="4434" w:author="Autor">
        <w:r w:rsidDel="0000401A">
          <w:delText xml:space="preserve">bez využitia </w:delText>
        </w:r>
      </w:del>
      <w:r>
        <w:t xml:space="preserve">elektronického trhoviska), je oprávnený v prípade nerešpektovania pravidiel tejto kontroly zo strany prijímateľa vyvodiť voči nemu obdobné postihy ako sú  uvedené v tomto odseku. </w:t>
      </w:r>
    </w:p>
    <w:p w14:paraId="630B8A00" w14:textId="77777777" w:rsidR="00B650E5" w:rsidRDefault="00B650E5">
      <w:pPr>
        <w:numPr>
          <w:ilvl w:val="0"/>
          <w:numId w:val="237"/>
        </w:numPr>
        <w:spacing w:before="120" w:after="120"/>
        <w:ind w:left="426" w:hanging="426"/>
        <w:jc w:val="both"/>
      </w:pPr>
      <w:r>
        <w:t xml:space="preserve">S ohľadom na spoluprácu s ÚVO, PMÚ, resp. s inými orgánmi je RO pri výkone prvej </w:t>
      </w:r>
      <w:r w:rsidR="00FB1D18">
        <w:t>ex ante</w:t>
      </w:r>
      <w:r>
        <w:t xml:space="preserve"> kontroly </w:t>
      </w:r>
      <w:del w:id="4435" w:author="Autor">
        <w:r w:rsidDel="000A0323">
          <w:delText xml:space="preserve"> </w:delText>
        </w:r>
      </w:del>
      <w:r>
        <w:t>povinný postupovať v zmysle  </w:t>
      </w:r>
      <w:hyperlink w:anchor="kapitola_3374" w:tooltip="kapitoly 3.3.7.4" w:history="1">
        <w:r>
          <w:rPr>
            <w:rStyle w:val="Hypertextovprepojenie"/>
          </w:rPr>
          <w:t>kapitoly 3.3.7.4</w:t>
        </w:r>
      </w:hyperlink>
      <w:r>
        <w:t xml:space="preserve">. </w:t>
      </w:r>
    </w:p>
    <w:p w14:paraId="4CBA0EF2" w14:textId="77777777" w:rsidR="00B650E5" w:rsidRDefault="00B650E5">
      <w:pPr>
        <w:numPr>
          <w:ilvl w:val="0"/>
          <w:numId w:val="237"/>
        </w:numPr>
        <w:spacing w:before="120" w:after="120"/>
        <w:ind w:left="426" w:hanging="426"/>
        <w:jc w:val="both"/>
      </w:pPr>
      <w:r>
        <w:t xml:space="preserve">Lehota na výkon prvej </w:t>
      </w:r>
      <w:r w:rsidR="00FB1D18">
        <w:t>ex ante</w:t>
      </w:r>
      <w:r>
        <w:t xml:space="preserve"> kontroly je 15 pracovných dní</w:t>
      </w:r>
      <w:del w:id="4436" w:author="Autor">
        <w:r w:rsidDel="0000401A">
          <w:delText xml:space="preserve"> a pri zákazkách realizovaných cez elektronické trhovisko je lehota 10 pracovných dní</w:delText>
        </w:r>
      </w:del>
      <w:r>
        <w:t xml:space="preserve">.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w:t>
      </w:r>
      <w:ins w:id="4437" w:author="Autor">
        <w:r w:rsidR="0000401A">
          <w:t xml:space="preserve">sa prerušuje </w:t>
        </w:r>
      </w:ins>
      <w:del w:id="4438" w:author="Autor">
        <w:r w:rsidDel="0000401A">
          <w:delText xml:space="preserve">prestáva plynúť </w:delText>
        </w:r>
      </w:del>
      <w:r>
        <w:t xml:space="preserve">lehota na výkon kontroly. Dňom nasledujúcim po dni doručenia vysvetlenia alebo doplnenia dokumentácie </w:t>
      </w:r>
      <w:ins w:id="4439" w:author="Autor">
        <w:r w:rsidR="0000401A">
          <w:t xml:space="preserve">pokračuje plynutie </w:t>
        </w:r>
      </w:ins>
      <w:del w:id="4440" w:author="Autor">
        <w:r w:rsidDel="0000401A">
          <w:delText xml:space="preserve">na RO začína plynúť nová </w:delText>
        </w:r>
      </w:del>
      <w:r>
        <w:t>lehot</w:t>
      </w:r>
      <w:ins w:id="4441" w:author="Autor">
        <w:r w:rsidR="0000401A">
          <w:t>y</w:t>
        </w:r>
      </w:ins>
      <w:del w:id="4442" w:author="Autor">
        <w:r w:rsidDel="0000401A">
          <w:delText>a</w:delText>
        </w:r>
      </w:del>
      <w:r>
        <w:t xml:space="preserve"> na výkon finančnej kontroly VO.</w:t>
      </w:r>
    </w:p>
    <w:p w14:paraId="18DC37CD" w14:textId="77777777" w:rsidR="00B650E5" w:rsidRPr="00305CCD" w:rsidRDefault="00B650E5">
      <w:pPr>
        <w:numPr>
          <w:ilvl w:val="0"/>
          <w:numId w:val="237"/>
        </w:numPr>
        <w:spacing w:before="120" w:after="120"/>
        <w:ind w:left="426" w:hanging="426"/>
        <w:jc w:val="both"/>
      </w:pPr>
      <w:r>
        <w:t xml:space="preserve">Pri predĺžení lehôt </w:t>
      </w:r>
      <w:r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53557DCD" w14:textId="77777777" w:rsidR="00B650E5" w:rsidRDefault="00B650E5" w:rsidP="002657D2">
      <w:pPr>
        <w:numPr>
          <w:ilvl w:val="0"/>
          <w:numId w:val="237"/>
        </w:numPr>
        <w:spacing w:before="120" w:after="120"/>
        <w:ind w:left="426" w:hanging="426"/>
        <w:jc w:val="both"/>
      </w:pPr>
      <w:r w:rsidRPr="00530C13">
        <w:t xml:space="preserve">Pokiaľ RO určí v návrhu správy z kontroly opatrenia na odstránenie zistených nedostatkov a na odstránenie príčin ich vzniku, prijímateľ je  povinný ich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 a kontrolu ukončí zaslaním správy z kontroly prijímateľovi, v ktorej konštatuje, že predmetné verejné obstarávanie verejný obstarávateľ/obstarávateľ môže vyhlásiť. V prípade, že ani po druhej výzve RO, prijímateľ nezabezpečí uspokojivú úpravu kontrolovanej dokumentácie, RO je oprávnený </w:t>
      </w:r>
      <w:r>
        <w:t xml:space="preserve">prvú </w:t>
      </w:r>
      <w:r w:rsidR="00FB1D18">
        <w:t>ex ante</w:t>
      </w:r>
      <w:r w:rsidRPr="00530C13">
        <w:t xml:space="preserve"> kontrolu písomne ukončiť zaslaním správy</w:t>
      </w:r>
      <w:r>
        <w:t xml:space="preserve"> z kontroly</w:t>
      </w:r>
      <w:r w:rsidRPr="00530C13">
        <w:t>, v ktorej</w:t>
      </w:r>
      <w:r>
        <w:t xml:space="preserve"> konštatuje nezapracovanie pripomienok. V tomto prípade bude </w:t>
      </w:r>
      <w:del w:id="4443" w:author="Autor">
        <w:r w:rsidDel="000A0323">
          <w:delText xml:space="preserve">síce </w:delText>
        </w:r>
      </w:del>
      <w:r>
        <w:t xml:space="preserve">prijímateľ oprávnený začať postup VO, avšak pokiaľ RO identifikuje pri </w:t>
      </w:r>
      <w:r w:rsidR="00FB1D18">
        <w:t>ex post</w:t>
      </w:r>
      <w:r>
        <w:t xml:space="preserve"> kontrole VO nedostatky, ktoré mali alebo mohli mať vplyv na výsledok VO, </w:t>
      </w:r>
      <w:ins w:id="4444" w:author="Autor">
        <w:r w:rsidR="00294899">
          <w:t xml:space="preserve">určí zodpovedajúcu výšku </w:t>
        </w:r>
      </w:ins>
      <w:r w:rsidR="00FB1D18">
        <w:t>ex ante</w:t>
      </w:r>
      <w:ins w:id="4445" w:author="Autor">
        <w:r w:rsidR="00294899">
          <w:t xml:space="preserve"> finančnej opravy alebo nepripustí výdavky do financovania v plnom rozsahu. </w:t>
        </w:r>
        <w:del w:id="4446" w:author="Autor">
          <w:r w:rsidDel="00E9166C">
            <w:delText xml:space="preserve">určí RO zodpovedajúcu výšku ex-ante finančnej opravy alebo </w:delText>
          </w:r>
        </w:del>
      </w:ins>
      <w:del w:id="4447" w:author="Autor">
        <w:r w:rsidDel="000A0323">
          <w:delText xml:space="preserve">RO nebude oprávnený postupovať vo veci určenia ex-ante finančnej opravy a </w:delText>
        </w:r>
        <w:r w:rsidDel="00294899">
          <w:delText>súvisiace výdavky nebudú schválené na financovanie v plnom rozsahu.</w:delText>
        </w:r>
      </w:del>
      <w:ins w:id="4448" w:author="Autor">
        <w:r w:rsidR="002657D2">
          <w:t>Zároveň bude môcť RO uvedenú skutočnosť vyhodnotiť ako podstatné porušenie zmluvy o NFP.</w:t>
        </w:r>
      </w:ins>
    </w:p>
    <w:p w14:paraId="11C80282" w14:textId="77777777" w:rsidR="00B650E5" w:rsidRDefault="00B650E5">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4114F152" w14:textId="77777777" w:rsidR="00B650E5" w:rsidRDefault="00B650E5">
      <w:pPr>
        <w:pStyle w:val="SRK5"/>
      </w:pPr>
      <w:bookmarkStart w:id="4449" w:name="_Toc390248456"/>
      <w:bookmarkStart w:id="4450" w:name="_Toc453234032"/>
      <w:bookmarkStart w:id="4451" w:name="_Toc495649492"/>
      <w:bookmarkStart w:id="4452" w:name="kapitola_33722"/>
      <w:bookmarkStart w:id="4453" w:name="kapitola_33723"/>
      <w:r>
        <w:t xml:space="preserve">3.3.7.2.2.  Druhá </w:t>
      </w:r>
      <w:r w:rsidR="00FB1D18">
        <w:t>ex ante</w:t>
      </w:r>
      <w:r>
        <w:t xml:space="preserve"> kontrola</w:t>
      </w:r>
      <w:bookmarkEnd w:id="4449"/>
      <w:bookmarkEnd w:id="4450"/>
      <w:bookmarkEnd w:id="4451"/>
      <w:r>
        <w:t xml:space="preserve">  </w:t>
      </w:r>
    </w:p>
    <w:bookmarkEnd w:id="4452"/>
    <w:bookmarkEnd w:id="4453"/>
    <w:p w14:paraId="5B7AA430" w14:textId="77777777" w:rsidR="00B650E5" w:rsidRDefault="00B650E5" w:rsidP="00322B00">
      <w:pPr>
        <w:numPr>
          <w:ilvl w:val="0"/>
          <w:numId w:val="239"/>
        </w:numPr>
        <w:spacing w:before="120" w:after="120"/>
        <w:ind w:left="426" w:hanging="426"/>
        <w:jc w:val="both"/>
      </w:pPr>
      <w:r>
        <w:t xml:space="preserve">Druhá </w:t>
      </w:r>
      <w:r w:rsidR="00FB1D18">
        <w:t>ex ante</w:t>
      </w:r>
      <w:r>
        <w:t xml:space="preserve"> kontrola je vykonávaná v rámci zákaziek, ktoré sú s ohľadom na predpokladanú hodnotu zákazky nadlimitné</w:t>
      </w:r>
      <w:ins w:id="4454" w:author="Autor">
        <w:r w:rsidR="00322B00">
          <w:t>, a to aj v prípade, že je nadlimitná zákazka</w:t>
        </w:r>
      </w:ins>
      <w:del w:id="4455" w:author="Autor">
        <w:r w:rsidDel="00322B00">
          <w:delText>.</w:delText>
        </w:r>
      </w:del>
      <w:ins w:id="4456" w:author="Autor">
        <w:r w:rsidR="00322B00">
          <w:t xml:space="preserve"> </w:t>
        </w:r>
      </w:ins>
      <w:del w:id="4457" w:author="Autor">
        <w:r w:rsidDel="00322B00">
          <w:delText xml:space="preserve"> </w:delText>
        </w:r>
      </w:del>
      <w:ins w:id="4458" w:author="Autor">
        <w:r w:rsidR="00322B00" w:rsidRPr="00322B00">
          <w:t>realizovaná podlimitným postupom</w:t>
        </w:r>
        <w:r w:rsidR="00322B00">
          <w:t xml:space="preserve">. </w:t>
        </w:r>
      </w:ins>
      <w:r>
        <w:t xml:space="preserve">RO je oprávnený vo svojej riadiacej dokumentácii rozšíriť povinnosť tohto typu kontroly aj nad rámec rozsahu uvedeného v prvej vete (napr. pre všetky podlimitné zákazky bez využitia elektronického trhoviska). </w:t>
      </w:r>
    </w:p>
    <w:p w14:paraId="0AF9B7A2" w14:textId="77777777" w:rsidR="00B650E5" w:rsidRDefault="00B650E5" w:rsidP="00B210A6">
      <w:pPr>
        <w:numPr>
          <w:ilvl w:val="0"/>
          <w:numId w:val="239"/>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29066E70" w14:textId="77777777" w:rsidR="00B650E5" w:rsidRDefault="00B650E5" w:rsidP="005B6917">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76C77515" w14:textId="77777777" w:rsidR="00B650E5" w:rsidDel="00D23763" w:rsidRDefault="00B650E5">
      <w:pPr>
        <w:numPr>
          <w:ilvl w:val="0"/>
          <w:numId w:val="239"/>
        </w:numPr>
        <w:spacing w:before="120" w:after="120"/>
        <w:ind w:left="426" w:hanging="426"/>
        <w:jc w:val="both"/>
        <w:rPr>
          <w:del w:id="4459" w:author="Autor"/>
        </w:rPr>
        <w:pPrChange w:id="4460" w:author="Autor">
          <w:pPr>
            <w:numPr>
              <w:numId w:val="239"/>
            </w:numPr>
            <w:spacing w:before="120" w:after="120"/>
            <w:ind w:left="4897" w:hanging="360"/>
            <w:jc w:val="both"/>
          </w:pPr>
        </w:pPrChange>
      </w:pPr>
      <w:del w:id="4461" w:author="Autor">
        <w:r w:rsidDel="00D23763">
          <w:delText>Prijímateľ predkladá dokumentáciu na kontrolu na RO najneskôr do 10 pracovných dní po dni, v rámci ktorého by už bol oprávnený podpísať zmluvu s úspešným uchádzačom</w:delText>
        </w:r>
      </w:del>
      <w:ins w:id="4462" w:author="Autor">
        <w:del w:id="4463" w:author="Autor">
          <w:r w:rsidR="00F13747" w:rsidDel="00D23763">
            <w:delText xml:space="preserve">, </w:delText>
          </w:r>
          <w:r w:rsidR="00F13747" w:rsidRPr="00F13747" w:rsidDel="00D23763">
            <w:delText>alebo bezodkladne po zápise úspešného uchádzača a jeho subdodávateľov (ak relevantné) do registra partnerov verejného sektora</w:delText>
          </w:r>
        </w:del>
      </w:ins>
      <w:del w:id="4464" w:author="Autor">
        <w:r w:rsidDel="00D23763">
          <w:delText>.</w:delText>
        </w:r>
      </w:del>
    </w:p>
    <w:p w14:paraId="5CE3A1E2" w14:textId="77777777" w:rsidR="00B650E5" w:rsidRDefault="00B650E5" w:rsidP="005B6917">
      <w:pPr>
        <w:numPr>
          <w:ilvl w:val="0"/>
          <w:numId w:val="239"/>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14:paraId="23C653AA" w14:textId="77777777" w:rsidR="00B650E5" w:rsidRDefault="00B650E5" w:rsidP="005B6917">
      <w:pPr>
        <w:numPr>
          <w:ilvl w:val="0"/>
          <w:numId w:val="239"/>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(uvedené lehoty sa netýkajú prípadov, keď lehota na výkon kontroly neplynie z titulu výkonu kontroly ÚVO). Dňom odoslania žiadosti </w:t>
      </w:r>
      <w:ins w:id="4465" w:author="Autor">
        <w:r w:rsidR="0000401A">
          <w:t xml:space="preserve">sa prerušuje </w:t>
        </w:r>
      </w:ins>
      <w:del w:id="4466" w:author="Autor">
        <w:r w:rsidDel="0000401A">
          <w:delText xml:space="preserve">prestáva plynúť </w:delText>
        </w:r>
      </w:del>
      <w:r>
        <w:t xml:space="preserve">lehota na výkon kontroly. Dňom nasledujúcim po dni doručenia vysvetlenia alebo doplnenia dokumentácie na RO </w:t>
      </w:r>
      <w:ins w:id="4467" w:author="Autor">
        <w:r w:rsidR="00C85C75">
          <w:t xml:space="preserve">pokračuje plynutie </w:t>
        </w:r>
      </w:ins>
      <w:del w:id="4468" w:author="Autor">
        <w:r w:rsidDel="00C85C75">
          <w:delText xml:space="preserve">začína plynúť nová </w:delText>
        </w:r>
      </w:del>
      <w:r>
        <w:t>lehot</w:t>
      </w:r>
      <w:ins w:id="4469" w:author="Autor">
        <w:r w:rsidR="00C85C75">
          <w:t>y</w:t>
        </w:r>
      </w:ins>
      <w:del w:id="4470" w:author="Autor">
        <w:r w:rsidDel="00C85C75">
          <w:delText>a</w:delText>
        </w:r>
      </w:del>
      <w:r>
        <w:t xml:space="preserve"> na výkon finančnej kontroly VO. Doplnením dokumentácie nemôže dôjsť </w:t>
      </w:r>
      <w:ins w:id="4471" w:author="Autor">
        <w:r w:rsidR="00C85C75">
          <w:t xml:space="preserve">                        </w:t>
        </w:r>
      </w:ins>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r>
        <w:t>Súčasťou kontroly je aj vecná kontrola</w:t>
      </w:r>
      <w:r w:rsidRPr="00DF11F0">
        <w:t xml:space="preserve"> súladu predmetu obstarávania, návrhu zmluvných podmienok a iných údajov so schválenou ŽoNFP a účinnou zmluvou o NFP. Závery z výkonu vecnej kontroly sú súčasťou </w:t>
      </w:r>
      <w:r>
        <w:t>návrhu správy/</w:t>
      </w:r>
      <w:r w:rsidRPr="00DF11F0">
        <w:t>s</w:t>
      </w:r>
      <w:r>
        <w:t>právy z kontroly</w:t>
      </w:r>
      <w:r w:rsidRPr="00DF11F0">
        <w:t>.</w:t>
      </w:r>
    </w:p>
    <w:p w14:paraId="0A845E34" w14:textId="77777777" w:rsidR="00B650E5" w:rsidRDefault="00B650E5" w:rsidP="005B6917">
      <w:pPr>
        <w:numPr>
          <w:ilvl w:val="0"/>
          <w:numId w:val="23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131EA245" w14:textId="77777777" w:rsidR="00B650E5" w:rsidRDefault="00B650E5" w:rsidP="005B6917">
      <w:pPr>
        <w:numPr>
          <w:ilvl w:val="0"/>
          <w:numId w:val="239"/>
        </w:numPr>
        <w:spacing w:before="120" w:after="120"/>
        <w:ind w:left="426" w:hanging="426"/>
        <w:jc w:val="both"/>
      </w:pPr>
      <w:r>
        <w:t xml:space="preserve">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w:t>
      </w:r>
      <w:del w:id="4472" w:author="Autor">
        <w:r w:rsidDel="000C7724">
          <w:delText>s čl. 4</w:delText>
        </w:r>
      </w:del>
      <w:ins w:id="4473" w:author="Autor">
        <w:r>
          <w:t>s relevantnými ustanoveniami</w:t>
        </w:r>
      </w:ins>
      <w:r>
        <w:t xml:space="preserve"> zmluvy o NFP. Týmto ustanovením nie je dotknutá povinnosť RO vykonať kontrolu VO.</w:t>
      </w:r>
    </w:p>
    <w:p w14:paraId="1943FF72" w14:textId="77777777" w:rsidR="00182DE1" w:rsidRDefault="00B650E5" w:rsidP="00EC07EA">
      <w:pPr>
        <w:numPr>
          <w:ilvl w:val="0"/>
          <w:numId w:val="239"/>
        </w:numPr>
        <w:spacing w:before="120" w:after="120"/>
        <w:ind w:left="426" w:hanging="426"/>
        <w:jc w:val="both"/>
        <w:rPr>
          <w:ins w:id="4474" w:author="Autor"/>
        </w:rPr>
      </w:pPr>
      <w:r>
        <w:t xml:space="preserve">Ak RO zistí </w:t>
      </w:r>
      <w:ins w:id="4475" w:author="Autor">
        <w:r w:rsidR="00FA0488">
          <w:t>porušenie pravidiel a postupov VO</w:t>
        </w:r>
      </w:ins>
      <w:del w:id="4476" w:author="Autor">
        <w:r w:rsidDel="00FA0488">
          <w:delText>nedostatky</w:delText>
        </w:r>
      </w:del>
      <w:r>
        <w:t>, ktoré je možné postupmi v zmysle ZVO odstrániť (napr. opätovné vyhodnotenie podmienok účasti alebo ponúk)</w:t>
      </w:r>
      <w:ins w:id="4477" w:author="Autor">
        <w:r w:rsidR="00AD3B1A">
          <w:t xml:space="preserve"> alebo ak zistí také porušenie ustanovení </w:t>
        </w:r>
        <w:r w:rsidR="00AD3B1A" w:rsidRPr="00530C13">
          <w:t>legislatívy SR a</w:t>
        </w:r>
        <w:r w:rsidR="00AD3B1A">
          <w:t> </w:t>
        </w:r>
        <w:r w:rsidR="00AD3B1A" w:rsidRPr="00530C13">
          <w:t>EÚ</w:t>
        </w:r>
        <w:r w:rsidR="00AD3B1A">
          <w:t xml:space="preserve"> (napr. na základe zistení vecnej kontroly)</w:t>
        </w:r>
      </w:ins>
      <w:r>
        <w:t>,</w:t>
      </w:r>
      <w:ins w:id="4478" w:author="Autor">
        <w:r w:rsidR="00AD3B1A">
          <w:t xml:space="preserve"> ktoré je možné odstrániť,</w:t>
        </w:r>
      </w:ins>
      <w:r>
        <w:t xml:space="preserve"> vyzve prijímateľa na zaslanie podnetu na ÚVO podľa § 169 ods. 1 písm. b) v spojení s § 169 ods. 2 ZVO. </w:t>
      </w:r>
    </w:p>
    <w:p w14:paraId="60AB6BBD" w14:textId="77777777" w:rsidR="00AC1BE4" w:rsidRDefault="00B650E5" w:rsidP="00AC1BE4">
      <w:pPr>
        <w:numPr>
          <w:ilvl w:val="0"/>
          <w:numId w:val="239"/>
        </w:numPr>
        <w:spacing w:before="120" w:after="120"/>
        <w:ind w:left="426" w:hanging="426"/>
        <w:jc w:val="both"/>
      </w:pPr>
      <w:ins w:id="4479" w:author="Autor">
        <w:r w:rsidRPr="00530C13">
          <w:t>Ak RO zistí porušenie p</w:t>
        </w:r>
        <w:r w:rsidR="00F8333A">
          <w:t>ravidiel</w:t>
        </w:r>
        <w:r w:rsidRPr="00530C13">
          <w:t xml:space="preserve"> a postupov VO</w:t>
        </w:r>
        <w:r>
          <w:t xml:space="preserve">, </w:t>
        </w:r>
        <w:r w:rsidRPr="00530C13">
          <w:t>ktoré mali alebo mohli mať vplyv na výsledok VO</w:t>
        </w:r>
        <w:r w:rsidR="008A2E61">
          <w:t xml:space="preserve"> a</w:t>
        </w:r>
        <w:del w:id="4480" w:author="Autor">
          <w:r w:rsidDel="008A2E61">
            <w:delText>,</w:delText>
          </w:r>
        </w:del>
        <w:r>
          <w:t xml:space="preserve"> nie je možné odstrániť protiprávny stav</w:t>
        </w:r>
        <w:del w:id="4481" w:author="Autor">
          <w:r w:rsidDel="008A2E61">
            <w:delText xml:space="preserve"> a RO na základe zistených nedostatkov určí zodpovedajúcu ex-ante finančnú opravu</w:delText>
          </w:r>
        </w:del>
        <w:r>
          <w:t>, vyzve prijímateľa na zaslanie podnetu na ÚVO podľa § 169 ods. 1 písm. b) v</w:t>
        </w:r>
        <w:del w:id="4482" w:author="Autor">
          <w:r w:rsidDel="008A2E61">
            <w:delText> </w:delText>
          </w:r>
        </w:del>
        <w:r w:rsidR="008A2E61">
          <w:t> </w:t>
        </w:r>
        <w:r>
          <w:t>spojení</w:t>
        </w:r>
        <w:r w:rsidR="008A2E61">
          <w:t xml:space="preserve"> </w:t>
        </w:r>
        <w:del w:id="4483" w:author="Autor">
          <w:r w:rsidDel="008A2E61">
            <w:delText xml:space="preserve">                    </w:delText>
          </w:r>
        </w:del>
        <w:r>
          <w:t>s § 169 ods. 2 ZVO</w:t>
        </w:r>
        <w:r w:rsidR="00AC1BE4">
          <w:t>, a</w:t>
        </w:r>
        <w:del w:id="4484" w:author="Autor">
          <w:r w:rsidDel="00AC1BE4">
            <w:delText>.</w:delText>
          </w:r>
        </w:del>
        <w:r w:rsidR="00AC1BE4">
          <w:t>k RO zároveň vyhodnotí,</w:t>
        </w:r>
        <w:r w:rsidR="00AC1BE4" w:rsidRPr="00AC1BE4">
          <w:t xml:space="preserve"> </w:t>
        </w:r>
        <w:r w:rsidR="00AC1BE4">
          <w:t xml:space="preserve">že opakovaním procesu VO by vznikli vysoké dodatočné náklady, a teda bolo by prípustné uplatniť </w:t>
        </w:r>
      </w:ins>
      <w:r w:rsidR="00FB1D18">
        <w:t>ex ante</w:t>
      </w:r>
      <w:ins w:id="4485" w:author="Autor">
        <w:r w:rsidR="00AC1BE4">
          <w:t xml:space="preserve"> finančnú opravu pred podpisom zmluvy s úspešným uchádzačom. </w:t>
        </w:r>
        <w:r w:rsidR="00AC1BE4"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rsidR="00AC1BE4">
          <w:t xml:space="preserve"> </w:t>
        </w:r>
        <w:r w:rsidR="00AC1BE4"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ins>
    </w:p>
    <w:p w14:paraId="2B511BC3" w14:textId="77777777" w:rsidR="00B650E5" w:rsidRPr="00530C13" w:rsidRDefault="00B650E5" w:rsidP="002E198C">
      <w:pPr>
        <w:numPr>
          <w:ilvl w:val="0"/>
          <w:numId w:val="239"/>
        </w:numPr>
        <w:spacing w:before="120" w:after="120"/>
        <w:ind w:left="426" w:hanging="426"/>
        <w:jc w:val="both"/>
      </w:pPr>
      <w:r>
        <w:t xml:space="preserve">Ak RO nezistí porušenie </w:t>
      </w:r>
      <w:ins w:id="4486" w:author="Autor">
        <w:r w:rsidR="00F8333A">
          <w:t>pravidiel</w:t>
        </w:r>
      </w:ins>
      <w:del w:id="4487" w:author="Autor">
        <w:r w:rsidDel="00F8333A">
          <w:delText>princípov</w:delText>
        </w:r>
      </w:del>
      <w:r>
        <w:t xml:space="preserve"> a postupov VO, resp. porušenie pravidiel a ustanovení  legislatívy SR a EÚ, ktoré mali alebo mohli mať vplyv na výsledok VO, vyzve prijímateľa na podanie podnetu na výkon kontroly podľa § 169 ods. 1 písm. b) v spojení s § 169 ods. 2 ZVO.</w:t>
      </w:r>
    </w:p>
    <w:p w14:paraId="61A2C31B" w14:textId="77777777" w:rsidR="00B650E5" w:rsidRPr="00530C13" w:rsidRDefault="00B650E5" w:rsidP="005B6917">
      <w:pPr>
        <w:numPr>
          <w:ilvl w:val="0"/>
          <w:numId w:val="239"/>
        </w:numPr>
        <w:spacing w:before="120" w:after="120"/>
        <w:ind w:left="426" w:hanging="426"/>
        <w:jc w:val="both"/>
      </w:pPr>
      <w:r w:rsidRPr="00530C13">
        <w:t xml:space="preserve">Ak RO zistí </w:t>
      </w:r>
      <w:ins w:id="4488" w:author="Autor">
        <w:r w:rsidR="0085023A">
          <w:t xml:space="preserve">také </w:t>
        </w:r>
      </w:ins>
      <w:r w:rsidRPr="00530C13">
        <w:t xml:space="preserve">porušenie </w:t>
      </w:r>
      <w:ins w:id="4489" w:author="Autor">
        <w:r w:rsidR="00F8333A">
          <w:t>pravidiel</w:t>
        </w:r>
      </w:ins>
      <w:del w:id="4490" w:author="Autor">
        <w:r w:rsidRPr="00530C13" w:rsidDel="0085023A">
          <w:delText>princípov</w:delText>
        </w:r>
      </w:del>
      <w:r w:rsidRPr="00530C13">
        <w:t xml:space="preserve"> a postupov VO</w:t>
      </w:r>
      <w:r>
        <w:t xml:space="preserve">, </w:t>
      </w:r>
      <w:r w:rsidRPr="00530C13">
        <w:t>ktoré mali alebo mohli mať vplyv na výsledok VO</w:t>
      </w:r>
      <w:ins w:id="4491" w:author="Autor">
        <w:r w:rsidR="0085023A">
          <w:t xml:space="preserve">, </w:t>
        </w:r>
      </w:ins>
      <w:del w:id="4492" w:author="Autor">
        <w:r w:rsidDel="0085023A">
          <w:delText xml:space="preserve"> a </w:delText>
        </w:r>
      </w:del>
      <w:r>
        <w:t xml:space="preserve">nie je možné </w:t>
      </w:r>
      <w:ins w:id="4493" w:author="Autor">
        <w:r>
          <w:t xml:space="preserve"> odstrániť protiprávny stav</w:t>
        </w:r>
      </w:ins>
      <w:del w:id="4494" w:author="Autor">
        <w:r w:rsidDel="0085023A">
          <w:delText>ich odstrániť inak ako zrušením postupu zadávania zákazky</w:delText>
        </w:r>
      </w:del>
      <w:r>
        <w:t>,</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w:t>
      </w:r>
      <w:del w:id="4495" w:author="Autor">
        <w:r w:rsidDel="0085023A">
          <w:delText> </w:delText>
        </w:r>
      </w:del>
      <w:ins w:id="4496" w:author="Autor">
        <w:r w:rsidR="006D75BF">
          <w:t> </w:t>
        </w:r>
      </w:ins>
      <w:r>
        <w:t>ŽoP</w:t>
      </w:r>
      <w:ins w:id="4497" w:author="Autor">
        <w:r w:rsidR="006D75BF">
          <w:t xml:space="preserve"> – nesúlad predmetu zákazky VO s podpísanou zmluvou o poskytnutí NFP</w:t>
        </w:r>
        <w:r w:rsidR="0085023A">
          <w:t>)</w:t>
        </w:r>
        <w:r w:rsidR="005E61C1">
          <w:t xml:space="preserve"> a identifikované zistenia odôvodňujú nepripustenie výdavkov do financovania</w:t>
        </w:r>
      </w:ins>
      <w:del w:id="4498" w:author="Autor">
        <w:r w:rsidDel="005C0DFF">
          <w:delText>)</w:delText>
        </w:r>
      </w:del>
      <w:r>
        <w:t>,</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w:t>
      </w:r>
      <w:ins w:id="4499" w:author="Autor">
        <w:r w:rsidR="004C6AA8">
          <w:t>8</w:t>
        </w:r>
      </w:ins>
      <w:del w:id="4500" w:author="Autor">
        <w:r w:rsidDel="004C6AA8">
          <w:delText>9</w:delText>
        </w:r>
      </w:del>
      <w:ins w:id="4501" w:author="Autor">
        <w:r w:rsidR="005C0DFF">
          <w:t xml:space="preserve">, </w:t>
        </w:r>
      </w:ins>
      <w:del w:id="4502" w:author="Autor">
        <w:r w:rsidDel="005C0DFF">
          <w:delText xml:space="preserve"> alebo </w:delText>
        </w:r>
      </w:del>
      <w:ins w:id="4503" w:author="Autor">
        <w:r w:rsidR="004C6AA8">
          <w:t>9</w:t>
        </w:r>
        <w:r w:rsidR="005C0DFF">
          <w:t xml:space="preserve"> alebo 10</w:t>
        </w:r>
      </w:ins>
      <w:del w:id="4504" w:author="Autor">
        <w:r w:rsidDel="004C6AA8">
          <w:delText>10</w:delText>
        </w:r>
      </w:del>
      <w:r>
        <w:t xml:space="preserve"> kapitoly 3.3.7.2.2. V prípade, že námietky prijímateľa sú neopodstatnené, neboli podané alebo boli podané po lehote, vypracuje RO správu z kontroly, ktorej záverom </w:t>
      </w:r>
      <w:r w:rsidRPr="00530C13">
        <w:t xml:space="preserve">je </w:t>
      </w:r>
      <w:ins w:id="4505" w:author="Autor">
        <w:del w:id="4506" w:author="Autor">
          <w:r w:rsidDel="005C0DFF">
            <w:delText xml:space="preserve">určenie zodpovedajúcej ex-ante finančnej opravy alebo </w:delText>
          </w:r>
        </w:del>
      </w:ins>
      <w:r w:rsidRPr="00530C13">
        <w:t xml:space="preserve">nesúhlas RO s podpísaním zmluvy </w:t>
      </w:r>
      <w:r>
        <w:t xml:space="preserve">prijímateľa </w:t>
      </w:r>
      <w:r w:rsidRPr="00530C13">
        <w:t>s úspešným uchádzačom</w:t>
      </w:r>
      <w:r>
        <w:t xml:space="preserve"> a </w:t>
      </w:r>
      <w:r w:rsidRPr="00530C13">
        <w:t>RO vyzve prijímateľa na opakovanie procesu VO</w:t>
      </w:r>
      <w:ins w:id="4507" w:author="Autor">
        <w:r w:rsidR="00BD2807">
          <w:t>, ak nevyzve prijímateľa na zaslanie podnetu na ÚVO podľa ods. 9</w:t>
        </w:r>
      </w:ins>
      <w:r w:rsidRPr="00530C13">
        <w:t>. Tento nesúhlas predstavuje zároveň deklaráciu RO týkajúcu sa nepripustenia</w:t>
      </w:r>
      <w:r>
        <w:t xml:space="preserve"> </w:t>
      </w:r>
      <w:r w:rsidRPr="00530C13">
        <w:t xml:space="preserve">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w:t>
      </w:r>
      <w:ins w:id="4508" w:author="Autor">
        <w:r>
          <w:t>V prípade nesúhlasu RO s podpísaním zmluvy a výzvy adresovanej prijímateľovi na opakovanie procesu VO, n</w:t>
        </w:r>
      </w:ins>
      <w:del w:id="4509" w:author="Autor">
        <w:r w:rsidDel="000A0323">
          <w:delText>N</w:delText>
        </w:r>
      </w:del>
      <w:r>
        <w:t xml:space="preserve">adlimitná zákazka </w:t>
      </w:r>
      <w:del w:id="4510" w:author="Autor">
        <w:r w:rsidDel="000A0323">
          <w:delText xml:space="preserve">tak </w:delText>
        </w:r>
      </w:del>
      <w:r>
        <w:t>prestáva spĺňať podmienku uvedenú v § 169 ods. 2 ZVO, podľa ktorého povinnosť prijímateľa na podanie podnetu na výkon kontroly pred uzavretím zmluvy sa týka zákaziek, čo aj z časti financovaných z prostriedkov EÚ.</w:t>
      </w:r>
    </w:p>
    <w:p w14:paraId="3C23D6A6" w14:textId="77777777" w:rsidR="00B650E5" w:rsidRDefault="00B650E5">
      <w:pPr>
        <w:numPr>
          <w:ilvl w:val="0"/>
          <w:numId w:val="237"/>
        </w:numPr>
        <w:spacing w:before="120" w:after="120"/>
        <w:ind w:left="426" w:hanging="426"/>
        <w:jc w:val="both"/>
        <w:pPrChange w:id="4511" w:author="Autor">
          <w:pPr>
            <w:numPr>
              <w:numId w:val="239"/>
            </w:numPr>
            <w:spacing w:before="120" w:after="120"/>
            <w:ind w:left="426" w:hanging="426"/>
            <w:jc w:val="both"/>
          </w:pPr>
        </w:pPrChange>
      </w:pPr>
      <w:r w:rsidRPr="00530C13">
        <w:t>Ak prijímateľ podpíše zmluvu s úspešným uchádzačom pred riadnym ukončením tejto kontroly, resp. vôbec nepredloží dokumentáciu k VO na túto kontrolu</w:t>
      </w:r>
      <w:ins w:id="4512" w:author="Autor">
        <w:r w:rsidR="00E9166C">
          <w:t xml:space="preserve"> a </w:t>
        </w:r>
      </w:ins>
      <w:del w:id="4513" w:author="Autor">
        <w:r w:rsidRPr="00530C13" w:rsidDel="00E9166C">
          <w:delText xml:space="preserve">, </w:delText>
        </w:r>
      </w:del>
      <w:ins w:id="4514" w:author="Autor">
        <w:del w:id="4515" w:author="Autor">
          <w:r w:rsidDel="00E9166C">
            <w:delText>u</w:delText>
          </w:r>
        </w:del>
      </w:ins>
      <w:del w:id="4516" w:author="Autor">
        <w:r w:rsidRPr="00530C13" w:rsidDel="00E9166C">
          <w:delText>RO nebude oprávnený v prípade zistení nedostatkov v rámci</w:delText>
        </w:r>
        <w:r w:rsidDel="00E9166C">
          <w:delText xml:space="preserve"> ex-post kontroly postupovať vo veci určenia ex-ante finančnej opravy a súvisiace výdavky nebudú pripustené do financovania v plnom rozsahu. Uvedenú skutočnosť bude môcť RO vyhodnotiť zároveň ako podstatné porušenie zmluvy o</w:delText>
        </w:r>
        <w:r w:rsidDel="00321E75">
          <w:delText xml:space="preserve"> </w:delText>
        </w:r>
        <w:r w:rsidDel="00E9166C">
          <w:delText>NFP</w:delText>
        </w:r>
        <w:r w:rsidDel="00F71F45">
          <w:delText>.</w:delText>
        </w:r>
      </w:del>
      <w:bookmarkStart w:id="4517" w:name="_Toc453234033"/>
      <w:ins w:id="4518" w:author="Autor">
        <w:r w:rsidR="00E9166C">
          <w:t xml:space="preserve">RO identifikuje pri </w:t>
        </w:r>
      </w:ins>
      <w:r w:rsidR="00FB1D18">
        <w:t>ex post</w:t>
      </w:r>
      <w:ins w:id="4519" w:author="Autor">
        <w:r w:rsidR="00E9166C">
          <w:t xml:space="preserve"> kontrole VO nedostatky, ktoré mali alebo mohli mať vplyv na výsledok VO, súvisiace výdavky nebudú schválené na financovanie v plnom rozsahu.</w:t>
        </w:r>
        <w:r w:rsidR="00E9166C" w:rsidRPr="002657D2">
          <w:t xml:space="preserve"> </w:t>
        </w:r>
        <w:r w:rsidR="00E9166C">
          <w:t>Zároveň bude môcť RO uvedenú skutočnosť vyhodnotiť ako podstatné porušenie zmluvy o NFP.</w:t>
        </w:r>
      </w:ins>
    </w:p>
    <w:p w14:paraId="45EE711A" w14:textId="77777777" w:rsidR="00B650E5" w:rsidRDefault="00B650E5">
      <w:pPr>
        <w:numPr>
          <w:ilvl w:val="0"/>
          <w:numId w:val="239"/>
        </w:numPr>
        <w:spacing w:before="120" w:after="120"/>
        <w:ind w:left="426" w:hanging="426"/>
        <w:jc w:val="both"/>
        <w:pPrChange w:id="4520" w:author="Autor">
          <w:pPr>
            <w:numPr>
              <w:numId w:val="239"/>
            </w:numPr>
            <w:spacing w:before="120" w:after="120"/>
            <w:ind w:left="4897" w:hanging="360"/>
            <w:jc w:val="both"/>
          </w:pPr>
        </w:pPrChange>
      </w:pPr>
      <w:r>
        <w:t xml:space="preserve">ÚVO vykonáva kontrolu nadlimitných zákaziek v rámci druhej </w:t>
      </w:r>
      <w:r w:rsidR="00FB1D18">
        <w:t>ex ante</w:t>
      </w:r>
      <w:r>
        <w:t xml:space="preserv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w:t>
      </w:r>
      <w:ins w:id="4521" w:author="Autor">
        <w:r w:rsidR="004C6AA8">
          <w:t>8</w:t>
        </w:r>
      </w:ins>
      <w:del w:id="4522" w:author="Autor">
        <w:r w:rsidDel="004C6AA8">
          <w:delText>9</w:delText>
        </w:r>
      </w:del>
      <w:ins w:id="4523" w:author="Autor">
        <w:r w:rsidR="00182DE1">
          <w:t xml:space="preserve">, </w:t>
        </w:r>
      </w:ins>
      <w:del w:id="4524" w:author="Autor">
        <w:r w:rsidDel="00182DE1">
          <w:delText xml:space="preserve"> a </w:delText>
        </w:r>
      </w:del>
      <w:ins w:id="4525" w:author="Autor">
        <w:r w:rsidR="004C6AA8">
          <w:t>9</w:t>
        </w:r>
        <w:r w:rsidR="00182DE1">
          <w:t xml:space="preserve"> a 10</w:t>
        </w:r>
      </w:ins>
      <w:del w:id="4526" w:author="Autor">
        <w:r w:rsidDel="004C6AA8">
          <w:delText>10</w:delText>
        </w:r>
      </w:del>
      <w:r>
        <w:t xml:space="preserve">. Podnet na výkon kontroly podáva prijímateľ na základe vyzvania RO podľa ods. </w:t>
      </w:r>
      <w:ins w:id="4527" w:author="Autor">
        <w:r w:rsidR="004C6AA8">
          <w:t>8</w:t>
        </w:r>
      </w:ins>
      <w:del w:id="4528" w:author="Autor">
        <w:r w:rsidDel="004C6AA8">
          <w:delText>9</w:delText>
        </w:r>
      </w:del>
      <w:ins w:id="4529" w:author="Autor">
        <w:r w:rsidR="00182DE1">
          <w:t xml:space="preserve">, </w:t>
        </w:r>
      </w:ins>
      <w:del w:id="4530" w:author="Autor">
        <w:r w:rsidDel="00182DE1">
          <w:delText xml:space="preserve"> a </w:delText>
        </w:r>
      </w:del>
      <w:ins w:id="4531" w:author="Autor">
        <w:r w:rsidR="004C6AA8">
          <w:t>9</w:t>
        </w:r>
        <w:r w:rsidR="00321E75">
          <w:t xml:space="preserve"> a </w:t>
        </w:r>
        <w:r w:rsidR="00182DE1">
          <w:t>10</w:t>
        </w:r>
      </w:ins>
      <w:del w:id="4532" w:author="Autor">
        <w:r w:rsidDel="004C6AA8">
          <w:delText>10</w:delText>
        </w:r>
      </w:del>
      <w:r>
        <w:t>. Náležitosťou podnetu</w:t>
      </w:r>
      <w:r w:rsidRPr="00A506D8">
        <w:t xml:space="preserve"> na výkon kontroly </w:t>
      </w:r>
      <w:r>
        <w:t>zasielaného prijímateľom na ÚVO je označenie príslušného RO/SO, operačného</w:t>
      </w:r>
      <w:r w:rsidRPr="00A506D8">
        <w:t xml:space="preserve"> program</w:t>
      </w:r>
      <w:r>
        <w:t>u, náz</w:t>
      </w:r>
      <w:r w:rsidRPr="00A506D8">
        <w:t>v</w:t>
      </w:r>
      <w:r>
        <w:t>u a čísla</w:t>
      </w:r>
      <w:r w:rsidRPr="00A506D8">
        <w:t xml:space="preserve"> projektu, </w:t>
      </w:r>
      <w:ins w:id="4533" w:author="Autor">
        <w:r w:rsidRPr="00CA67A4">
          <w:t>čísla vestníka VO, označenie značky a dátumu vyhlásenia VO, ktorého sa podnet týka</w:t>
        </w:r>
      </w:ins>
      <w:del w:id="4534" w:author="Autor">
        <w:r w:rsidRPr="00A506D8" w:rsidDel="00CA67A4">
          <w:delText>ktorého sa VO týka</w:delText>
        </w:r>
      </w:del>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6775C145" w14:textId="77777777" w:rsidR="00B650E5" w:rsidRDefault="00B650E5">
      <w:pPr>
        <w:numPr>
          <w:ilvl w:val="0"/>
          <w:numId w:val="239"/>
        </w:numPr>
        <w:spacing w:before="120" w:after="120"/>
        <w:ind w:left="426" w:hanging="426"/>
        <w:jc w:val="both"/>
      </w:pPr>
      <w:r>
        <w:t xml:space="preserve">RO je povinný informovať Prijímateľa o povinnosti (v príručke pre žiadateľa/prijímateľa) zaslať dokumentáciu k nadlimitnej zákazke alebo koncesii na kontrolu na ÚVO podľa § 169 ods. 2 ZVO v prípadoch uvedených v ods. </w:t>
      </w:r>
      <w:ins w:id="4535" w:author="Autor">
        <w:r w:rsidR="004C6AA8">
          <w:t>8</w:t>
        </w:r>
      </w:ins>
      <w:del w:id="4536" w:author="Autor">
        <w:r w:rsidDel="004C6AA8">
          <w:delText>9</w:delText>
        </w:r>
      </w:del>
      <w:ins w:id="4537" w:author="Autor">
        <w:r w:rsidR="00182DE1">
          <w:t xml:space="preserve">, </w:t>
        </w:r>
      </w:ins>
      <w:del w:id="4538" w:author="Autor">
        <w:r w:rsidDel="00182DE1">
          <w:delText xml:space="preserve"> a </w:delText>
        </w:r>
      </w:del>
      <w:ins w:id="4539" w:author="Autor">
        <w:r w:rsidR="004C6AA8">
          <w:t>9</w:t>
        </w:r>
        <w:r w:rsidR="00182DE1">
          <w:t xml:space="preserve"> a 10</w:t>
        </w:r>
      </w:ins>
      <w:del w:id="4540" w:author="Autor">
        <w:r w:rsidDel="004C6AA8">
          <w:delText>10</w:delText>
        </w:r>
      </w:del>
      <w:r>
        <w:t xml:space="preserve">. </w:t>
      </w:r>
    </w:p>
    <w:p w14:paraId="2B845134" w14:textId="77777777" w:rsidR="00B650E5" w:rsidRDefault="00B650E5" w:rsidP="00CC45A9">
      <w:pPr>
        <w:numPr>
          <w:ilvl w:val="0"/>
          <w:numId w:val="239"/>
        </w:numPr>
        <w:spacing w:before="120" w:after="120"/>
        <w:ind w:left="426" w:hanging="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w:t>
      </w:r>
      <w:ins w:id="4541" w:author="Autor">
        <w:r>
          <w:t xml:space="preserve"> </w:t>
        </w:r>
      </w:ins>
      <w:del w:id="4542" w:author="Autor">
        <w:r w:rsidDel="00D2726F">
          <w:delText>.</w:delText>
        </w:r>
      </w:del>
      <w:r>
        <w:t>Prijímateľ je zároveň povinný informovať RO o podaní podnetu na ÚVO.</w:t>
      </w:r>
    </w:p>
    <w:p w14:paraId="0E2C0944" w14:textId="77777777" w:rsidR="00B650E5" w:rsidRDefault="00B650E5">
      <w:pPr>
        <w:numPr>
          <w:ilvl w:val="0"/>
          <w:numId w:val="239"/>
        </w:numPr>
        <w:spacing w:before="120" w:after="120"/>
        <w:ind w:left="426" w:hanging="426"/>
        <w:jc w:val="both"/>
        <w:pPrChange w:id="4543" w:author="Autor">
          <w:pPr>
            <w:numPr>
              <w:numId w:val="239"/>
            </w:numPr>
            <w:spacing w:before="120" w:after="120"/>
            <w:ind w:left="4897" w:hanging="360"/>
            <w:jc w:val="both"/>
          </w:pPr>
        </w:pPrChange>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ins w:id="4544" w:author="Autor">
        <w:r w:rsidRPr="00CA67A4">
          <w:t>Lehota na vydanie rozhodnutia neplynie v prípade podľa § 173 ods. 4 ZVO (nedoručenie kompletnej dokumentácie v origináli).</w:t>
        </w:r>
        <w:r>
          <w:t xml:space="preserve"> </w:t>
        </w:r>
      </w:ins>
      <w:r>
        <w:t>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w:t>
      </w:r>
      <w:ins w:id="4545" w:author="Autor">
        <w:r>
          <w:t xml:space="preserve"> Rada ÚVO môže na základe podnetu RO, orgánu auditu alebo certifikačného orgánu preskúmať mimo odvolacieho konania rozhodnutie ÚVO vydané podľa § 174 alebo § 175 ZVO za podmienok upravených v ustanovení § 179a ZVO. </w:t>
        </w:r>
      </w:ins>
      <w:r>
        <w:t xml:space="preserve"> </w:t>
      </w:r>
    </w:p>
    <w:p w14:paraId="4A6C3338" w14:textId="77777777" w:rsidR="00B650E5" w:rsidRDefault="00B650E5" w:rsidP="00317707">
      <w:pPr>
        <w:numPr>
          <w:ilvl w:val="0"/>
          <w:numId w:val="239"/>
        </w:numPr>
        <w:spacing w:before="120" w:after="120"/>
        <w:ind w:left="426" w:hanging="426"/>
        <w:jc w:val="both"/>
      </w:pPr>
      <w:r>
        <w:t>Prijímateľ je povinný doručiť RO kópiu právoplatného rozhodnutia ÚVO. V prípade, že prijímateľ podal proti rozhodnutiu ÚVO odvolanie, zasiela na vedomie RO spolu s kópiou právoplatného rozhodnutia ÚVO, resp. Rady ÚVO aj písomné vyhotovenie odvolania.  Povinnosť prijímateľa doručiť RO kópiu právoplatného rozhodnutia ÚVO je RO povinný zapracovať do príručky pre prijímateľa.</w:t>
      </w:r>
    </w:p>
    <w:p w14:paraId="33F5CA0E" w14:textId="77777777" w:rsidR="00FA0488" w:rsidRDefault="00B650E5" w:rsidP="00853685">
      <w:pPr>
        <w:numPr>
          <w:ilvl w:val="0"/>
          <w:numId w:val="239"/>
        </w:numPr>
        <w:spacing w:before="120" w:after="120"/>
        <w:ind w:left="426" w:hanging="426"/>
        <w:jc w:val="both"/>
        <w:rPr>
          <w:ins w:id="4546" w:author="Autor"/>
        </w:rPr>
      </w:pPr>
      <w:r>
        <w:t xml:space="preserve">Rozhodnutie, ktoré vydá ÚVO predstavuje podklad pre RO na vypracovanie návrhu správy z kontroly (v prípade zistení nedostatkov) alebo správy z kontroly </w:t>
      </w:r>
      <w:r w:rsidRPr="000E286B">
        <w:t xml:space="preserve">(v </w:t>
      </w:r>
      <w:r>
        <w:t>prípade, ak neboli zistené nedostatky</w:t>
      </w:r>
      <w:ins w:id="4547" w:author="Autor">
        <w:r w:rsidR="005C0DFF">
          <w:t xml:space="preserve"> </w:t>
        </w:r>
        <w:r w:rsidR="005C0DFF" w:rsidRPr="005C0DFF">
          <w:t xml:space="preserve">alebo RO po vydaní rozhodnutia ÚVO </w:t>
        </w:r>
        <w:r w:rsidR="00E9166C">
          <w:t xml:space="preserve">o zastavení konania </w:t>
        </w:r>
        <w:r w:rsidR="005C0DFF" w:rsidRPr="005C0DFF">
          <w:t xml:space="preserve">netrvá na </w:t>
        </w:r>
        <w:r w:rsidR="00E9166C">
          <w:t xml:space="preserve">predbežne </w:t>
        </w:r>
        <w:r w:rsidR="005C0DFF" w:rsidRPr="005C0DFF">
          <w:t>zistených nedostatkoch</w:t>
        </w:r>
      </w:ins>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15 pracovných dní odo dňa doručenia právoplatného</w:t>
      </w:r>
      <w:r w:rsidRPr="009C3CC9">
        <w:t xml:space="preserve"> rozhodnutia ÚVO</w:t>
      </w:r>
      <w:r>
        <w:t>. Právoplatné rozhodnutie doručí na RO prijímateľ a rovnako aj ÚVO, pričom lehota na vypracovanie návrhu správy</w:t>
      </w:r>
      <w:r w:rsidRPr="000E286B">
        <w:t>/</w:t>
      </w:r>
      <w:r>
        <w:t xml:space="preserve">správy z kontroly začne pre RO plynúť odo dňa skoršieho doručenia právoplatného rozhodnutia ÚVO. V prípade, že právoplatné rozhodnutie ÚVO nepotvrdí predbežné závery RO, vypracuje ÚVO sprievodný list, v ktorom uvedie informácie, prečo </w:t>
      </w:r>
      <w:ins w:id="4548" w:author="Autor">
        <w:r w:rsidR="003B1847">
          <w:t>nedostatky uvedené v </w:t>
        </w:r>
      </w:ins>
      <w:r>
        <w:t>predbežn</w:t>
      </w:r>
      <w:del w:id="4549" w:author="Autor">
        <w:r w:rsidDel="003B1847">
          <w:delText>é</w:delText>
        </w:r>
      </w:del>
      <w:ins w:id="4550" w:author="Autor">
        <w:r w:rsidR="003B1847">
          <w:t>ých</w:t>
        </w:r>
      </w:ins>
      <w:r>
        <w:t xml:space="preserve"> záver</w:t>
      </w:r>
      <w:del w:id="4551" w:author="Autor">
        <w:r w:rsidDel="003B1847">
          <w:delText>y</w:delText>
        </w:r>
      </w:del>
      <w:ins w:id="4552" w:author="Autor">
        <w:r w:rsidR="003B1847">
          <w:t>och</w:t>
        </w:r>
      </w:ins>
      <w:r>
        <w:t xml:space="preserve"> </w:t>
      </w:r>
      <w:ins w:id="4553" w:author="Autor">
        <w:r w:rsidR="003B1847">
          <w:t xml:space="preserve">kontroly </w:t>
        </w:r>
      </w:ins>
      <w:r>
        <w:t xml:space="preserve">RO </w:t>
      </w:r>
      <w:ins w:id="4554" w:author="Autor">
        <w:r w:rsidR="003B1847">
          <w:t>nepovažuje za nedostatky v zmysle ZVO alebo prečo nedostatky</w:t>
        </w:r>
        <w:del w:id="4555" w:author="Autor">
          <w:r w:rsidR="003B1847" w:rsidDel="00E9166C">
            <w:delText>,</w:delText>
          </w:r>
        </w:del>
        <w:r w:rsidR="003B1847">
          <w:t xml:space="preserve"> zistené RO </w:t>
        </w:r>
      </w:ins>
      <w:r>
        <w:t xml:space="preserve">nemali alebo nemohli mať vplyv na výsledok VO. Sprievodný list bude prílohou právoplatného rozhodnutia, ktoré na RO doručí ÚVO a tento postup sa vzťahuje na prípady podľa ods. </w:t>
      </w:r>
      <w:ins w:id="4556" w:author="Autor">
        <w:r w:rsidR="004C6AA8">
          <w:t>8</w:t>
        </w:r>
        <w:r w:rsidR="00FA0488">
          <w:t xml:space="preserve"> a 9</w:t>
        </w:r>
      </w:ins>
      <w:del w:id="4557" w:author="Autor">
        <w:r w:rsidDel="004C6AA8">
          <w:delText>9</w:delText>
        </w:r>
      </w:del>
      <w:r>
        <w:t>.</w:t>
      </w:r>
    </w:p>
    <w:p w14:paraId="77554556" w14:textId="77777777" w:rsidR="00654198" w:rsidRDefault="00FA0488" w:rsidP="00654198">
      <w:pPr>
        <w:numPr>
          <w:ilvl w:val="0"/>
          <w:numId w:val="239"/>
        </w:numPr>
        <w:spacing w:before="120" w:after="120"/>
        <w:ind w:left="426" w:hanging="426"/>
        <w:jc w:val="both"/>
        <w:rPr>
          <w:ins w:id="4558" w:author="Autor"/>
        </w:rPr>
      </w:pPr>
      <w:ins w:id="4559" w:author="Autor">
        <w:r>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w:t>
        </w:r>
      </w:ins>
      <w:r w:rsidR="00FB1D18">
        <w:t>ex ante</w:t>
      </w:r>
      <w:ins w:id="4560" w:author="Autor">
        <w:r>
          <w:t xml:space="preserve"> finančnú opravu</w:t>
        </w:r>
        <w:r w:rsidR="007416E4">
          <w:t xml:space="preserve"> pred podpisom zmluvy s úspešným uchádzačom iba v prípade, ak by opakovaním procesu VO vznikli vysoké dodatočné náklady.</w:t>
        </w:r>
        <w:r w:rsidR="00654198">
          <w:t xml:space="preserve"> </w:t>
        </w:r>
        <w:r w:rsidR="00654198"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ins>
    </w:p>
    <w:p w14:paraId="1D51F4AC" w14:textId="77777777" w:rsidR="00B650E5" w:rsidDel="007416E4" w:rsidRDefault="00B650E5" w:rsidP="00853685">
      <w:pPr>
        <w:numPr>
          <w:ilvl w:val="0"/>
          <w:numId w:val="239"/>
        </w:numPr>
        <w:spacing w:before="120" w:after="120"/>
        <w:ind w:left="426" w:hanging="426"/>
        <w:jc w:val="both"/>
        <w:rPr>
          <w:del w:id="4561" w:author="Autor"/>
        </w:rPr>
      </w:pPr>
      <w:del w:id="4562" w:author="Autor">
        <w:r w:rsidDel="007416E4">
          <w:delText xml:space="preserve">  </w:delText>
        </w:r>
      </w:del>
    </w:p>
    <w:p w14:paraId="6C242AD8" w14:textId="77777777" w:rsidR="007416E4" w:rsidRDefault="00B650E5" w:rsidP="007416E4">
      <w:pPr>
        <w:numPr>
          <w:ilvl w:val="0"/>
          <w:numId w:val="239"/>
        </w:numPr>
        <w:spacing w:before="120" w:after="120"/>
        <w:ind w:left="426" w:hanging="426"/>
        <w:jc w:val="both"/>
        <w:rPr>
          <w:ins w:id="4563" w:author="Autor"/>
        </w:rPr>
      </w:pPr>
      <w:r>
        <w:t xml:space="preserve">Záverom kontroly RO môže byť súhlas alebo nesúhlas s podpisom zmluvy s úspešným uchádzačom. V prípade, že je potrebné odstrániť v rámci overovanej zákazky protiprávny stav,            zašle prijímateľ na RO súvisiacu aktualizovanú dokumentáciu (napr. </w:t>
      </w:r>
      <w:r w:rsidRPr="009F68AA">
        <w:t>zápisnicu z opätovného vyhodnotenia ponúk</w:t>
      </w:r>
      <w:r>
        <w:t xml:space="preserve">) a RO skontroluje, či prijímateľ odstránil protiprávny stav v súlade s návrhom správy z kontroly (obsahuje zistenia z rozhodnutia ÚVO a/alebo zistenia RO). V prípade, že prijímateľ odstránil protiprávny stav, vypracuje RO v lehote 15 pracovných dní           od doručenia aktualizovanej dokumentácie správu z kontroly, ktorá obsahuje súhlas s podpísaním zmluvy s úspešným uchádzačom. </w:t>
      </w:r>
      <w:r w:rsidRPr="00501708">
        <w:t xml:space="preserve">V prípade, že prijímateľ </w:t>
      </w:r>
      <w:r>
        <w:t>ne</w:t>
      </w:r>
      <w:r w:rsidRPr="00501708">
        <w:t xml:space="preserve">odstránil protiprávny stav, </w:t>
      </w:r>
      <w:del w:id="4564" w:author="Autor">
        <w:r w:rsidRPr="00501708" w:rsidDel="007416E4">
          <w:delText xml:space="preserve">vypracuje RO </w:delText>
        </w:r>
        <w:r w:rsidDel="00F13747">
          <w:delText xml:space="preserve">návrh </w:delText>
        </w:r>
        <w:r w:rsidRPr="00501708" w:rsidDel="007416E4">
          <w:delText>správ</w:delText>
        </w:r>
        <w:r w:rsidDel="00F13747">
          <w:delText>y</w:delText>
        </w:r>
      </w:del>
      <w:ins w:id="4565" w:author="Autor">
        <w:del w:id="4566" w:author="Autor">
          <w:r w:rsidR="00F13747" w:rsidDel="007416E4">
            <w:delText>u</w:delText>
          </w:r>
        </w:del>
      </w:ins>
      <w:del w:id="4567" w:author="Autor">
        <w:r w:rsidRPr="00501708" w:rsidDel="007416E4">
          <w:delText xml:space="preserve"> z kontroly, ktorá obsahuje </w:delText>
        </w:r>
        <w:r w:rsidDel="007416E4">
          <w:delText>ne</w:delText>
        </w:r>
        <w:r w:rsidRPr="00501708" w:rsidDel="007416E4">
          <w:delText>súhlas</w:delText>
        </w:r>
        <w:r w:rsidDel="007416E4">
          <w:delText xml:space="preserve"> </w:delText>
        </w:r>
        <w:r w:rsidRPr="00501708" w:rsidDel="007416E4">
          <w:delText>s podpísaním zmluvy s úspešným uchádzačom.</w:delText>
        </w:r>
      </w:del>
      <w:ins w:id="4568" w:author="Autor">
        <w:del w:id="4569" w:author="Autor">
          <w:r w:rsidDel="007416E4">
            <w:delText xml:space="preserve"> </w:delText>
          </w:r>
        </w:del>
      </w:ins>
      <w:del w:id="4570" w:author="Autor">
        <w:r w:rsidRPr="00501708" w:rsidDel="007416E4">
          <w:delText xml:space="preserve"> </w:delText>
        </w:r>
      </w:del>
      <w:ins w:id="4571" w:author="Autor">
        <w:r w:rsidR="007416E4" w:rsidRPr="007416E4">
          <w:t xml:space="preserve">je RO oprávnený uplatniť </w:t>
        </w:r>
      </w:ins>
      <w:r w:rsidR="00FB1D18">
        <w:t>ex ante</w:t>
      </w:r>
      <w:ins w:id="4572" w:author="Autor">
        <w:r w:rsidR="007416E4" w:rsidRPr="007416E4">
          <w:t xml:space="preserve"> finančnú opravu pred podpisom zmluvy s úspešným uchádzačom iba v prípade, ak by opakovaním procesu VO vznikli vysoké dodatočné náklady</w:t>
        </w:r>
        <w:r w:rsidR="00654198">
          <w:t xml:space="preserve"> a zároveň nebol odstránený protiprávny stav konštatovaný v predbežných záveroch RO</w:t>
        </w:r>
        <w:r w:rsidR="000820AC">
          <w:t xml:space="preserve"> a následne v návrhu správy z kontroly</w:t>
        </w:r>
        <w:r w:rsidR="00654198">
          <w:t xml:space="preserve">, pričom ÚVO vydal </w:t>
        </w:r>
        <w:r w:rsidR="000820AC">
          <w:t xml:space="preserve">v rámci kontroly zákazky </w:t>
        </w:r>
        <w:r w:rsidR="00654198">
          <w:t>rozhodnutie o zastavení konania</w:t>
        </w:r>
        <w:r w:rsidR="007416E4" w:rsidRPr="007416E4">
          <w:t>.</w:t>
        </w:r>
        <w:r w:rsidR="00654198" w:rsidRPr="00654198">
          <w:t xml:space="preserve"> </w:t>
        </w:r>
        <w:r w:rsidR="00654198">
          <w:t xml:space="preserve">V prípade, že nie je možné preukázať, že opakovaním procesu VO by vznikli vysoké dodatočné náklady, </w:t>
        </w:r>
        <w:r w:rsidR="000820AC">
          <w:t>RO vyjadrí</w:t>
        </w:r>
        <w:r w:rsidR="00654198">
          <w:t xml:space="preserve"> nesúhlas s podpísaním zmluvy s úspešným uchádzačom a vyzve prijímateľa, aby zrušil použitý postup zadávania zákazky a odporučí vyhlásiť nové verejné obstarávanie.</w:t>
        </w:r>
      </w:ins>
    </w:p>
    <w:p w14:paraId="428CA1CC" w14:textId="77777777" w:rsidR="000820AC" w:rsidRDefault="000820AC" w:rsidP="007416E4">
      <w:pPr>
        <w:numPr>
          <w:ilvl w:val="0"/>
          <w:numId w:val="239"/>
        </w:numPr>
        <w:spacing w:before="120" w:after="120"/>
        <w:ind w:left="426" w:hanging="426"/>
        <w:jc w:val="both"/>
      </w:pPr>
      <w:ins w:id="4573" w:author="Auto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ins>
    </w:p>
    <w:p w14:paraId="2827D65E" w14:textId="77777777" w:rsidR="00B650E5" w:rsidRDefault="00B650E5" w:rsidP="00617B94">
      <w:pPr>
        <w:numPr>
          <w:ilvl w:val="0"/>
          <w:numId w:val="239"/>
        </w:numPr>
        <w:spacing w:before="120" w:after="120"/>
        <w:ind w:left="426" w:hanging="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w:t>
      </w:r>
      <w:del w:id="4574" w:author="Autor">
        <w:r w:rsidDel="00CD417C">
          <w:delText xml:space="preserve">je </w:delText>
        </w:r>
      </w:del>
      <w:r>
        <w:t xml:space="preserve">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w:t>
      </w:r>
      <w:ins w:id="4575" w:author="Autor">
        <w:r w:rsidR="00617B94">
          <w:t xml:space="preserve"> </w:t>
        </w:r>
      </w:ins>
      <w:del w:id="4576" w:author="Autor">
        <w:r w:rsidRPr="00D259CF" w:rsidDel="00617B94">
          <w:delText xml:space="preserve"> </w:delText>
        </w:r>
      </w:del>
      <w:ins w:id="4577" w:author="Autor">
        <w:r w:rsidR="00617B94">
          <w:t xml:space="preserve">ÚVO informuje RO </w:t>
        </w:r>
        <w:r w:rsidR="000820AC">
          <w:t>v prípade, že podá podnet</w:t>
        </w:r>
        <w:r w:rsidR="00617B94">
          <w:t xml:space="preserve"> na PMÚ alebo orgány činné v trestnom konaní</w:t>
        </w:r>
        <w:r w:rsidR="00617B94" w:rsidRPr="00617B94">
          <w:t>.</w:t>
        </w:r>
        <w:r w:rsidR="00617B94">
          <w:t xml:space="preserve"> </w:t>
        </w:r>
      </w:ins>
      <w:r>
        <w:t>Prítomnosť rizikových indikátorov zároveň skúma aj RO v rámci výkonu finančnej kontroly VO a obstarávania.</w:t>
      </w:r>
    </w:p>
    <w:p w14:paraId="1B57A406" w14:textId="77777777" w:rsidR="00B650E5" w:rsidRDefault="00B650E5">
      <w:pPr>
        <w:numPr>
          <w:ilvl w:val="0"/>
          <w:numId w:val="239"/>
        </w:numPr>
        <w:spacing w:before="120" w:after="120"/>
        <w:ind w:left="426" w:hanging="426"/>
        <w:jc w:val="both"/>
      </w:pPr>
      <w:bookmarkStart w:id="4578" w:name="kapitola_33722_ods24"/>
      <w:r>
        <w:t>Ak RO ani ÚVO nezistí porušenie pravidiel a </w:t>
      </w:r>
      <w:ins w:id="4579" w:author="Autor">
        <w:r w:rsidR="00F8333A">
          <w:t>postupov</w:t>
        </w:r>
      </w:ins>
      <w:del w:id="4580" w:author="Autor">
        <w:r w:rsidDel="00F8333A">
          <w:delText>princípov</w:delText>
        </w:r>
      </w:del>
      <w:r>
        <w:t xml:space="preserve">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4578"/>
    </w:p>
    <w:p w14:paraId="0C3C45C9" w14:textId="77777777" w:rsidR="00B650E5" w:rsidRPr="00530C13" w:rsidRDefault="00B650E5">
      <w:pPr>
        <w:numPr>
          <w:ilvl w:val="0"/>
          <w:numId w:val="239"/>
        </w:numPr>
        <w:spacing w:before="120" w:after="120"/>
        <w:ind w:left="426" w:hanging="426"/>
        <w:jc w:val="both"/>
      </w:pPr>
      <w:r>
        <w:t xml:space="preserve">Súhlas s podpísaním zmluvy s úspešným uchádzačom predstavuje predpoklad k vydaniu záveru v rámci následnej </w:t>
      </w:r>
      <w:r w:rsidR="00FB1D18">
        <w:t>ex post</w:t>
      </w:r>
      <w:r>
        <w:t xml:space="preserve"> kontroly. </w:t>
      </w:r>
      <w:ins w:id="4581" w:author="Autor">
        <w:r>
          <w:t>Súhlas s podpísaním zmluvy s úspešným uchádzačom je možné udeliť aj v prípade zistení porušení pravidiel a postupov verejného obstaráva</w:t>
        </w:r>
        <w:r w:rsidR="00F80690">
          <w:t xml:space="preserve">nia, ktoré nie </w:t>
        </w:r>
        <w:r w:rsidR="00341477">
          <w:t xml:space="preserve">je </w:t>
        </w:r>
        <w:r w:rsidR="00F80690">
          <w:t>možné odstrániť</w:t>
        </w:r>
        <w:r w:rsidR="007416E4">
          <w:t xml:space="preserve"> alebo v prípadoch, ak prijímateľ neodstránil protiprávny stav</w:t>
        </w:r>
        <w:r w:rsidR="00F80690">
          <w:t xml:space="preserve">, </w:t>
        </w:r>
        <w:r>
          <w:t xml:space="preserve">ak RO určil zodpovedajúcu výšku </w:t>
        </w:r>
      </w:ins>
      <w:r w:rsidR="00FB1D18">
        <w:t>ex ante</w:t>
      </w:r>
      <w:ins w:id="4582" w:author="Autor">
        <w:r>
          <w:t xml:space="preserve"> finančnej opravy</w:t>
        </w:r>
        <w:r w:rsidR="000820AC">
          <w:t xml:space="preserve"> za dodržania podmienok podľa ods. 18, 19 a 20</w:t>
        </w:r>
        <w:r w:rsidR="007416E4">
          <w:t xml:space="preserve">, </w:t>
        </w:r>
        <w:del w:id="4583" w:author="Autor">
          <w:r w:rsidDel="000820AC">
            <w:delText xml:space="preserve">. </w:delText>
          </w:r>
        </w:del>
      </w:ins>
      <w:r>
        <w:t>V prípade, že RO v správe z kontroly uvedie skutočnosti, napr. na základe zistení vecnej kontroly VO, ovplyvňujúce posudzovanie oprávnenosti možných výdavkov predložených ďalej prijímateľom v</w:t>
      </w:r>
      <w:del w:id="4584" w:author="Autor">
        <w:r w:rsidDel="00341477">
          <w:delText xml:space="preserve"> </w:delText>
        </w:r>
      </w:del>
      <w:ins w:id="4585" w:author="Autor">
        <w:r w:rsidR="00341477">
          <w:t> </w:t>
        </w:r>
      </w:ins>
      <w:r>
        <w:t>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7F4DEE0E" w14:textId="77777777" w:rsidR="00B650E5" w:rsidRDefault="00B650E5">
      <w:pPr>
        <w:numPr>
          <w:ilvl w:val="0"/>
          <w:numId w:val="239"/>
        </w:numPr>
        <w:spacing w:before="120" w:after="120"/>
        <w:ind w:left="426" w:hanging="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ins w:id="4586" w:author="Autor">
        <w:r>
          <w:t xml:space="preserve"> Pri nesúhlase RO s podpísaním zmluvy s úspešným uchádzačom, RO vyzve prijímateľa, aby zrušil použitý postup zadávania zákazky a odporučí vyhlásiť nové verejné obstarávanie.</w:t>
        </w:r>
        <w:r w:rsidR="00E16ACF">
          <w:t xml:space="preserve"> RO rozhodne o súhlase alebo nesúhlase s podpísaním zmluvy s úspešným uchádzačom s ohľadom na závažnosť zistení, pričom niektoré nedostatky sú v zmysle metodického pokynu</w:t>
        </w:r>
        <w:r w:rsidR="000820AC">
          <w:rPr>
            <w:rStyle w:val="Odkaznapoznmkupodiarou"/>
          </w:rPr>
          <w:footnoteReference w:id="100"/>
        </w:r>
        <w:r w:rsidR="00E16ACF">
          <w:t xml:space="preserve"> spojené s finančnou opravou 100 %, resp. nepripustením výdavkov do financovania</w:t>
        </w:r>
        <w:r w:rsidR="005F2845">
          <w:t>.</w:t>
        </w:r>
      </w:ins>
    </w:p>
    <w:p w14:paraId="6BB29E92" w14:textId="77777777" w:rsidR="005E61C1" w:rsidRPr="00340593" w:rsidRDefault="00B650E5" w:rsidP="005B55E4">
      <w:pPr>
        <w:numPr>
          <w:ilvl w:val="0"/>
          <w:numId w:val="239"/>
        </w:numPr>
        <w:spacing w:before="120" w:after="120"/>
        <w:ind w:left="426" w:hanging="426"/>
        <w:jc w:val="both"/>
      </w:pPr>
      <w:del w:id="4589" w:author="Autor">
        <w:r w:rsidRPr="00340593" w:rsidDel="00617B94">
          <w:delText>Ak prijímateľ</w:delText>
        </w:r>
        <w:r w:rsidDel="00617B94">
          <w:delText xml:space="preserve"> </w:delText>
        </w:r>
        <w:r w:rsidRPr="00340593" w:rsidDel="00617B94">
          <w:delText xml:space="preserve">podpíše zmluvu s úspešným uchádzačom pred riadnym ukončením </w:delText>
        </w:r>
        <w:r w:rsidRPr="00A25913" w:rsidDel="00617B94">
          <w:delText xml:space="preserve">kontroly </w:delText>
        </w:r>
        <w:r w:rsidDel="00617B94">
          <w:delText>ÚVO podľa § 169 ods. 2 ZVO</w:delText>
        </w:r>
        <w:r w:rsidRPr="00A25913" w:rsidDel="00617B94">
          <w:delText xml:space="preserve"> a</w:delText>
        </w:r>
        <w:r w:rsidDel="00617B94">
          <w:delText xml:space="preserve">  kontroly </w:delText>
        </w:r>
        <w:r w:rsidRPr="00A25913" w:rsidDel="00617B94">
          <w:delText xml:space="preserve">RO, resp. vôbec nepredloží dokumentáciu k VO na túto kontrolu, </w:delText>
        </w:r>
        <w:r w:rsidDel="00617B94">
          <w:delText xml:space="preserve">tak následne </w:delText>
        </w:r>
        <w:r w:rsidRPr="00A25913" w:rsidDel="00617B94">
          <w:delText>v rámci ex-post kontroly</w:delText>
        </w:r>
        <w:r w:rsidDel="00617B94">
          <w:delText xml:space="preserve">, </w:delText>
        </w:r>
        <w:r w:rsidRPr="00A25913" w:rsidDel="00617B94">
          <w:delText xml:space="preserve">RO nebude oprávnený v prípade zistení nedostatkov </w:delText>
        </w:r>
        <w:r w:rsidDel="00617B94">
          <w:delText xml:space="preserve">uplatňovať </w:delText>
        </w:r>
        <w:r w:rsidRPr="00A25913" w:rsidDel="00617B94">
          <w:delText>ex-ante finančn</w:delText>
        </w:r>
        <w:r w:rsidDel="00617B94">
          <w:delText>ú</w:delText>
        </w:r>
        <w:r w:rsidRPr="00A25913" w:rsidDel="00617B94">
          <w:delText xml:space="preserve"> oprav</w:delText>
        </w:r>
        <w:r w:rsidDel="00617B94">
          <w:delText>u</w:delText>
        </w:r>
        <w:r w:rsidRPr="00A25913" w:rsidDel="00617B94">
          <w:delText xml:space="preserve"> a súvisiace výdavky nebudú pripustené </w:delText>
        </w:r>
        <w:r w:rsidDel="00617B94">
          <w:delText xml:space="preserve">                       </w:delText>
        </w:r>
        <w:r w:rsidRPr="00A25913" w:rsidDel="00617B94">
          <w:delText xml:space="preserve">do financovania v plnom rozsahu. Uvedenú skutočnosť bude môcť RO </w:delText>
        </w:r>
      </w:del>
      <w:ins w:id="4590" w:author="Autor">
        <w:del w:id="4591" w:author="Autor">
          <w:r w:rsidDel="00617B94">
            <w:delText xml:space="preserve">uvedenú skutočnosť </w:delText>
          </w:r>
        </w:del>
      </w:ins>
      <w:del w:id="4592" w:author="Autor">
        <w:r w:rsidRPr="00A25913" w:rsidDel="00617B94">
          <w:delText>vyhodnotiť zároveň ako podstatné porušenie zmluvy o NFP.</w:delText>
        </w:r>
        <w:r w:rsidRPr="000E286B" w:rsidDel="00617B94">
          <w:delText xml:space="preserve"> </w:delText>
        </w:r>
      </w:del>
      <w:ins w:id="4593" w:author="Autor">
        <w:r w:rsidR="005B55E4">
          <w:t>Je na rozhodnutí RO, či</w:t>
        </w:r>
        <w:r w:rsidR="000820AC">
          <w:t xml:space="preserve"> v prípadoch uvedených v ods. 18 a 19</w:t>
        </w:r>
        <w:r w:rsidR="005B55E4">
          <w:t xml:space="preserve"> </w:t>
        </w:r>
        <w:r w:rsidR="005B55E4" w:rsidRPr="005B55E4">
          <w:t xml:space="preserve">uplatní </w:t>
        </w:r>
      </w:ins>
      <w:r w:rsidR="00FB1D18">
        <w:t>ex ante</w:t>
      </w:r>
      <w:ins w:id="4594" w:author="Autor">
        <w:r w:rsidR="005B55E4">
          <w:t xml:space="preserve"> </w:t>
        </w:r>
        <w:r w:rsidR="005B55E4" w:rsidRPr="005B55E4">
          <w:t xml:space="preserve">finančnú opravu alebo nepripustí výdavky do financovania, pričom </w:t>
        </w:r>
        <w:r w:rsidR="005B55E4">
          <w:t>zohľadní osobitné okolnosti každého prípadu.</w:t>
        </w:r>
      </w:ins>
    </w:p>
    <w:p w14:paraId="3E7A413F" w14:textId="77777777" w:rsidR="00B650E5" w:rsidRDefault="00B650E5">
      <w:pPr>
        <w:pStyle w:val="SRK5"/>
      </w:pPr>
      <w:bookmarkStart w:id="4595" w:name="_Toc390248457"/>
      <w:bookmarkStart w:id="4596" w:name="_Toc495649493"/>
      <w:bookmarkStart w:id="4597" w:name="kapitola_33724"/>
      <w:r>
        <w:t>3.3.7.2.3.</w:t>
      </w:r>
      <w:bookmarkEnd w:id="4595"/>
      <w:r>
        <w:t xml:space="preserve">  </w:t>
      </w:r>
      <w:bookmarkStart w:id="4598" w:name="_Toc386529566"/>
      <w:bookmarkStart w:id="4599" w:name="_Toc390248458"/>
      <w:r>
        <w:t xml:space="preserve">Štandardná </w:t>
      </w:r>
      <w:r w:rsidR="00FB1D18">
        <w:t>ex post</w:t>
      </w:r>
      <w:r>
        <w:t xml:space="preserve"> kontrola</w:t>
      </w:r>
      <w:bookmarkEnd w:id="4517"/>
      <w:bookmarkEnd w:id="4596"/>
      <w:bookmarkEnd w:id="4598"/>
      <w:bookmarkEnd w:id="4599"/>
      <w:r>
        <w:t xml:space="preserve"> </w:t>
      </w:r>
    </w:p>
    <w:bookmarkEnd w:id="4597"/>
    <w:p w14:paraId="7325F19D" w14:textId="77777777" w:rsidR="00B650E5" w:rsidRDefault="00B650E5">
      <w:pPr>
        <w:numPr>
          <w:ilvl w:val="0"/>
          <w:numId w:val="240"/>
        </w:numPr>
        <w:spacing w:before="120" w:after="120"/>
        <w:ind w:left="426" w:hanging="426"/>
        <w:jc w:val="both"/>
      </w:pPr>
      <w:r>
        <w:t>RO kontroluje postupy VO na základe dokumentácie predloženej prijímateľom 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w:t>
      </w:r>
      <w:ins w:id="4600" w:author="Autor">
        <w:r>
          <w:t xml:space="preserve"> (pokiaľ sa jedná o povinnú osobu podľa zákona o  slobode informácií), pričom zmluva je už platná</w:t>
        </w:r>
      </w:ins>
      <w:r>
        <w:t xml:space="preserve"> </w:t>
      </w:r>
      <w:del w:id="4601" w:author="Autor">
        <w:r w:rsidDel="00625FA8">
          <w:delText xml:space="preserve"> </w:delText>
        </w:r>
      </w:del>
      <w:r>
        <w:t>a pred nadobudnutím účinnosti zmluvy s</w:t>
      </w:r>
      <w:del w:id="4602" w:author="Autor">
        <w:r w:rsidDel="00625FA8">
          <w:delText> </w:delText>
        </w:r>
      </w:del>
      <w:ins w:id="4603" w:author="Autor">
        <w:r>
          <w:t> </w:t>
        </w:r>
      </w:ins>
      <w:r>
        <w:t>dodávateľom</w:t>
      </w:r>
      <w:ins w:id="4604" w:author="Autor">
        <w:r>
          <w:t xml:space="preserve"> (účinnosť je viazaná na odkladaciu podmienku schválenia zákazky zo strany RO)</w:t>
        </w:r>
      </w:ins>
      <w:del w:id="4605" w:author="Autor">
        <w:r w:rsidDel="00625FA8">
          <w:delText xml:space="preserve"> (pokiaľ sa jedná o povinnú osobu podľa zákona o  slobode informácií)</w:delText>
        </w:r>
      </w:del>
      <w:r>
        <w:t xml:space="preserve">, čo sa považuje za stupeň štandardnej </w:t>
      </w:r>
      <w:r w:rsidR="00FB1D18">
        <w:t>ex post</w:t>
      </w:r>
      <w:r>
        <w:t xml:space="preserve"> kontroly. RO v prípade elektronického trhoviska postupuje podľa kapitoly </w:t>
      </w:r>
      <w:hyperlink w:anchor="kapitola_33729" w:history="1">
        <w:r w:rsidRPr="00852284">
          <w:rPr>
            <w:rStyle w:val="Hypertextovprepojenie"/>
          </w:rPr>
          <w:t>3.3.7.2.9.</w:t>
        </w:r>
      </w:hyperlink>
      <w:r>
        <w:t xml:space="preserve"> Prijímateľ predkladá dokumentáciu z VO v plnom rozsahu. Tento druh kontroly sa nevzťahuje na VO, ktoré bolo predmetom druhej </w:t>
      </w:r>
      <w:r w:rsidR="00FB1D18">
        <w:t>ex ante</w:t>
      </w:r>
      <w:r>
        <w:t xml:space="preserve"> kontroly (na tento prípad sa vzťahuje postup uvedený v časti „Následná </w:t>
      </w:r>
      <w:r w:rsidR="00FB1D18">
        <w:t>ex post</w:t>
      </w:r>
      <w:r>
        <w:t xml:space="preserve"> kontrola“). </w:t>
      </w:r>
    </w:p>
    <w:p w14:paraId="11B30B2D" w14:textId="77777777" w:rsidR="00B650E5" w:rsidRDefault="00B650E5" w:rsidP="000E286B">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nie je dotknutá povinnosť vykonania </w:t>
      </w:r>
      <w:r>
        <w:t xml:space="preserve">finančnej </w:t>
      </w:r>
      <w:r w:rsidRPr="00D22F02">
        <w:t xml:space="preserve">kontroly VO, ani zodpovednosť RO za výkon tejto kontroly v zmysle  článku 125 ods. 4 všeobecného nariadenia. </w:t>
      </w:r>
    </w:p>
    <w:p w14:paraId="1CC069A2" w14:textId="77777777" w:rsidR="00B650E5" w:rsidRDefault="00B650E5">
      <w:pPr>
        <w:pStyle w:val="Odsekzoznamu"/>
        <w:numPr>
          <w:ilvl w:val="0"/>
          <w:numId w:val="240"/>
        </w:numPr>
        <w:ind w:left="426" w:hanging="426"/>
        <w:jc w:val="both"/>
      </w:pPr>
      <w:bookmarkStart w:id="4606"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4606"/>
    <w:p w14:paraId="1CA12CBE" w14:textId="77777777" w:rsidR="00B650E5" w:rsidDel="0099118B" w:rsidRDefault="00B650E5">
      <w:pPr>
        <w:numPr>
          <w:ilvl w:val="0"/>
          <w:numId w:val="240"/>
        </w:numPr>
        <w:spacing w:before="120" w:after="120"/>
        <w:ind w:left="425" w:hanging="425"/>
        <w:jc w:val="both"/>
        <w:rPr>
          <w:del w:id="4607" w:author="Autor"/>
        </w:rPr>
      </w:pPr>
      <w:del w:id="4608" w:author="Autor">
        <w:r w:rsidDel="0099118B">
          <w:delText>Prijímateľ predkladá dokumentáciu k VO na kontrolu najneskôr do 10 pracovných dní po  zverejnení zmluvy s úspešným uchádzačom podľa § 5a zákona o slobode informácií, alebo do 10 pracovných dní od zaslania oznámenia o výsledku VO do vestníka ÚVO alebo do 10 pracovných dní po uzavretí zmluvy o NFP podľa toho, ktorý z týchto úkonov je neskorší. Ak prijímateľ nie je podľa zákona o  slobode informácií povinnou osobou, je povinný predložiť dokumentáciu na kontrolu najneskôr do 10 pracovných dní od zaslania oznámenia o výsledku VO do vestníka ÚVO.</w:delText>
        </w:r>
      </w:del>
    </w:p>
    <w:p w14:paraId="6E3E3409" w14:textId="77777777" w:rsidR="00B650E5" w:rsidRDefault="00B650E5">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635F3441" w14:textId="77777777" w:rsidR="00B650E5" w:rsidRDefault="00B650E5">
      <w:pPr>
        <w:numPr>
          <w:ilvl w:val="0"/>
          <w:numId w:val="240"/>
        </w:numPr>
        <w:spacing w:before="120" w:after="120"/>
        <w:ind w:left="426" w:hanging="426"/>
        <w:jc w:val="both"/>
      </w:pPr>
      <w:r>
        <w:t xml:space="preserve">Pri výkone štandardnej </w:t>
      </w:r>
      <w:r w:rsidR="00FB1D18">
        <w:t>ex post</w:t>
      </w:r>
      <w:r>
        <w:t xml:space="preserve"> kontroly je RO povinný postupovať v súlade s </w:t>
      </w:r>
      <w:hyperlink w:anchor="kapitola_3374" w:tooltip="kapitolou 3.3.7.4" w:history="1">
        <w:r>
          <w:rPr>
            <w:rStyle w:val="Hypertextovprepojenie"/>
          </w:rPr>
          <w:t>kapitolou 3.3.7.4</w:t>
        </w:r>
      </w:hyperlink>
      <w:r>
        <w:t xml:space="preserve">.  </w:t>
      </w:r>
    </w:p>
    <w:p w14:paraId="56648C89" w14:textId="77777777" w:rsidR="00B650E5" w:rsidRDefault="00B650E5" w:rsidP="008B7562">
      <w:pPr>
        <w:numPr>
          <w:ilvl w:val="0"/>
          <w:numId w:val="240"/>
        </w:numPr>
        <w:spacing w:before="120" w:after="120"/>
        <w:ind w:left="426" w:hanging="426"/>
        <w:jc w:val="both"/>
      </w:pPr>
      <w:r>
        <w:t xml:space="preserve">Lehota na výkon  štandardnej </w:t>
      </w:r>
      <w:r w:rsidR="00FB1D18">
        <w:t>ex post</w:t>
      </w:r>
      <w:r>
        <w:t xml:space="preserve">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ins w:id="4609" w:author="Autor">
        <w:r w:rsidR="0099118B">
          <w:t>sa prerušuje</w:t>
        </w:r>
      </w:ins>
      <w:del w:id="4610" w:author="Autor">
        <w:r w:rsidDel="0099118B">
          <w:delText>prestáva plynúť</w:delText>
        </w:r>
      </w:del>
      <w:r>
        <w:t xml:space="preserve"> lehota na výkon kontroly. Dňom nasledujúcim po dni doručenia vysvetlenia alebo doplnenia dokumentácie na RO </w:t>
      </w:r>
      <w:ins w:id="4611" w:author="Autor">
        <w:r w:rsidR="0099118B">
          <w:t xml:space="preserve">pokračuje plynutie </w:t>
        </w:r>
      </w:ins>
      <w:del w:id="4612" w:author="Autor">
        <w:r w:rsidDel="0099118B">
          <w:delText xml:space="preserve">začína plynúť nová </w:delText>
        </w:r>
      </w:del>
      <w:r>
        <w:t>lehot</w:t>
      </w:r>
      <w:ins w:id="4613" w:author="Autor">
        <w:r w:rsidR="0099118B">
          <w:t>y</w:t>
        </w:r>
      </w:ins>
      <w:del w:id="4614" w:author="Autor">
        <w:r w:rsidDel="0099118B">
          <w:delText>a</w:delText>
        </w:r>
      </w:del>
      <w:r>
        <w:t xml:space="preserve"> na výkon 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ak prijímateľ nedoplní chýbajúce doklady v lehote určenej RO. </w:t>
      </w:r>
      <w:r w:rsidRPr="008B7562">
        <w:t>Súčasťou 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6A704553" w14:textId="77777777" w:rsidR="00B650E5" w:rsidRDefault="00B650E5" w:rsidP="000E286B">
      <w:pPr>
        <w:numPr>
          <w:ilvl w:val="0"/>
          <w:numId w:val="240"/>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70206E05" w14:textId="77777777" w:rsidR="00B650E5" w:rsidRDefault="00B650E5">
      <w:pPr>
        <w:numPr>
          <w:ilvl w:val="0"/>
          <w:numId w:val="240"/>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2729B319"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ins w:id="4615" w:author="Autor">
        <w:r w:rsidR="00F8333A">
          <w:t>pravidiel</w:t>
        </w:r>
      </w:ins>
      <w:del w:id="4616" w:author="Autor">
        <w:r w:rsidDel="00F8333A">
          <w:delText>princípov</w:delText>
        </w:r>
      </w:del>
      <w:r>
        <w:t xml:space="preserve">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05C89489"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ins w:id="4617" w:author="Autor">
        <w:r w:rsidR="00F8333A">
          <w:t>pravidiel</w:t>
        </w:r>
      </w:ins>
      <w:del w:id="4618" w:author="Autor">
        <w:r w:rsidDel="00F8333A">
          <w:delText>princípov</w:delText>
        </w:r>
      </w:del>
      <w:r>
        <w:t xml:space="preserve"> a postupov VO, resp. porušenie pravidiel a ustanovení  legislatívy SR a EÚ, avšak bude zistené </w:t>
      </w:r>
      <w:del w:id="4619" w:author="Autor">
        <w:r w:rsidDel="0025559B">
          <w:delText xml:space="preserve"> </w:delText>
        </w:r>
      </w:del>
      <w:r>
        <w:t xml:space="preserve">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7AF7060F"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zistí porušenie </w:t>
      </w:r>
      <w:ins w:id="4620" w:author="Autor">
        <w:r w:rsidR="00F8333A">
          <w:t>pravidiel</w:t>
        </w:r>
      </w:ins>
      <w:del w:id="4621" w:author="Autor">
        <w:r w:rsidDel="00F8333A">
          <w:delText>princípov</w:delText>
        </w:r>
      </w:del>
      <w:r>
        <w:t xml:space="preserve"> a postupov VO, resp. porušenie pravidiel a ustanovení legislatívy SR a EÚ, pričom rozsah a závažnosť týchto zistení má taký charakter, že mali alebo mohli mať vplyv na výsledok VO, v takom prípade RO: </w:t>
      </w:r>
    </w:p>
    <w:p w14:paraId="71B079CA" w14:textId="77777777" w:rsidR="00B650E5" w:rsidRDefault="00B650E5">
      <w:pPr>
        <w:pStyle w:val="Odsekzoznamu"/>
        <w:numPr>
          <w:ilvl w:val="1"/>
          <w:numId w:val="241"/>
        </w:numPr>
        <w:spacing w:before="120" w:after="120"/>
        <w:ind w:left="851" w:hanging="425"/>
        <w:jc w:val="both"/>
      </w:pPr>
      <w:bookmarkStart w:id="4622" w:name="kapitola_33724_ods_12a_b"/>
      <w:r>
        <w:t>v záveroch kontroly nepripustí výdavky súvisiace s VO do financovania v plnom rozsahu, alebo</w:t>
      </w:r>
    </w:p>
    <w:p w14:paraId="1A3D1C77" w14:textId="77777777" w:rsidR="00B650E5" w:rsidRDefault="00B650E5">
      <w:pPr>
        <w:pStyle w:val="Odsekzoznamu"/>
        <w:numPr>
          <w:ilvl w:val="1"/>
          <w:numId w:val="241"/>
        </w:numPr>
        <w:spacing w:before="120" w:after="120"/>
        <w:ind w:left="851" w:hanging="425"/>
        <w:jc w:val="both"/>
      </w:pPr>
      <w:r>
        <w:t>postupuje v zmysle metodického pokynu</w:t>
      </w:r>
      <w:r>
        <w:rPr>
          <w:rStyle w:val="Odkaznapoznmkupodiarou"/>
        </w:rPr>
        <w:footnoteReference w:id="101"/>
      </w:r>
      <w:r>
        <w:t>, ktorý upravuje postup pri určení finančných opráv za VO.</w:t>
      </w:r>
    </w:p>
    <w:bookmarkEnd w:id="4622"/>
    <w:p w14:paraId="3579D23B"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1D82E279" w14:textId="77777777" w:rsidR="00B650E5" w:rsidRDefault="00B650E5">
      <w:pPr>
        <w:numPr>
          <w:ilvl w:val="0"/>
          <w:numId w:val="240"/>
        </w:numPr>
        <w:spacing w:before="120" w:after="120"/>
        <w:ind w:left="426" w:hanging="426"/>
        <w:jc w:val="both"/>
      </w:pPr>
      <w:r>
        <w:t xml:space="preserve">Rozhodnutie RO, či bude postupovať podľa </w:t>
      </w:r>
      <w:r w:rsidR="00462291">
        <w:fldChar w:fldCharType="begin"/>
      </w:r>
      <w:r w:rsidR="00462291">
        <w:instrText xml:space="preserve"> HYPERLINK \l "kapitola_33724_ods_12a_b" \o "ods. 12 a) alebo b)" </w:instrText>
      </w:r>
      <w:r w:rsidR="00462291">
        <w:fldChar w:fldCharType="separate"/>
      </w:r>
      <w:r>
        <w:rPr>
          <w:rStyle w:val="Hypertextovprepojenie"/>
        </w:rPr>
        <w:t>ods. 1</w:t>
      </w:r>
      <w:ins w:id="4623" w:author="Autor">
        <w:r w:rsidR="0099118B">
          <w:rPr>
            <w:rStyle w:val="Hypertextovprepojenie"/>
          </w:rPr>
          <w:t>1</w:t>
        </w:r>
      </w:ins>
      <w:del w:id="4624" w:author="Autor">
        <w:r w:rsidDel="0099118B">
          <w:rPr>
            <w:rStyle w:val="Hypertextovprepojenie"/>
          </w:rPr>
          <w:delText>2</w:delText>
        </w:r>
      </w:del>
      <w:r>
        <w:rPr>
          <w:rStyle w:val="Hypertextovprepojenie"/>
        </w:rPr>
        <w:t xml:space="preserve"> a) alebo b)</w:t>
      </w:r>
      <w:r w:rsidR="00462291">
        <w:rPr>
          <w:rStyle w:val="Hypertextovprepojenie"/>
        </w:rPr>
        <w:fldChar w:fldCharType="end"/>
      </w:r>
      <w:r>
        <w:t xml:space="preserve"> závisí od skutočnosti, či je RO v závislosti od </w:t>
      </w:r>
      <w:del w:id="4625" w:author="Autor">
        <w:r w:rsidDel="0025559B">
          <w:delText>rozsahu,  </w:delText>
        </w:r>
      </w:del>
      <w:r>
        <w:t xml:space="preserve">závažnosti </w:t>
      </w:r>
      <w:del w:id="4626" w:author="Autor">
        <w:r w:rsidDel="0025559B">
          <w:delText xml:space="preserve">a momentu </w:delText>
        </w:r>
      </w:del>
      <w:r>
        <w:t>zisten</w:t>
      </w:r>
      <w:ins w:id="4627" w:author="Autor">
        <w:r>
          <w:t>ých</w:t>
        </w:r>
      </w:ins>
      <w:del w:id="4628" w:author="Autor">
        <w:r w:rsidDel="0025559B">
          <w:delText>ia</w:delText>
        </w:r>
      </w:del>
      <w:r>
        <w:t xml:space="preserve"> nedostatkov oprávnený aplikovať </w:t>
      </w:r>
      <w:r w:rsidR="00FB1D18">
        <w:t>ex ante</w:t>
      </w:r>
      <w:r>
        <w:t xml:space="preserve"> finančnú opravu</w:t>
      </w:r>
      <w:r>
        <w:rPr>
          <w:rStyle w:val="Odkaznapoznmkupodiarou"/>
        </w:rPr>
        <w:footnoteReference w:id="102"/>
      </w:r>
      <w:r>
        <w:t>.</w:t>
      </w:r>
    </w:p>
    <w:p w14:paraId="413708E9" w14:textId="77777777" w:rsidR="00B650E5" w:rsidDel="006B1073" w:rsidRDefault="00B650E5">
      <w:pPr>
        <w:numPr>
          <w:ilvl w:val="0"/>
          <w:numId w:val="240"/>
        </w:numPr>
        <w:spacing w:before="120" w:after="120"/>
        <w:ind w:left="426" w:hanging="426"/>
        <w:jc w:val="both"/>
        <w:rPr>
          <w:del w:id="4633" w:author="Autor"/>
        </w:rPr>
      </w:pPr>
      <w:del w:id="4634" w:author="Autor">
        <w:r w:rsidDel="006B1073">
          <w:delText xml:space="preserve">Pokiaľ </w:delText>
        </w:r>
      </w:del>
      <w:ins w:id="4635" w:author="Autor">
        <w:del w:id="4636" w:author="Autor">
          <w:r w:rsidDel="006B1073">
            <w:delText xml:space="preserve">RO vyjadril nesúhlas s podpísaním zmluvy s úspešným uchádzačom, nie je možné </w:delText>
          </w:r>
        </w:del>
      </w:ins>
      <w:del w:id="4637" w:author="Autor">
        <w:r w:rsidDel="006B1073">
          <w:delText xml:space="preserve">nastala niektorá z vyššie uvedených situácií, ktorej následkom je neoprávnenosť RO postupovať vo veci ex-ante finančnej opravy </w:delText>
        </w:r>
      </w:del>
      <w:ins w:id="4638" w:author="Autor">
        <w:del w:id="4639" w:author="Autor">
          <w:r w:rsidDel="006B1073">
            <w:delText>.</w:delText>
          </w:r>
        </w:del>
      </w:ins>
      <w:del w:id="4640" w:author="Autor">
        <w:r w:rsidDel="006B1073">
          <w:delText>(napr. vyhnutie sa ex-ante kontrole, neaplikovanie záverov ex-ante kontroly a iné),</w:delText>
        </w:r>
      </w:del>
      <w:ins w:id="4641" w:author="Autor">
        <w:del w:id="4642" w:author="Autor">
          <w:r w:rsidDel="006B1073">
            <w:delText xml:space="preserve"> </w:delText>
          </w:r>
        </w:del>
      </w:ins>
      <w:del w:id="4643" w:author="Autor">
        <w:r w:rsidDel="006B1073">
          <w:delText xml:space="preserve"> RO v záveroch kontroly nepripustí výdavky súvisiace s VO do financovania v plnom rozsahu, bez ohľadu na ustanovenie predošlého odseku. </w:delText>
        </w:r>
      </w:del>
    </w:p>
    <w:p w14:paraId="775D9B06" w14:textId="77777777" w:rsidR="00B650E5" w:rsidRDefault="00B650E5">
      <w:pPr>
        <w:numPr>
          <w:ilvl w:val="0"/>
          <w:numId w:val="240"/>
        </w:numPr>
        <w:spacing w:before="120" w:after="120"/>
        <w:ind w:left="426" w:hanging="426"/>
        <w:jc w:val="both"/>
        <w:pPrChange w:id="4644" w:author="Autor">
          <w:pPr>
            <w:numPr>
              <w:numId w:val="240"/>
            </w:numPr>
            <w:spacing w:before="120" w:after="120"/>
            <w:ind w:left="4897" w:hanging="426"/>
            <w:jc w:val="both"/>
          </w:pPr>
        </w:pPrChange>
      </w:pPr>
      <w:r>
        <w:t xml:space="preserve">Ak pri štandardnej </w:t>
      </w:r>
      <w:r w:rsidR="00FB1D18">
        <w:t>ex post</w:t>
      </w:r>
      <w:r>
        <w:t xml:space="preserve"> kontrole RO zistí porušenie </w:t>
      </w:r>
      <w:ins w:id="4645" w:author="Autor">
        <w:r w:rsidR="00F8333A">
          <w:t>pravidiel</w:t>
        </w:r>
      </w:ins>
      <w:del w:id="4646" w:author="Autor">
        <w:r w:rsidDel="00F8333A">
          <w:delText>princípov</w:delText>
        </w:r>
      </w:del>
      <w:r>
        <w:t xml:space="preserve"> a postupov VO, resp. porušenie pravidiel a ustanovení legislatívy SR a EÚ, pričom rozsah, závažnosť a moment zistenia týchto nedostatkov sú v zmysle metodického pokynu</w:t>
      </w:r>
      <w:r>
        <w:rPr>
          <w:rStyle w:val="Odkaznapoznmkupodiarou"/>
        </w:rPr>
        <w:footnoteReference w:id="103"/>
      </w:r>
      <w:r>
        <w:t xml:space="preserve">, ktorý upravuje postup pri určení finančných opráv za VO takého charakteru, že je pri nich nutné aplikovať </w:t>
      </w:r>
      <w:r w:rsidR="00FB1D18">
        <w:t>ex post</w:t>
      </w:r>
      <w:r>
        <w:t xml:space="preserve"> finančnú opravu, RO ďalej postupuje podľa tohto metodického pokynu a súčasne postupuje podľa § 41</w:t>
      </w:r>
      <w:ins w:id="4647" w:author="Autor">
        <w:r>
          <w:t xml:space="preserve"> alebo § 41a </w:t>
        </w:r>
      </w:ins>
      <w:r>
        <w:t xml:space="preserve"> zákona o príspevku z EŠIF. V osobitých prípadoch, keď objem požadovaných finančných prostriedkov vyplývajúci z </w:t>
      </w:r>
      <w:r w:rsidR="00FB1D18">
        <w:t>ex post</w:t>
      </w:r>
      <w:r>
        <w:t xml:space="preserve"> finančnej opravy </w:t>
      </w:r>
      <w:del w:id="4648" w:author="Autor">
        <w:r w:rsidDel="00724393">
          <w:delText xml:space="preserve"> </w:delText>
        </w:r>
      </w:del>
      <w:r>
        <w:t xml:space="preserve">presahuje objem vyplatených prostriedkov v rámci predošlých ŽoP, RO určí súčasne aj </w:t>
      </w:r>
      <w:r w:rsidR="00FB1D18">
        <w:t>ex ante</w:t>
      </w:r>
      <w:r>
        <w:t xml:space="preserve"> finančnú opravu, o ktorú budú krátené všetky ďalšie súvisiace ŽoP. Percentuálna výška tejto </w:t>
      </w:r>
      <w:r w:rsidR="00FB1D18">
        <w:t>ex ante</w:t>
      </w:r>
      <w:r>
        <w:t xml:space="preserve"> finančnej opravy musí byť zhodná s určenou </w:t>
      </w:r>
      <w:r w:rsidR="00FB1D18">
        <w:t>ex post</w:t>
      </w:r>
      <w:r>
        <w:t xml:space="preserve">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5D1120DA" w14:textId="77777777" w:rsidR="00B650E5" w:rsidRDefault="00B650E5">
      <w:pPr>
        <w:pStyle w:val="SRK5"/>
      </w:pPr>
      <w:bookmarkStart w:id="4649" w:name="_Toc390248459"/>
      <w:bookmarkStart w:id="4650" w:name="_Toc453234034"/>
      <w:bookmarkStart w:id="4651" w:name="_Toc495649494"/>
      <w:bookmarkStart w:id="4652" w:name="kapitola_33725"/>
      <w:bookmarkStart w:id="4653" w:name="_Toc386529567"/>
      <w:r>
        <w:t xml:space="preserve">3.3.7.2.4.   Následná </w:t>
      </w:r>
      <w:r w:rsidR="00FB1D18">
        <w:t>ex post</w:t>
      </w:r>
      <w:r>
        <w:t xml:space="preserve"> kontrola</w:t>
      </w:r>
      <w:bookmarkEnd w:id="4649"/>
      <w:bookmarkEnd w:id="4650"/>
      <w:bookmarkEnd w:id="4651"/>
    </w:p>
    <w:bookmarkEnd w:id="4652"/>
    <w:p w14:paraId="752625C8" w14:textId="77777777" w:rsidR="00B650E5" w:rsidRDefault="00B650E5">
      <w:pPr>
        <w:numPr>
          <w:ilvl w:val="0"/>
          <w:numId w:val="242"/>
        </w:numPr>
        <w:spacing w:before="120" w:after="120"/>
        <w:ind w:left="426" w:hanging="426"/>
        <w:jc w:val="both"/>
      </w:pPr>
      <w:r>
        <w:t xml:space="preserve">Následná </w:t>
      </w:r>
      <w:r w:rsidR="00FB1D18">
        <w:t>ex post</w:t>
      </w:r>
      <w:r>
        <w:t xml:space="preserve"> kontrola sa vykonáva pri všetkých VO, v rámci ktorých bola riadne ukončená druhá </w:t>
      </w:r>
      <w:r w:rsidR="00FB1D18">
        <w:t>ex ante</w:t>
      </w:r>
      <w:r>
        <w:t xml:space="preserve"> kontrola. </w:t>
      </w:r>
      <w:del w:id="4654" w:author="Autor">
        <w:r w:rsidDel="0099118B">
          <w:delText>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delText>
        </w:r>
      </w:del>
    </w:p>
    <w:p w14:paraId="53845AA6" w14:textId="77777777" w:rsidR="00B650E5" w:rsidRDefault="00B650E5">
      <w:pPr>
        <w:numPr>
          <w:ilvl w:val="0"/>
          <w:numId w:val="242"/>
        </w:numPr>
        <w:spacing w:before="120" w:after="120"/>
        <w:ind w:left="426" w:hanging="426"/>
        <w:jc w:val="both"/>
      </w:pPr>
      <w:r>
        <w:t xml:space="preserve">Pre potreby finančnej kontroly VO prijímateľ predkladá na RO originál zmluvy s úspešným uchádzačom, resp. jej úradne overenú kópiu (akceptuje sa aj kópia zmluvy overená štatutárnym zástupcom prijímateľa). Túto zmluvu predkladá prijímateľ vrátane všetkých jej príloh. RO je oprávnený v rámci podmienok zmluvy o NFP, resp. záväzných dokumentov, na ktoré zmluva o NFP odkazuje, určiť prijímateľovi výnimku z predkladania týchto príloh, </w:t>
      </w:r>
      <w:r w:rsidR="00C93F30">
        <w:t xml:space="preserve">t. j. </w:t>
      </w:r>
      <w:r>
        <w:t xml:space="preserve"> identifikovať typ príloh (napr. rozsiahla technická dokumentácia), ktoré prijímateľ nemusí na RO predložiť. </w:t>
      </w:r>
    </w:p>
    <w:p w14:paraId="179668DA" w14:textId="77777777" w:rsidR="00B650E5" w:rsidRDefault="00B650E5">
      <w:pPr>
        <w:numPr>
          <w:ilvl w:val="0"/>
          <w:numId w:val="242"/>
        </w:numPr>
        <w:spacing w:before="120" w:after="120"/>
        <w:ind w:left="426" w:hanging="426"/>
        <w:jc w:val="both"/>
      </w:pPr>
      <w:r>
        <w:t xml:space="preserve">Lehota na výkon následnej </w:t>
      </w:r>
      <w:r w:rsidR="00FB1D18">
        <w:t>ex post</w:t>
      </w:r>
      <w:r>
        <w:t xml:space="preserve">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ins w:id="4655" w:author="Autor">
        <w:r w:rsidR="004108DB">
          <w:t xml:space="preserve">sa prerušuje </w:t>
        </w:r>
      </w:ins>
      <w:del w:id="4656" w:author="Autor">
        <w:r w:rsidDel="004108DB">
          <w:delText xml:space="preserve">prestáva plynúť </w:delText>
        </w:r>
      </w:del>
      <w:r>
        <w:t xml:space="preserve">lehota na výkon kontroly. Dňom nasledujúcim po dni doručenia vysvetlenia alebo doplnenia dokumentácie na RO </w:t>
      </w:r>
      <w:ins w:id="4657" w:author="Autor">
        <w:r w:rsidR="004108DB">
          <w:t xml:space="preserve">pokračuje plynutie </w:t>
        </w:r>
      </w:ins>
      <w:del w:id="4658" w:author="Autor">
        <w:r w:rsidDel="004108DB">
          <w:delText xml:space="preserve">začína plynúť nová </w:delText>
        </w:r>
      </w:del>
      <w:r>
        <w:t>lehot</w:t>
      </w:r>
      <w:ins w:id="4659" w:author="Autor">
        <w:r w:rsidR="004108DB">
          <w:t>y</w:t>
        </w:r>
      </w:ins>
      <w:del w:id="4660" w:author="Autor">
        <w:r w:rsidDel="004108DB">
          <w:delText>a</w:delText>
        </w:r>
      </w:del>
      <w:r>
        <w:t xml:space="preserve"> na výkon finančnej kontroly VO. Doplnením dokumentácie nemôže dôjsť </w:t>
      </w:r>
      <w:ins w:id="4661" w:author="Autor">
        <w:r w:rsidR="004108DB">
          <w:t xml:space="preserve">                     </w:t>
        </w:r>
      </w:ins>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00411ECF" w14:textId="77777777" w:rsidR="00B650E5" w:rsidRDefault="00B650E5">
      <w:pPr>
        <w:numPr>
          <w:ilvl w:val="0"/>
          <w:numId w:val="242"/>
        </w:numPr>
        <w:spacing w:before="120" w:after="120"/>
        <w:ind w:left="426" w:hanging="426"/>
        <w:jc w:val="both"/>
      </w:pPr>
      <w:r>
        <w:t>Predmetom tejto kontroly je najmä:</w:t>
      </w:r>
    </w:p>
    <w:p w14:paraId="5D4793BC" w14:textId="77777777" w:rsidR="00B650E5" w:rsidRDefault="00B650E5">
      <w:pPr>
        <w:numPr>
          <w:ilvl w:val="0"/>
          <w:numId w:val="243"/>
        </w:numPr>
        <w:spacing w:before="120" w:after="120"/>
        <w:ind w:left="851" w:hanging="425"/>
        <w:jc w:val="both"/>
      </w:pPr>
      <w:r>
        <w:t xml:space="preserve">kontrola súladu podpísanej zmluvy s úspešným uchádzačom s jej návrhom kontrolovaným v rámci druhej </w:t>
      </w:r>
      <w:r w:rsidR="00FB1D18">
        <w:t>ex ante</w:t>
      </w:r>
      <w:r>
        <w:t xml:space="preserve"> kontroly,</w:t>
      </w:r>
    </w:p>
    <w:p w14:paraId="1DFB7768" w14:textId="77777777" w:rsidR="00B650E5" w:rsidRDefault="00B650E5">
      <w:pPr>
        <w:numPr>
          <w:ilvl w:val="0"/>
          <w:numId w:val="243"/>
        </w:numPr>
        <w:spacing w:before="120" w:after="120"/>
        <w:ind w:left="851" w:hanging="425"/>
        <w:jc w:val="both"/>
      </w:pPr>
      <w:r>
        <w:t>kontrola oprávnenosti osôb podpísať predmetnú zmluvu,</w:t>
      </w:r>
    </w:p>
    <w:p w14:paraId="5320860E" w14:textId="77777777" w:rsidR="00B650E5" w:rsidRDefault="00B650E5">
      <w:pPr>
        <w:numPr>
          <w:ilvl w:val="0"/>
          <w:numId w:val="243"/>
        </w:numPr>
        <w:spacing w:before="120" w:after="120"/>
        <w:ind w:left="851" w:hanging="425"/>
        <w:jc w:val="both"/>
      </w:pPr>
      <w:r>
        <w:t xml:space="preserve">kontrola zapracovania prípadných návrhov na úpravu formulovaných RO vo fáze druhej </w:t>
      </w:r>
      <w:r w:rsidR="00FB1D18">
        <w:t>ex ante</w:t>
      </w:r>
      <w:r>
        <w:t xml:space="preserve"> kontroly,</w:t>
      </w:r>
    </w:p>
    <w:p w14:paraId="21C3A68C" w14:textId="77777777" w:rsidR="00B650E5" w:rsidRDefault="00B650E5">
      <w:pPr>
        <w:numPr>
          <w:ilvl w:val="0"/>
          <w:numId w:val="243"/>
        </w:numPr>
        <w:spacing w:before="120" w:after="120"/>
        <w:ind w:left="851" w:hanging="425"/>
        <w:jc w:val="both"/>
      </w:pPr>
      <w:r>
        <w:t>kontrola zverejnenia tejto zmluvy v zmysle zákona o  slobode informácií, </w:t>
      </w:r>
    </w:p>
    <w:p w14:paraId="69D90C11" w14:textId="77777777" w:rsidR="00B650E5" w:rsidRDefault="00B650E5">
      <w:pPr>
        <w:numPr>
          <w:ilvl w:val="0"/>
          <w:numId w:val="243"/>
        </w:numPr>
        <w:spacing w:before="120" w:after="120"/>
        <w:ind w:left="851" w:hanging="425"/>
        <w:jc w:val="both"/>
      </w:pPr>
      <w:r>
        <w:t xml:space="preserve">kontrola oznámenia o výsledku VO do vestníka </w:t>
      </w:r>
      <w:del w:id="4662" w:author="Autor">
        <w:r w:rsidDel="003B1847">
          <w:delText>Ú</w:delText>
        </w:r>
      </w:del>
      <w:r>
        <w:t>VO,</w:t>
      </w:r>
    </w:p>
    <w:p w14:paraId="46B0E5C1" w14:textId="77777777" w:rsidR="00B650E5" w:rsidRDefault="00B650E5">
      <w:pPr>
        <w:numPr>
          <w:ilvl w:val="0"/>
          <w:numId w:val="243"/>
        </w:numPr>
        <w:spacing w:before="120" w:after="120"/>
        <w:ind w:left="851" w:hanging="425"/>
        <w:jc w:val="both"/>
      </w:pPr>
      <w:r>
        <w:t xml:space="preserve">kontrola nových skutočností, ktoré neboli v čase výkonu druhej </w:t>
      </w:r>
      <w:r w:rsidR="00FB1D18">
        <w:t>ex ante</w:t>
      </w:r>
      <w:r>
        <w:t xml:space="preserve"> kontroly známe, alebo z iných dôvodov neboli jej predmetom,</w:t>
      </w:r>
    </w:p>
    <w:p w14:paraId="0B6B0771" w14:textId="77777777" w:rsidR="00B650E5" w:rsidRDefault="00B650E5" w:rsidP="00F72591">
      <w:pPr>
        <w:numPr>
          <w:ilvl w:val="0"/>
          <w:numId w:val="242"/>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240923DD" w14:textId="77777777" w:rsidR="00B650E5" w:rsidRDefault="00B650E5" w:rsidP="00DF24CC">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xml:space="preserve">, nezaslanie oznámenia o výsledku a pod.), vyzve RO prijímateľa po zaslaní návrhu správy z kontroly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18 ZVO, ktorý upravuje zmenu zmluvy, rámcovej dohody alebo koncesnej zmluvy. Je na konkrétnom posúdení RO, či následnú </w:t>
      </w:r>
      <w:r w:rsidR="00FB1D18">
        <w:t>ex post</w:t>
      </w:r>
      <w:r>
        <w:t xml:space="preserve"> kontrolu ukončí až po schválení platného a účinného dodatku alebo aj pred týmto úkonom</w:t>
      </w:r>
      <w:ins w:id="4663" w:author="Autor">
        <w:r w:rsidR="00DF24CC">
          <w:t xml:space="preserve"> </w:t>
        </w:r>
        <w:r w:rsidR="00DF24CC" w:rsidRPr="00DF24CC">
          <w:t>(napr. odkladacia podmienka nadobudnutia účinnosti</w:t>
        </w:r>
        <w:r w:rsidR="00DF24CC">
          <w:t xml:space="preserve"> dodatku). </w:t>
        </w:r>
      </w:ins>
      <w:del w:id="4664" w:author="Autor">
        <w:r w:rsidDel="00DF24CC">
          <w:delText xml:space="preserve">. </w:delText>
        </w:r>
      </w:del>
      <w:r>
        <w:t xml:space="preserve">Ak pri kontrole RO zistí porušenie </w:t>
      </w:r>
      <w:ins w:id="4665" w:author="Autor">
        <w:r w:rsidR="00F8333A">
          <w:t>pravidiel</w:t>
        </w:r>
      </w:ins>
      <w:del w:id="4666" w:author="Autor">
        <w:r w:rsidDel="00F8333A">
          <w:delText>princípov</w:delText>
        </w:r>
      </w:del>
      <w:r>
        <w:t xml:space="preserve"> a postupov VO, resp. porušenie pravidiel a ustanovení  legislatívy SR a EÚ, pričom rozsah a závažnosť týchto zistení má taký charakter, že mali alebo mohli mať vplyv na výsledok VO, v tomto prípade RO: </w:t>
      </w:r>
    </w:p>
    <w:p w14:paraId="0DB19667" w14:textId="77777777" w:rsidR="00B650E5" w:rsidRDefault="00B650E5">
      <w:pPr>
        <w:numPr>
          <w:ilvl w:val="0"/>
          <w:numId w:val="244"/>
        </w:numPr>
        <w:spacing w:before="120" w:after="120"/>
        <w:ind w:left="851" w:hanging="425"/>
        <w:jc w:val="both"/>
      </w:pPr>
      <w:bookmarkStart w:id="4667" w:name="kapitola_33725_ods_7a"/>
      <w:r>
        <w:t>v záveroch kontroly nepripustí výdavky súvisiace s VO do financovania v plnom rozsahu, alebo</w:t>
      </w:r>
    </w:p>
    <w:p w14:paraId="70E39AF9" w14:textId="77777777" w:rsidR="00B650E5" w:rsidRDefault="00B650E5">
      <w:pPr>
        <w:numPr>
          <w:ilvl w:val="0"/>
          <w:numId w:val="244"/>
        </w:numPr>
        <w:spacing w:before="120" w:after="120"/>
        <w:ind w:left="851" w:hanging="425"/>
        <w:jc w:val="both"/>
      </w:pPr>
      <w:bookmarkStart w:id="4668" w:name="kapitola_33725_ods_7b"/>
      <w:bookmarkEnd w:id="4667"/>
      <w:r>
        <w:t>postupuje podľa metodického pokynu</w:t>
      </w:r>
      <w:r>
        <w:rPr>
          <w:rStyle w:val="Odkaznapoznmkupodiarou"/>
        </w:rPr>
        <w:footnoteReference w:id="104"/>
      </w:r>
      <w:r>
        <w:t>, ktorý upravuje postup pri určení finančných opráv za VO.</w:t>
      </w:r>
    </w:p>
    <w:bookmarkEnd w:id="4668"/>
    <w:p w14:paraId="66BD2D14"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r>
        <w:fldChar w:fldCharType="begin"/>
      </w:r>
      <w:r>
        <w:instrText xml:space="preserve"> HYPERLINK \l "kapitola_33725_ods_7a" \o "ods. 7 písm. a)" </w:instrText>
      </w:r>
      <w:r>
        <w:fldChar w:fldCharType="separate"/>
      </w:r>
      <w:r>
        <w:rPr>
          <w:rStyle w:val="Hypertextovprepojenie"/>
        </w:rPr>
        <w:t xml:space="preserve">ods. </w:t>
      </w:r>
      <w:ins w:id="4669" w:author="Autor">
        <w:r>
          <w:rPr>
            <w:rStyle w:val="Hypertextovprepojenie"/>
          </w:rPr>
          <w:t>6</w:t>
        </w:r>
      </w:ins>
      <w:del w:id="4670" w:author="Autor">
        <w:r w:rsidDel="00533EB0">
          <w:rPr>
            <w:rStyle w:val="Hypertextovprepojenie"/>
          </w:rPr>
          <w:delText>7</w:delText>
        </w:r>
      </w:del>
      <w:r>
        <w:rPr>
          <w:rStyle w:val="Hypertextovprepojenie"/>
        </w:rPr>
        <w:t xml:space="preserve"> písm. a)</w:t>
      </w:r>
      <w:r>
        <w:fldChar w:fldCharType="end"/>
      </w:r>
      <w:r>
        <w:t xml:space="preserve"> alebo </w:t>
      </w:r>
      <w:r>
        <w:fldChar w:fldCharType="begin"/>
      </w:r>
      <w:r>
        <w:instrText xml:space="preserve"> HYPERLINK \l "kapitola_33725_ods_7b" \o "ods. 7 písm. b)" </w:instrText>
      </w:r>
      <w:r>
        <w:fldChar w:fldCharType="separate"/>
      </w:r>
      <w:r>
        <w:rPr>
          <w:rStyle w:val="Hypertextovprepojenie"/>
        </w:rPr>
        <w:t xml:space="preserve">ods. </w:t>
      </w:r>
      <w:ins w:id="4671" w:author="Autor">
        <w:r>
          <w:rPr>
            <w:rStyle w:val="Hypertextovprepojenie"/>
          </w:rPr>
          <w:t>6</w:t>
        </w:r>
      </w:ins>
      <w:del w:id="4672" w:author="Autor">
        <w:r w:rsidDel="00533EB0">
          <w:rPr>
            <w:rStyle w:val="Hypertextovprepojenie"/>
          </w:rPr>
          <w:delText>7</w:delText>
        </w:r>
      </w:del>
      <w:r>
        <w:rPr>
          <w:rStyle w:val="Hypertextovprepojenie"/>
        </w:rPr>
        <w:t xml:space="preserve"> písm. b)</w:t>
      </w:r>
      <w:r>
        <w:fldChar w:fldCharType="end"/>
      </w:r>
      <w:r>
        <w:t xml:space="preserve"> závisí od skutočnosti, či je RO v závislosti od </w:t>
      </w:r>
      <w:del w:id="4673" w:author="Autor">
        <w:r w:rsidDel="00BB45A7">
          <w:delText xml:space="preserve">rozsahu, </w:delText>
        </w:r>
      </w:del>
      <w:r>
        <w:t xml:space="preserve">závažnosti </w:t>
      </w:r>
      <w:del w:id="4674" w:author="Autor">
        <w:r w:rsidDel="00BB45A7">
          <w:delText xml:space="preserve">a momentu </w:delText>
        </w:r>
      </w:del>
      <w:r>
        <w:t>zisten</w:t>
      </w:r>
      <w:ins w:id="4675" w:author="Autor">
        <w:r>
          <w:t>ých</w:t>
        </w:r>
      </w:ins>
      <w:del w:id="4676" w:author="Autor">
        <w:r w:rsidDel="00BB45A7">
          <w:delText>ia</w:delText>
        </w:r>
      </w:del>
      <w:r>
        <w:t xml:space="preserve"> nedostatkov oprávnený aplikovať </w:t>
      </w:r>
      <w:r w:rsidR="00FB1D18">
        <w:t>ex ante</w:t>
      </w:r>
      <w:r>
        <w:t xml:space="preserve"> finančnú opravu.</w:t>
      </w:r>
    </w:p>
    <w:p w14:paraId="02774464" w14:textId="77777777" w:rsidR="00B650E5" w:rsidRDefault="00B650E5">
      <w:pPr>
        <w:numPr>
          <w:ilvl w:val="0"/>
          <w:numId w:val="242"/>
        </w:numPr>
        <w:spacing w:before="120" w:after="120"/>
        <w:ind w:left="426" w:hanging="426"/>
        <w:jc w:val="both"/>
      </w:pPr>
      <w:ins w:id="4677" w:author="Autor">
        <w:r>
          <w:t xml:space="preserve">Pokiaľ RO vyjadril nesúhlas s podpísaním zmluvy s úspešným uchádzačom, nie je možné                    </w:t>
        </w:r>
      </w:ins>
      <w:del w:id="4678" w:author="Autor">
        <w:r w:rsidDel="00BB45A7">
          <w:delText xml:space="preserve">Pokiaľ nastala niektorá zo skutočností, ktorá neumožňuje RO </w:delText>
        </w:r>
      </w:del>
      <w:r>
        <w:t xml:space="preserve">určiť </w:t>
      </w:r>
      <w:r w:rsidR="00FB1D18">
        <w:t>ex ante</w:t>
      </w:r>
      <w:r>
        <w:t xml:space="preserve"> finančnú opravu</w:t>
      </w:r>
      <w:ins w:id="4679" w:author="Autor">
        <w:r>
          <w:t xml:space="preserve">. </w:t>
        </w:r>
      </w:ins>
      <w:del w:id="4680" w:author="Autor">
        <w:r w:rsidDel="00BB45A7">
          <w:delText xml:space="preserve"> (napr. prijímateľ podpísal zmluvu s úspešným uchádzačom bez riadneho ukončenia druhej ex-ante kontroly), </w:delText>
        </w:r>
      </w:del>
      <w:r>
        <w:t xml:space="preserve">RO v záveroch kontroly nepripustí výdavky súvisiace s VO </w:t>
      </w:r>
      <w:ins w:id="4681" w:author="Autor">
        <w:r>
          <w:t xml:space="preserve">                     </w:t>
        </w:r>
      </w:ins>
      <w:r>
        <w:t xml:space="preserve">do financovania v plnom rozsahu, bez ohľadu na ustanovenie predošlého odseku. </w:t>
      </w:r>
    </w:p>
    <w:p w14:paraId="348767ED" w14:textId="77777777" w:rsidR="00B650E5" w:rsidRDefault="00B650E5">
      <w:pPr>
        <w:pStyle w:val="SRK5"/>
      </w:pPr>
      <w:bookmarkStart w:id="4682" w:name="_Toc390248460"/>
      <w:bookmarkStart w:id="4683" w:name="_Toc453234035"/>
      <w:bookmarkStart w:id="4684" w:name="_Toc495649495"/>
      <w:bookmarkStart w:id="4685" w:name="kapitola_33726"/>
      <w:r>
        <w:t>3.3.7.2.5. Kontrola zákaziek s nízkymi hodnotami podľa § 117 ZVO – všeobecné ustanovenia</w:t>
      </w:r>
      <w:bookmarkEnd w:id="4653"/>
      <w:bookmarkEnd w:id="4682"/>
      <w:bookmarkEnd w:id="4683"/>
      <w:bookmarkEnd w:id="4684"/>
    </w:p>
    <w:bookmarkEnd w:id="4685"/>
    <w:p w14:paraId="49AAC066" w14:textId="77777777" w:rsidR="00B650E5" w:rsidRDefault="00B650E5" w:rsidP="001773B0">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6A3D69B" w14:textId="77777777" w:rsidR="00B650E5" w:rsidRDefault="00B650E5" w:rsidP="001773B0">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finančnej kontroly VO nahrádza písomný zmluvný vzťah. </w:t>
      </w:r>
      <w:del w:id="4686" w:author="Autor">
        <w:r w:rsidDel="004108DB">
          <w:delText xml:space="preserve">Pri zákazkách, ktorých predpokladaná hodnota bez DPH je rovná alebo presahuje </w:delText>
        </w:r>
      </w:del>
      <w:ins w:id="4687" w:author="Autor">
        <w:del w:id="4688" w:author="Autor">
          <w:r w:rsidDel="004108DB">
            <w:delText>1</w:delText>
          </w:r>
        </w:del>
      </w:ins>
      <w:del w:id="4689" w:author="Autor">
        <w:r w:rsidDel="004108DB">
          <w:delText>5 000 EUR je však požadovaný písomný zmluvný vzťah. Pokiaľ je zadávanie zákazky realizované cez objednávky na základe plnenia v rámci súvisiacej rámcovej dohody, predošlé obmedzenie sa neaplikuje.</w:delText>
        </w:r>
        <w:r w:rsidRPr="00857D31" w:rsidDel="004108DB">
          <w:delText xml:space="preserve"> </w:delText>
        </w:r>
      </w:del>
      <w:r w:rsidRPr="00857D31">
        <w:t xml:space="preserve">Lehota na </w:t>
      </w:r>
      <w:r>
        <w:t>výkon kontroly je 20</w:t>
      </w:r>
      <w:r w:rsidRPr="00857D31">
        <w:t xml:space="preserve"> pracovných dní.</w:t>
      </w:r>
    </w:p>
    <w:p w14:paraId="466CD213" w14:textId="77777777" w:rsidR="00B650E5" w:rsidRDefault="00B650E5">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w:t>
      </w:r>
      <w:r w:rsidR="00C93F30">
        <w:t xml:space="preserve">t. j. </w:t>
      </w:r>
      <w:r>
        <w:t xml:space="preserve"> obchodné meno/ názov, IČO, adresu sídla, príp. kontaktné miesta), jednoznačnú špecifikáciu predmetu zákazky,  dohodnutú cenu</w:t>
      </w:r>
      <w:ins w:id="4690" w:author="Autor">
        <w:r>
          <w:t xml:space="preserve"> (bez DPH, výška DPH a cena s DPH)</w:t>
        </w:r>
      </w:ins>
      <w:r>
        <w:t xml:space="preserve">,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57C3ED9B" w14:textId="77777777" w:rsidR="00B650E5" w:rsidRDefault="00B650E5">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w:t>
      </w:r>
      <w:ins w:id="4691" w:author="Autor">
        <w:r>
          <w:t xml:space="preserve"> </w:t>
        </w:r>
      </w:ins>
      <w:del w:id="4692" w:author="Autor">
        <w:r w:rsidDel="00BB45A7">
          <w:delText xml:space="preserve">  </w:delText>
        </w:r>
      </w:del>
      <w:r>
        <w:t>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w:t>
      </w:r>
      <w:del w:id="4693" w:author="Autor">
        <w:r w:rsidDel="00BB45A7">
          <w:delText xml:space="preserve"> </w:delText>
        </w:r>
      </w:del>
      <w:ins w:id="4694" w:author="Autor">
        <w:r>
          <w:t xml:space="preserve"> postupovať podľa</w:t>
        </w:r>
        <w:r w:rsidRPr="00BB45A7">
          <w:t xml:space="preserve"> </w:t>
        </w:r>
        <w:r>
          <w:t>metodického pokynu</w:t>
        </w:r>
        <w:r>
          <w:rPr>
            <w:rStyle w:val="Odkaznapoznmkupodiarou"/>
          </w:rPr>
          <w:footnoteReference w:id="105"/>
        </w:r>
        <w:r>
          <w:t xml:space="preserve">, ktorý upravuje postup pri určení finančných opráv za </w:t>
        </w:r>
        <w:r w:rsidR="003E5E8A">
          <w:t xml:space="preserve">porušenie pravidiel a postupov </w:t>
        </w:r>
        <w:r>
          <w:t>VO</w:t>
        </w:r>
      </w:ins>
      <w:del w:id="4696" w:author="Autor">
        <w:r w:rsidDel="00BB45A7">
          <w:delText>vylúčiť výdavky vyplývajúce z takéhoto VO z financovania v plnom rozsahu</w:delText>
        </w:r>
      </w:del>
      <w:r>
        <w:t xml:space="preserve">.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A52705">
        <w:rPr>
          <w:rPrChange w:id="4697" w:author="Autor">
            <w:rPr>
              <w:rStyle w:val="Hypertextovprepojenie"/>
            </w:rPr>
          </w:rPrChange>
        </w:rPr>
        <w:t>3.3.7.2.5</w:t>
      </w:r>
      <w:r w:rsidRPr="00A52705" w:rsidDel="00F06439">
        <w:rPr>
          <w:rPrChange w:id="4698" w:author="Autor">
            <w:rPr>
              <w:rStyle w:val="Hypertextovprepojenie"/>
            </w:rPr>
          </w:rPrChange>
        </w:rPr>
        <w:t>.</w:t>
      </w:r>
      <w:del w:id="4699" w:author="Autor">
        <w:r w:rsidRPr="00A52705" w:rsidDel="004108DB">
          <w:rPr>
            <w:rPrChange w:id="4700" w:author="Autor">
              <w:rPr>
                <w:rStyle w:val="Hypertextovprepojenie"/>
              </w:rPr>
            </w:rPrChange>
          </w:rPr>
          <w:delText>6</w:delText>
        </w:r>
      </w:del>
      <w:r w:rsidRPr="00B05AB8">
        <w:t xml:space="preserve"> už </w:t>
      </w:r>
      <w:ins w:id="4701" w:author="Autor">
        <w:r w:rsidR="004108DB">
          <w:t xml:space="preserve">                          </w:t>
        </w:r>
      </w:ins>
      <w:r w:rsidRPr="00B05AB8">
        <w:t>v rámci jednotlivých výziev</w:t>
      </w:r>
      <w:r>
        <w:t>.</w:t>
      </w:r>
    </w:p>
    <w:p w14:paraId="127F30D2" w14:textId="77777777" w:rsidR="00B650E5" w:rsidRDefault="00B650E5">
      <w:pPr>
        <w:numPr>
          <w:ilvl w:val="0"/>
          <w:numId w:val="245"/>
        </w:numPr>
        <w:spacing w:before="120" w:after="120"/>
        <w:ind w:left="426" w:hanging="426"/>
        <w:jc w:val="both"/>
      </w:pPr>
      <w:r>
        <w:t xml:space="preserve">Pri obstarávaní takýchto zákaziek je prijímateľ povinný vykonať prieskum trhu.  </w:t>
      </w:r>
    </w:p>
    <w:p w14:paraId="3480B624" w14:textId="77777777" w:rsidR="00B650E5" w:rsidRDefault="00B650E5">
      <w:pPr>
        <w:numPr>
          <w:ilvl w:val="0"/>
          <w:numId w:val="245"/>
        </w:numPr>
        <w:spacing w:before="120" w:after="120"/>
        <w:ind w:left="426" w:hanging="426"/>
        <w:jc w:val="both"/>
      </w:pPr>
      <w:r>
        <w:t>Zákazky s nízkymi hodnotami podľa § 117  ZVO sa v zmysle tejto kapitoly delia na:</w:t>
      </w:r>
    </w:p>
    <w:p w14:paraId="48D8525A" w14:textId="77777777" w:rsidR="00B650E5" w:rsidRDefault="00B650E5">
      <w:pPr>
        <w:numPr>
          <w:ilvl w:val="0"/>
          <w:numId w:val="45"/>
        </w:numPr>
        <w:spacing w:before="120" w:after="120"/>
        <w:ind w:left="851" w:hanging="425"/>
        <w:jc w:val="both"/>
      </w:pPr>
      <w:r>
        <w:t xml:space="preserve">zákazky, ktorých predpokladaná hodnota bez DPH sa rovná, alebo presahuje </w:t>
      </w:r>
      <w:ins w:id="4702" w:author="Autor">
        <w:r>
          <w:t>1</w:t>
        </w:r>
      </w:ins>
      <w:r>
        <w:t xml:space="preserve">5 000 EUR (ďalej len „zákazky nad </w:t>
      </w:r>
      <w:ins w:id="4703" w:author="Autor">
        <w:r>
          <w:t>1</w:t>
        </w:r>
      </w:ins>
      <w:r>
        <w:t>5</w:t>
      </w:r>
      <w:ins w:id="4704" w:author="Autor">
        <w:r>
          <w:t xml:space="preserve"> </w:t>
        </w:r>
      </w:ins>
      <w:r>
        <w:t>000 EUR“),</w:t>
      </w:r>
    </w:p>
    <w:p w14:paraId="2DDC2748" w14:textId="77777777" w:rsidR="00B650E5" w:rsidRDefault="00B650E5">
      <w:pPr>
        <w:numPr>
          <w:ilvl w:val="0"/>
          <w:numId w:val="45"/>
        </w:numPr>
        <w:spacing w:before="120" w:after="120"/>
        <w:ind w:left="851" w:hanging="425"/>
        <w:jc w:val="both"/>
      </w:pPr>
      <w:r>
        <w:t xml:space="preserve">zákazky, ktorých predpokladaná hodnota bez DPH nepresahuje </w:t>
      </w:r>
      <w:ins w:id="4705" w:author="Autor">
        <w:r>
          <w:t>1</w:t>
        </w:r>
      </w:ins>
      <w:r>
        <w:t xml:space="preserve">5 000 EUR (ďalej len „zákazky do </w:t>
      </w:r>
      <w:ins w:id="4706" w:author="Autor">
        <w:r>
          <w:t>1</w:t>
        </w:r>
      </w:ins>
      <w:r>
        <w:t>5</w:t>
      </w:r>
      <w:ins w:id="4707" w:author="Autor">
        <w:r>
          <w:t xml:space="preserve"> </w:t>
        </w:r>
      </w:ins>
      <w:r>
        <w:t>000 EUR“).</w:t>
      </w:r>
    </w:p>
    <w:p w14:paraId="71DBADCD" w14:textId="77777777" w:rsidR="00B650E5" w:rsidRDefault="00B650E5">
      <w:pPr>
        <w:pStyle w:val="SRK5"/>
      </w:pPr>
      <w:bookmarkStart w:id="4708" w:name="_Toc453234036"/>
      <w:bookmarkStart w:id="4709" w:name="_Toc495649496"/>
      <w:bookmarkStart w:id="4710" w:name="kapitola_337251"/>
      <w:r>
        <w:t xml:space="preserve">3.3.7.2.5.1 Zákazky nad </w:t>
      </w:r>
      <w:ins w:id="4711" w:author="Autor">
        <w:r>
          <w:t>1</w:t>
        </w:r>
      </w:ins>
      <w:r>
        <w:t>5</w:t>
      </w:r>
      <w:ins w:id="4712" w:author="Autor">
        <w:r>
          <w:t xml:space="preserve"> </w:t>
        </w:r>
      </w:ins>
      <w:r>
        <w:t>000 EUR</w:t>
      </w:r>
      <w:bookmarkEnd w:id="4708"/>
      <w:bookmarkEnd w:id="4709"/>
    </w:p>
    <w:bookmarkEnd w:id="4710"/>
    <w:p w14:paraId="13A7779A" w14:textId="77777777" w:rsidR="00B650E5" w:rsidRDefault="00B650E5">
      <w:pPr>
        <w:pStyle w:val="Odsekzoznamu"/>
        <w:numPr>
          <w:ilvl w:val="0"/>
          <w:numId w:val="246"/>
        </w:numPr>
        <w:spacing w:before="120" w:after="120"/>
        <w:jc w:val="both"/>
        <w:rPr>
          <w:ins w:id="4713" w:author="Autor"/>
        </w:rPr>
        <w:pPrChange w:id="4714" w:author="Autor">
          <w:pPr>
            <w:pStyle w:val="Odsekzoznamu"/>
            <w:numPr>
              <w:numId w:val="246"/>
            </w:numPr>
            <w:spacing w:before="120" w:after="120"/>
            <w:ind w:left="426" w:hanging="426"/>
            <w:jc w:val="both"/>
          </w:pPr>
        </w:pPrChange>
      </w:pPr>
      <w:ins w:id="4715" w:author="Autor">
        <w:r>
          <w:t xml:space="preserve">Zákazky nad 15 000 eur </w:t>
        </w:r>
        <w:r w:rsidR="00AD73AC">
          <w:t>na</w:t>
        </w:r>
        <w:del w:id="4716" w:author="Autor">
          <w:r w:rsidDel="00AD73AC">
            <w:delText>pre</w:delText>
          </w:r>
        </w:del>
        <w:r>
          <w:t xml:space="preserve"> účely tejto kapitoly sú zákazky s nízkymi hodnotami podľa § 117 ZVO na tovary, stavebné práce alebo služby, ktoré nie sú bežne dostupné na trhu. </w:t>
        </w:r>
        <w:r w:rsidRPr="0099707E">
          <w:t>V pr</w:t>
        </w:r>
        <w:r>
          <w:t>ípade, že predmetom zákazky</w:t>
        </w:r>
        <w:r w:rsidRPr="0099707E">
          <w:t xml:space="preserve"> je tovar, stavebná práca alebo služba, ktorá je bežne dostupná na trhu, prijímateľ </w:t>
        </w:r>
        <w:del w:id="4717" w:author="Autor">
          <w:r w:rsidRPr="0099707E" w:rsidDel="00E62229">
            <w:delText>je p</w:delText>
          </w:r>
          <w:r w:rsidDel="00E62229">
            <w:delText xml:space="preserve">ovinný </w:delText>
          </w:r>
        </w:del>
        <w:r>
          <w:t>zadáva</w:t>
        </w:r>
        <w:del w:id="4718" w:author="Autor">
          <w:r w:rsidDel="00E62229">
            <w:delText>ť</w:delText>
          </w:r>
        </w:del>
        <w:r>
          <w:t xml:space="preserve"> zákazku s využitím </w:t>
        </w:r>
        <w:r w:rsidRPr="0099707E">
          <w:t>elektronického trhoviska podľa § 108 ods. 1 písm. a) ZVO</w:t>
        </w:r>
        <w:r w:rsidR="00E62229" w:rsidRPr="00E62229">
          <w:t xml:space="preserve"> </w:t>
        </w:r>
        <w:r w:rsidR="00E62229">
          <w:t>alebo podľa § 113 až 116 ZVO</w:t>
        </w:r>
        <w:r w:rsidRPr="0099707E">
          <w:t>.</w:t>
        </w:r>
        <w:r>
          <w:t xml:space="preserve"> </w:t>
        </w:r>
      </w:ins>
      <w:r>
        <w:t xml:space="preserve">V prípade zákaziek nad </w:t>
      </w:r>
      <w:ins w:id="4719" w:author="Autor">
        <w:r>
          <w:t>1</w:t>
        </w:r>
      </w:ins>
      <w:r>
        <w:t>5</w:t>
      </w:r>
      <w:ins w:id="4720" w:author="Autor">
        <w:r>
          <w:t xml:space="preserve"> </w:t>
        </w:r>
      </w:ins>
      <w:r>
        <w:t>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1AA4189A" w14:textId="77777777" w:rsidR="00B650E5" w:rsidRDefault="00B650E5" w:rsidP="00501848">
      <w:pPr>
        <w:numPr>
          <w:ilvl w:val="0"/>
          <w:numId w:val="246"/>
        </w:numPr>
        <w:spacing w:before="120" w:after="120"/>
        <w:jc w:val="both"/>
        <w:rPr>
          <w:del w:id="4721" w:author="Autor"/>
        </w:rPr>
      </w:pPr>
    </w:p>
    <w:p w14:paraId="245094A1" w14:textId="77777777" w:rsidR="00B650E5" w:rsidRDefault="00B650E5" w:rsidP="00501848">
      <w:pPr>
        <w:numPr>
          <w:ilvl w:val="0"/>
          <w:numId w:val="246"/>
        </w:numPr>
        <w:spacing w:before="120" w:after="120"/>
        <w:jc w:val="both"/>
      </w:pPr>
      <w:r>
        <w:t>Prijímateľ zverejňuje na svojom webovom sídle zadávanie takejto zákazky minimálne</w:t>
      </w:r>
      <w:ins w:id="4722" w:author="Autor">
        <w:r>
          <w:t xml:space="preserve">                             </w:t>
        </w:r>
      </w:ins>
      <w:del w:id="4723" w:author="Autor">
        <w:r w:rsidDel="00501848">
          <w:delText xml:space="preserve">                  </w:delText>
        </w:r>
      </w:del>
      <w:r>
        <w:t xml:space="preserve">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w:t>
      </w:r>
      <w:hyperlink r:id="rId187" w:history="1">
        <w:r w:rsidRPr="008E1B96">
          <w:rPr>
            <w:rStyle w:val="Hypertextovprepojenie"/>
          </w:rPr>
          <w:t>zakazkycko@vlada.gov.sk</w:t>
        </w:r>
      </w:hyperlink>
      <w:r>
        <w:t xml:space="preserve">. Táto informácia bude následne zverejnená na webovom sídle </w:t>
      </w:r>
      <w:hyperlink r:id="rId188"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06"/>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w:t>
      </w:r>
      <w:ins w:id="4725" w:author="Autor">
        <w:r w:rsidRPr="00501848">
          <w:t xml:space="preserve">na osobitný mailový kontakt </w:t>
        </w:r>
        <w:r>
          <w:fldChar w:fldCharType="begin"/>
        </w:r>
        <w:r>
          <w:instrText xml:space="preserve"> HYPERLINK "mailto:</w:instrText>
        </w:r>
        <w:r w:rsidRPr="00501848">
          <w:instrText>zakazkycko@vlada.gov.sk</w:instrText>
        </w:r>
        <w:r>
          <w:instrText xml:space="preserve">" </w:instrText>
        </w:r>
        <w:r>
          <w:fldChar w:fldCharType="separate"/>
        </w:r>
        <w:r w:rsidRPr="00BA4471">
          <w:rPr>
            <w:rStyle w:val="Hypertextovprepojenie"/>
          </w:rPr>
          <w:t>zakazkycko@vlada.gov.sk</w:t>
        </w:r>
        <w:r>
          <w:fldChar w:fldCharType="end"/>
        </w:r>
      </w:ins>
      <w:del w:id="4726" w:author="Autor">
        <w:r w:rsidDel="00501848">
          <w:delText>CKO</w:delText>
        </w:r>
      </w:del>
      <w:ins w:id="4727" w:author="Autor">
        <w:r>
          <w:t xml:space="preserve">, </w:t>
        </w:r>
      </w:ins>
      <w:del w:id="4728" w:author="Autor">
        <w:r w:rsidDel="00501848">
          <w:delText xml:space="preserve">, </w:delText>
        </w:r>
      </w:del>
      <w:r>
        <w:t xml:space="preserve">zároveň povinný zaslať túto výzvu minimálne </w:t>
      </w:r>
      <w:r w:rsidRPr="00664D27">
        <w:t>trom</w:t>
      </w:r>
      <w:r>
        <w:t xml:space="preserve"> vybraným záujemcom.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troch záujemcov, pričom táto výnimka musí byť zo strany prijímateľa riadne zdôvodnená a podložená.</w:t>
      </w:r>
    </w:p>
    <w:p w14:paraId="42629F4F" w14:textId="77777777" w:rsidR="00B650E5" w:rsidRDefault="00B650E5">
      <w:pPr>
        <w:numPr>
          <w:ilvl w:val="0"/>
          <w:numId w:val="246"/>
        </w:numPr>
        <w:spacing w:before="120" w:after="120"/>
        <w:ind w:left="426" w:hanging="426"/>
        <w:jc w:val="both"/>
      </w:pPr>
      <w:r>
        <w:t>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w:t>
      </w:r>
      <w:ins w:id="4729" w:author="Autor">
        <w:r w:rsidR="006F3B93">
          <w:t xml:space="preserve">, </w:t>
        </w:r>
      </w:ins>
      <w:r>
        <w:t xml:space="preserve"> ako aj zdôvodniť výber záujemcu alebo záujemcov, ktorí boli vyzvaní na rokovanie. </w:t>
      </w:r>
    </w:p>
    <w:p w14:paraId="5C8663BA" w14:textId="77777777" w:rsidR="00B650E5" w:rsidRDefault="00B650E5">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2AACC218" w14:textId="77777777" w:rsidR="00B650E5" w:rsidRDefault="00B650E5">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409EDF4C" w14:textId="77777777" w:rsidR="00B650E5" w:rsidRDefault="00B650E5">
      <w:pPr>
        <w:pStyle w:val="SRK5"/>
      </w:pPr>
      <w:bookmarkStart w:id="4730" w:name="_Toc453234037"/>
      <w:bookmarkStart w:id="4731" w:name="_Toc495649497"/>
      <w:r>
        <w:t xml:space="preserve">3.3.7.2.5.2 Zákazky do </w:t>
      </w:r>
      <w:ins w:id="4732" w:author="Autor">
        <w:r>
          <w:t>1</w:t>
        </w:r>
      </w:ins>
      <w:r>
        <w:t>5</w:t>
      </w:r>
      <w:ins w:id="4733" w:author="Autor">
        <w:r>
          <w:t xml:space="preserve"> </w:t>
        </w:r>
      </w:ins>
      <w:r>
        <w:t>000 EUR</w:t>
      </w:r>
      <w:bookmarkEnd w:id="4730"/>
      <w:bookmarkEnd w:id="4731"/>
    </w:p>
    <w:p w14:paraId="29E93283" w14:textId="77777777" w:rsidR="00B650E5" w:rsidRDefault="00B650E5">
      <w:pPr>
        <w:numPr>
          <w:ilvl w:val="0"/>
          <w:numId w:val="345"/>
        </w:numPr>
        <w:spacing w:before="120" w:after="120"/>
        <w:ind w:left="426" w:hanging="426"/>
        <w:jc w:val="both"/>
        <w:rPr>
          <w:ins w:id="4734" w:author="Autor"/>
        </w:rPr>
      </w:pPr>
      <w:r>
        <w:t xml:space="preserve">V prípade zákaziek do </w:t>
      </w:r>
      <w:ins w:id="4735" w:author="Autor">
        <w:r>
          <w:t>1</w:t>
        </w:r>
      </w:ins>
      <w:r>
        <w:t>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troch záujemcov, pričom táto výnimka musí byť zo strany prijímateľa riadne zdôvodnená a podložená.</w:t>
      </w:r>
    </w:p>
    <w:p w14:paraId="7243A580" w14:textId="77777777" w:rsidR="00B650E5" w:rsidRDefault="00B650E5" w:rsidP="00EB05F0">
      <w:pPr>
        <w:numPr>
          <w:ilvl w:val="0"/>
          <w:numId w:val="345"/>
        </w:numPr>
        <w:spacing w:before="120" w:after="120"/>
        <w:ind w:left="426" w:hanging="426"/>
        <w:jc w:val="both"/>
      </w:pPr>
      <w:ins w:id="4736" w:author="Autor">
        <w:r w:rsidRPr="00EB05F0">
          <w:t>Ak prijímateľ</w:t>
        </w:r>
        <w:r w:rsidR="0048712C">
          <w:t xml:space="preserve"> oslovil na základe výzvy na predkladanie ponúk minimálne troch potenciálnych dodávateľov a v stanovenej lehote na predkladanie ponúk</w:t>
        </w:r>
        <w:del w:id="4737" w:author="Autor">
          <w:r w:rsidRPr="00EB05F0" w:rsidDel="0048712C">
            <w:delText>ovi</w:delText>
          </w:r>
        </w:del>
        <w:r w:rsidRPr="00EB05F0">
          <w:t xml:space="preserve"> neb</w:t>
        </w:r>
        <w:r w:rsidR="0048712C">
          <w:t>ola</w:t>
        </w:r>
        <w:del w:id="4738" w:author="Autor">
          <w:r w:rsidRPr="00EB05F0" w:rsidDel="0048712C">
            <w:delText>ude</w:delText>
          </w:r>
        </w:del>
        <w:r w:rsidRPr="00EB05F0">
          <w:t xml:space="preserve"> predložená žiadna ponuka</w:t>
        </w:r>
        <w:del w:id="4739" w:author="Autor">
          <w:r w:rsidRPr="00EB05F0" w:rsidDel="0048712C">
            <w:delText xml:space="preserve"> a</w:delText>
          </w:r>
          <w:r w:rsidDel="0048712C">
            <w:delText> </w:delText>
          </w:r>
          <w:r w:rsidRPr="00EB05F0" w:rsidDel="0048712C">
            <w:delText>splnil</w:delText>
          </w:r>
          <w:r w:rsidDel="0048712C">
            <w:delText xml:space="preserve"> podmienky podľa predchádzajúceho odseku</w:delText>
          </w:r>
        </w:del>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rsidR="006F3B93">
          <w:t>,</w:t>
        </w:r>
        <w:r w:rsidRPr="00EB05F0">
          <w:t xml:space="preserve"> ako aj zdôvodniť výber záujemcu alebo záujemcov, ktorí boli vyzvaní na rokovanie. </w:t>
        </w:r>
      </w:ins>
    </w:p>
    <w:p w14:paraId="28311E81" w14:textId="77777777" w:rsidR="00B650E5" w:rsidRDefault="00B650E5">
      <w:pPr>
        <w:numPr>
          <w:ilvl w:val="0"/>
          <w:numId w:val="345"/>
        </w:numPr>
        <w:spacing w:before="120" w:after="120"/>
        <w:ind w:left="426" w:hanging="426"/>
        <w:jc w:val="both"/>
      </w:pPr>
      <w:r>
        <w:t xml:space="preserve">Pri zákazkách do </w:t>
      </w:r>
      <w:ins w:id="4740" w:author="Autor">
        <w:r>
          <w:t>1</w:t>
        </w:r>
      </w:ins>
      <w:r>
        <w:t>5</w:t>
      </w:r>
      <w:ins w:id="4741" w:author="Autor">
        <w:r>
          <w:t xml:space="preserve"> </w:t>
        </w:r>
      </w:ins>
      <w:r>
        <w:t xml:space="preserve">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w:t>
      </w:r>
      <w:del w:id="4742" w:author="Autor">
        <w:r w:rsidDel="002765EE">
          <w:delText xml:space="preserve"> </w:delText>
        </w:r>
      </w:del>
      <w:r>
        <w:t xml:space="preserve">základné princípy VO. </w:t>
      </w:r>
    </w:p>
    <w:p w14:paraId="7F6C1034" w14:textId="77777777" w:rsidR="00B650E5" w:rsidRDefault="00B650E5">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6FB696D2" w14:textId="77777777" w:rsidR="00B650E5" w:rsidRDefault="00B650E5" w:rsidP="000E286B">
      <w:pPr>
        <w:numPr>
          <w:ilvl w:val="0"/>
          <w:numId w:val="345"/>
        </w:numPr>
        <w:spacing w:before="120" w:after="120"/>
        <w:ind w:left="426" w:hanging="426"/>
        <w:jc w:val="both"/>
        <w:rPr>
          <w:ins w:id="4743" w:author="Autor"/>
        </w:rPr>
      </w:pPr>
      <w:r>
        <w:t xml:space="preserve">V rámci kontroly zákaziek do </w:t>
      </w:r>
      <w:ins w:id="4744" w:author="Autor">
        <w:r>
          <w:t>1</w:t>
        </w:r>
      </w:ins>
      <w:r>
        <w:t>5 000 EUR môže RO vykonať kontrolu VO ako súčasť kontroly predmetného výdavku v rámci ŽoP, kde RO overí dodržanie pravidiel na zadávanie tohto typu zákazky v zmysle kapitoly 3.3.7.2.5.2 Uvedeným nie je dotknutá povinnosť kontroly oprávnenosti výdavku v rámci kontroly deklarovaných výdavkov prijímateľa vo fáze ŽoP.</w:t>
      </w:r>
    </w:p>
    <w:p w14:paraId="4AC4E0E9" w14:textId="77777777" w:rsidR="004108DB" w:rsidRDefault="004108DB" w:rsidP="000F104E">
      <w:pPr>
        <w:numPr>
          <w:ilvl w:val="0"/>
          <w:numId w:val="345"/>
        </w:numPr>
        <w:spacing w:before="120" w:after="120"/>
        <w:ind w:left="426" w:hanging="426"/>
        <w:jc w:val="both"/>
      </w:pPr>
      <w:ins w:id="4745" w:author="Autor">
        <w:r>
          <w:t>V prípade zákaziek s nízkou hodnotou, ktorých predpokladaná hodnota je do 5 000 eur bez DPH, je možné určiť úspešného uchádzača na základe určenia predpokladanej hodnoty zákazky. Predpokladaná hodnota zákazky musí byť určená</w:t>
        </w:r>
        <w:r w:rsidR="000F104E">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w:t>
        </w:r>
        <w:r>
          <w:t xml:space="preserve"> </w:t>
        </w:r>
      </w:ins>
    </w:p>
    <w:p w14:paraId="7DF536C3" w14:textId="77777777" w:rsidR="00B650E5" w:rsidRDefault="00B650E5">
      <w:pPr>
        <w:pStyle w:val="SRK5"/>
        <w:jc w:val="both"/>
      </w:pPr>
      <w:bookmarkStart w:id="4746" w:name="_Toc453234039"/>
      <w:bookmarkStart w:id="4747" w:name="_Toc386529569"/>
      <w:bookmarkStart w:id="4748" w:name="_Toc390248461"/>
      <w:bookmarkStart w:id="4749" w:name="_Toc495649498"/>
      <w:r>
        <w:t>3.3.7.2.6. Kontrola verejného obstarávania, v rámci ktorého viacerí prijímatelia nadobúdajú tovary, práce alebo služby prostredníctvom centrálnej obstarávacej organizácie podľa § 15 ods. 2 a ods. 4 ZVO</w:t>
      </w:r>
      <w:bookmarkEnd w:id="4746"/>
      <w:r>
        <w:t>.</w:t>
      </w:r>
      <w:bookmarkEnd w:id="4747"/>
      <w:bookmarkEnd w:id="4748"/>
      <w:bookmarkEnd w:id="4749"/>
    </w:p>
    <w:p w14:paraId="4342DB2A" w14:textId="77777777" w:rsidR="00B650E5" w:rsidRDefault="00B650E5" w:rsidP="00437BEE">
      <w:pPr>
        <w:numPr>
          <w:ilvl w:val="0"/>
          <w:numId w:val="248"/>
        </w:numPr>
        <w:spacing w:before="120" w:after="120"/>
        <w:ind w:left="426" w:hanging="426"/>
        <w:jc w:val="both"/>
      </w:pPr>
      <w:bookmarkStart w:id="4750" w:name="kapitola_33727_ods_1"/>
      <w:r>
        <w:t>Postupy uvedené v tejto kapitole sa vzťahujú na situáciu, keď viacero prijímateľov (</w:t>
      </w:r>
      <w:r w:rsidR="00C93F30">
        <w:t xml:space="preserve">t. j. </w:t>
      </w:r>
      <w:r>
        <w:t xml:space="preserve"> viac ako jeden) nadobúda, resp. obstaráva tovary, stavebné práce alebo služby prostredníctvom </w:t>
      </w:r>
      <w:del w:id="4751" w:author="Autor">
        <w:r w:rsidDel="009C717E">
          <w:delText>centrálnej obstarávacej organizácie podľa § 15 ods. 2 a ods. 4 ZVO (ďalej len „</w:delText>
        </w:r>
      </w:del>
      <w:r>
        <w:t>COO</w:t>
      </w:r>
      <w:del w:id="4752" w:author="Autor">
        <w:r w:rsidDel="009C717E">
          <w:delText>“)</w:delText>
        </w:r>
      </w:del>
      <w:r>
        <w:t xml:space="preserve">, pričom toto nadobúdanie, resp. obstarávanie sa týka toho istého VO a zároveň centrálne VO sa týka viacerých operačných programov a jednotlivé RO/SO, ktoré sú zároveň COO nie sú tou istou právnickou osobou. </w:t>
      </w:r>
    </w:p>
    <w:p w14:paraId="76DEABB4" w14:textId="77777777" w:rsidR="00B650E5" w:rsidRPr="00437BEE" w:rsidRDefault="00B650E5" w:rsidP="00437BEE">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576E033D" w14:textId="77777777" w:rsidR="00B650E5" w:rsidRPr="00437BEE" w:rsidRDefault="00B650E5" w:rsidP="00CB3C92">
      <w:pPr>
        <w:numPr>
          <w:ilvl w:val="0"/>
          <w:numId w:val="248"/>
        </w:numPr>
        <w:spacing w:before="120" w:after="120"/>
        <w:ind w:left="426" w:hanging="426"/>
        <w:jc w:val="both"/>
      </w:pPr>
      <w:r>
        <w:t xml:space="preserve">RO, ktorý je rovnakou právnickou osobou ako COO, vykoná druhú </w:t>
      </w:r>
      <w:r w:rsidR="00FB1D18">
        <w:t>ex ante</w:t>
      </w:r>
      <w:r>
        <w:t xml:space="preserve"> kontrolu centrálneho VO, ak sa jedná o nadlimitnú zákazku, pričom postupuje primerane podľa pravidiel uvedených v kapitole 3.3.7.2.2. </w:t>
      </w:r>
      <w:r w:rsidRPr="00CB3C92">
        <w:t xml:space="preserve">Podkladom pre ukončenie druhej </w:t>
      </w:r>
      <w:r w:rsidR="00FB1D18">
        <w:t>ex ante</w:t>
      </w:r>
      <w:r w:rsidRPr="00CB3C92">
        <w:t xml:space="preserve"> kontroly </w:t>
      </w:r>
      <w:r>
        <w:t xml:space="preserve">je </w:t>
      </w:r>
      <w:r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t xml:space="preserve"> </w:t>
      </w:r>
      <w:r w:rsidRPr="00CB3C92">
        <w:t xml:space="preserve">§ 169 ods. 2 ZVO. </w:t>
      </w: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w:t>
      </w:r>
    </w:p>
    <w:p w14:paraId="327F15E6" w14:textId="77777777" w:rsidR="00B650E5" w:rsidRPr="00367AAF" w:rsidDel="000F104E" w:rsidRDefault="00B650E5" w:rsidP="00A52705">
      <w:pPr>
        <w:numPr>
          <w:ilvl w:val="0"/>
          <w:numId w:val="248"/>
        </w:numPr>
        <w:spacing w:before="120" w:after="120"/>
        <w:ind w:left="426" w:hanging="426"/>
        <w:jc w:val="both"/>
        <w:rPr>
          <w:del w:id="4753" w:author="Autor"/>
        </w:rPr>
      </w:pPr>
      <w:r>
        <w:t>Š</w:t>
      </w:r>
      <w:r w:rsidRPr="00437BEE">
        <w:t xml:space="preserve">tandardnú </w:t>
      </w:r>
      <w:r w:rsidR="00FB1D18">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r>
        <w:t xml:space="preserve">RO, ktorý je rovnakou právnickou osobou ako COO a vykonal druhú </w:t>
      </w:r>
      <w:r w:rsidR="00FB1D18">
        <w:t>ex ante</w:t>
      </w:r>
      <w:r>
        <w:t xml:space="preserve"> kontrolu, vykonáva následnú </w:t>
      </w:r>
      <w:r w:rsidR="00FB1D18">
        <w:t>ex post</w:t>
      </w:r>
      <w:r>
        <w:t xml:space="preserve"> kontrolu. </w:t>
      </w:r>
      <w:r w:rsidRPr="00437BEE">
        <w:t>RO, ktorý ako prvý ukončí štandar</w:t>
      </w:r>
      <w:r>
        <w:t xml:space="preserve">dnú </w:t>
      </w:r>
      <w:r w:rsidR="00FB1D18">
        <w:t>ex post</w:t>
      </w:r>
      <w:r w:rsidRPr="00437BEE">
        <w:t xml:space="preserve"> kontrolu centrálneho VO realizovaného COO, informuje ostatné RO o tejto skutočnosti</w:t>
      </w:r>
      <w:r>
        <w:t>,</w:t>
      </w:r>
      <w:r w:rsidRPr="00437BEE">
        <w:t xml:space="preserve"> a to rovnakým spôsobom ako je upravený v </w:t>
      </w:r>
      <w:hyperlink w:anchor="kapitola_33727_ods_2" w:tooltip="ods. 2" w:history="1">
        <w:r w:rsidRPr="00437BEE">
          <w:rPr>
            <w:color w:val="0000FF"/>
            <w:u w:val="single"/>
          </w:rPr>
          <w:t>ods. 2</w:t>
        </w:r>
      </w:hyperlink>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5077F11F" w14:textId="77777777" w:rsidR="00B650E5" w:rsidRPr="00437BEE" w:rsidRDefault="00B650E5">
      <w:pPr>
        <w:numPr>
          <w:ilvl w:val="0"/>
          <w:numId w:val="248"/>
        </w:numPr>
        <w:spacing w:before="120" w:after="120"/>
        <w:ind w:left="426" w:hanging="426"/>
        <w:jc w:val="both"/>
        <w:pPrChange w:id="4754" w:author="Autor">
          <w:pPr>
            <w:spacing w:before="120" w:after="120"/>
            <w:ind w:left="426"/>
            <w:jc w:val="both"/>
          </w:pPr>
        </w:pPrChange>
      </w:pPr>
    </w:p>
    <w:p w14:paraId="246A0090" w14:textId="77777777" w:rsidR="00B650E5" w:rsidRDefault="00B650E5">
      <w:pPr>
        <w:pStyle w:val="SRK5"/>
        <w:jc w:val="both"/>
      </w:pPr>
      <w:bookmarkStart w:id="4755" w:name="_Toc386529571"/>
      <w:bookmarkStart w:id="4756" w:name="_Toc390248462"/>
      <w:bookmarkStart w:id="4757" w:name="_Toc453234040"/>
      <w:bookmarkStart w:id="4758" w:name="_Toc495649499"/>
      <w:bookmarkStart w:id="4759" w:name="kapitola_33728"/>
      <w:bookmarkEnd w:id="4750"/>
      <w:r>
        <w:t>3.3.7.2.7. Kontrola verejného obstarávania v rámci schvaľovacieho procesu ŽoNFP alebo hodnotenia národného projektu</w:t>
      </w:r>
      <w:bookmarkEnd w:id="4755"/>
      <w:bookmarkEnd w:id="4756"/>
      <w:bookmarkEnd w:id="4757"/>
      <w:bookmarkEnd w:id="4758"/>
    </w:p>
    <w:bookmarkEnd w:id="4759"/>
    <w:p w14:paraId="11A46709" w14:textId="77777777" w:rsidR="00B650E5" w:rsidRDefault="00B650E5">
      <w:pPr>
        <w:numPr>
          <w:ilvl w:val="0"/>
          <w:numId w:val="249"/>
        </w:numPr>
        <w:spacing w:before="120" w:after="120"/>
        <w:ind w:left="426" w:hanging="426"/>
        <w:jc w:val="both"/>
      </w:pPr>
      <w:r>
        <w:t xml:space="preserve">RO </w:t>
      </w:r>
      <w:ins w:id="4760" w:author="Autor">
        <w:r w:rsidR="00D5024A">
          <w:t xml:space="preserve">môže </w:t>
        </w:r>
      </w:ins>
      <w:r>
        <w:t>vykonáva</w:t>
      </w:r>
      <w:ins w:id="4761" w:author="Autor">
        <w:r w:rsidR="00D5024A">
          <w:t>ť</w:t>
        </w:r>
      </w:ins>
      <w:r>
        <w:t xml:space="preserve"> kontrolu VO podľa § 7 zákona </w:t>
      </w:r>
      <w:del w:id="4762" w:author="Autor">
        <w:r w:rsidDel="001043DA">
          <w:delText xml:space="preserve">č. 357/2015 Z. z. </w:delText>
        </w:r>
      </w:del>
      <w:r>
        <w:t>o finančnej kontrole</w:t>
      </w:r>
      <w:del w:id="4763" w:author="Autor">
        <w:r w:rsidDel="001043DA">
          <w:delText xml:space="preserve"> a audite a o zmene a doplnení niektorých zákonov</w:delText>
        </w:r>
      </w:del>
      <w:r>
        <w:t xml:space="preserve">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w:t>
      </w:r>
      <w:del w:id="4764" w:author="Autor">
        <w:r w:rsidDel="00F87669">
          <w:delText xml:space="preserve"> s kladným výsledkom</w:delText>
        </w:r>
      </w:del>
      <w:r>
        <w:t xml:space="preserve">. </w:t>
      </w:r>
    </w:p>
    <w:p w14:paraId="6B118C20" w14:textId="77777777" w:rsidR="00B650E5" w:rsidRDefault="00B650E5">
      <w:pPr>
        <w:numPr>
          <w:ilvl w:val="0"/>
          <w:numId w:val="249"/>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14:paraId="1B3988E2" w14:textId="77777777" w:rsidR="00B650E5" w:rsidRDefault="00B650E5">
      <w:pPr>
        <w:numPr>
          <w:ilvl w:val="0"/>
          <w:numId w:val="249"/>
        </w:numPr>
        <w:spacing w:before="120" w:after="120"/>
        <w:ind w:left="426" w:hanging="426"/>
        <w:jc w:val="both"/>
      </w:pPr>
      <w:r>
        <w:t>O všetkých povinnostiach žiadateľa</w:t>
      </w:r>
      <w:ins w:id="4765" w:author="Autor">
        <w:r w:rsidR="006F3B93">
          <w:t xml:space="preserve">, </w:t>
        </w:r>
      </w:ins>
      <w:r>
        <w:t xml:space="preserve"> ako aj o ďalších postupoch uvedených v tejto časti je RO povinný informovať vo výzve, pričom je nutné jasné zadefinovanie podmienok poskytnutia príspevku.  </w:t>
      </w:r>
    </w:p>
    <w:p w14:paraId="09451741" w14:textId="77777777" w:rsidR="00B650E5" w:rsidRDefault="00B650E5">
      <w:pPr>
        <w:numPr>
          <w:ilvl w:val="0"/>
          <w:numId w:val="249"/>
        </w:numPr>
        <w:spacing w:before="120" w:after="120"/>
        <w:ind w:left="426" w:hanging="426"/>
        <w:jc w:val="both"/>
      </w:pPr>
      <w:bookmarkStart w:id="4766" w:name="kapitola_33728_ods_4"/>
      <w:r>
        <w:t>RO kontroluje postupy VO na základe dokumentácie predloženej žiadateľom, ktorý predkladá dokumentáciu z VO v plnom rozsahu. Dokumentáciu žiadateľ predkladá písomne</w:t>
      </w:r>
      <w:ins w:id="4767" w:author="Autor">
        <w:r w:rsidR="000F104E">
          <w:t xml:space="preserve"> alebo v elektronickej podobe</w:t>
        </w:r>
      </w:ins>
      <w:r>
        <w:t>, pričom časť dokumentácie môže predložiť aj cez ITMS</w:t>
      </w:r>
      <w:ins w:id="4768" w:author="Autor">
        <w:r>
          <w:t xml:space="preserve"> </w:t>
        </w:r>
      </w:ins>
      <w:r>
        <w:t xml:space="preserve">2014+. </w:t>
      </w:r>
      <w:ins w:id="4769" w:author="Autor">
        <w:r w:rsidR="000F104E">
          <w:t xml:space="preserve">Určenie dokumentácie, ktorá má byť predložená elektronicky a dokumentácie, ktorá má byť predložená písomne, môže byť predmetom úpravy v príručkách pre žiadateľa, ktoré vydáva príslušný RO. </w:t>
        </w:r>
      </w:ins>
      <w:r>
        <w:t>Minimálny rozsah dokumentácie, ktorú žiadateľ môže predložiť cez ITMS</w:t>
      </w:r>
      <w:ins w:id="4770" w:author="Autor">
        <w:r>
          <w:t xml:space="preserve"> </w:t>
        </w:r>
      </w:ins>
      <w:r>
        <w:t>2014+ je definovaný rozsahom dokumentácie zverejňovanej v profile podľa § 64 ZVO v závislosti od hodnoty a typu zákazky (pozn. uvedená povinnosť platí pre všetkých žiadateľov</w:t>
      </w:r>
      <w:ins w:id="4771" w:author="Autor">
        <w:r w:rsidR="00D5024A">
          <w:t xml:space="preserve"> a nevzťahuje sa na informácie podľa § 64 ods. 1 písm. d) </w:t>
        </w:r>
        <w:r w:rsidR="00887348">
          <w:t xml:space="preserve">a písm. e) </w:t>
        </w:r>
        <w:r w:rsidR="00D5024A">
          <w:t>ZVO</w:t>
        </w:r>
      </w:ins>
      <w:r>
        <w:t xml:space="preserve">). </w:t>
      </w:r>
      <w:ins w:id="4772" w:author="Autor">
        <w:r w:rsidR="00D5024A">
          <w:t xml:space="preserve">V prípade ponúk jednotlivých uchádzačov, predkladá žiadateľ cez ITMS 2014+ iba ponuku úspešného uchádzača. </w:t>
        </w:r>
      </w:ins>
      <w:r>
        <w:t>RO je vo výzve alebo záväzných podmienkach oprávnený určiť povinnosť predkladania dokumentácie cez ITMS</w:t>
      </w:r>
      <w:ins w:id="4773" w:author="Autor">
        <w:r>
          <w:t xml:space="preserve"> </w:t>
        </w:r>
      </w:ins>
      <w:r>
        <w:t>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w:t>
      </w:r>
      <w:ins w:id="4774" w:author="Autor">
        <w:r>
          <w:t xml:space="preserve"> </w:t>
        </w:r>
      </w:ins>
      <w:r>
        <w:t>2014+. Pre potreby overenia splnenia podmienok poskytnutia príspevku týkajúcej sa VO žiadateľ predkladá na RO kópiu originálnej dokumentácie (aj dokumentácia predložená elektronicky, resp. cez ITMS</w:t>
      </w:r>
      <w:ins w:id="4775" w:author="Autor">
        <w:r>
          <w:t xml:space="preserve"> </w:t>
        </w:r>
      </w:ins>
      <w:r>
        <w:t>2014+ sa pre potreby finančnej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w:t>
      </w:r>
      <w:ins w:id="4776" w:author="Autor">
        <w:r w:rsidR="001541DD">
          <w:t xml:space="preserve"> </w:t>
        </w:r>
        <w:r w:rsidR="00D5024A">
          <w:t xml:space="preserve">Čestné vyhlásenie sa rovnako vzťahuje na dokumentáciu predloženú elektronicky v rámci ITMS 2014+ a uvedené pravidlá sa rovnako vzťahujú aj na dopĺňanie dokumentácie. </w:t>
        </w:r>
        <w:r w:rsidR="001541DD">
          <w:t xml:space="preserve">RO kontrolu </w:t>
        </w:r>
        <w:r w:rsidR="00F80690">
          <w:t xml:space="preserve">pravidiel a </w:t>
        </w:r>
        <w:r w:rsidR="001541DD">
          <w:t>postupov VO</w:t>
        </w:r>
        <w:r w:rsidR="00F80690">
          <w:t>,</w:t>
        </w:r>
        <w:r w:rsidR="001541DD">
          <w:t xml:space="preserve"> ako aj výsledky kontroly bezodkladne eviduje v</w:t>
        </w:r>
        <w:del w:id="4777" w:author="Autor">
          <w:r w:rsidR="001541DD" w:rsidDel="0023261D">
            <w:delText> </w:delText>
          </w:r>
        </w:del>
        <w:r w:rsidR="0023261D">
          <w:t> </w:t>
        </w:r>
        <w:r w:rsidR="001541DD">
          <w:t>ITMS</w:t>
        </w:r>
        <w:r w:rsidR="0023261D">
          <w:t xml:space="preserve"> </w:t>
        </w:r>
        <w:r w:rsidR="001541DD">
          <w:t>2014+.</w:t>
        </w:r>
      </w:ins>
      <w:r>
        <w:t xml:space="preserve"> </w:t>
      </w:r>
    </w:p>
    <w:bookmarkEnd w:id="4766"/>
    <w:p w14:paraId="3A99C13A" w14:textId="77777777" w:rsidR="00B650E5" w:rsidRDefault="00B650E5">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379692C8" w14:textId="77777777" w:rsidR="00B650E5" w:rsidRDefault="00B650E5">
      <w:pPr>
        <w:numPr>
          <w:ilvl w:val="0"/>
          <w:numId w:val="249"/>
        </w:numPr>
        <w:spacing w:before="120" w:after="120"/>
        <w:ind w:left="426" w:hanging="426"/>
        <w:jc w:val="both"/>
      </w:pPr>
      <w:r>
        <w:t>Žiadateľ predkladá v rámci konania o ŽoNFP VO vo fáze po podpise zmluvy s úspešným uchádzačom po nadobudnutí  platnosti a účinnosti tejto zmluvy, vrátane všetkých dodatkov k tejto zmluve</w:t>
      </w:r>
      <w:ins w:id="4778" w:author="Autor">
        <w:r w:rsidR="007324D5">
          <w:t>,</w:t>
        </w:r>
      </w:ins>
      <w:r>
        <w:t xml:space="preserve"> a to ako súčasť povinných príloh ŽoNFP.</w:t>
      </w:r>
    </w:p>
    <w:p w14:paraId="2689CBCA" w14:textId="77777777" w:rsidR="00B650E5" w:rsidRDefault="00B650E5">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0F5BC2A7" w14:textId="77777777" w:rsidR="00B650E5" w:rsidRPr="00305CCD" w:rsidRDefault="00B650E5">
      <w:pPr>
        <w:numPr>
          <w:ilvl w:val="0"/>
          <w:numId w:val="249"/>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14:paraId="4E4731F8" w14:textId="77777777" w:rsidR="00B650E5" w:rsidRDefault="00B650E5">
      <w:pPr>
        <w:numPr>
          <w:ilvl w:val="0"/>
          <w:numId w:val="249"/>
        </w:numPr>
        <w:spacing w:before="120" w:after="120"/>
        <w:ind w:left="426" w:hanging="426"/>
        <w:jc w:val="both"/>
      </w:pPr>
      <w:r w:rsidRPr="00530C13">
        <w:t>Závery kontroly zaznamená RO do kontrolného zoznamu. Súčasne závery kontroly prenesie do výsledku posúdenia ŽoNFP, resp. národného projektu. Výstupom kontroly VO nie je v tomto prípade 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1C54E4DE" w14:textId="77777777" w:rsidR="00B650E5" w:rsidRDefault="00B650E5">
      <w:pPr>
        <w:numPr>
          <w:ilvl w:val="0"/>
          <w:numId w:val="249"/>
        </w:numPr>
        <w:spacing w:before="120" w:after="120"/>
        <w:ind w:left="426" w:hanging="426"/>
        <w:jc w:val="both"/>
      </w:pPr>
      <w:r>
        <w:t xml:space="preserve">Ak RO pri kontrole VO nezistí porušenie </w:t>
      </w:r>
      <w:ins w:id="4779" w:author="Autor">
        <w:r w:rsidR="00F8333A">
          <w:t>pravidiel</w:t>
        </w:r>
      </w:ins>
      <w:del w:id="4780" w:author="Autor">
        <w:r w:rsidDel="00F8333A">
          <w:delText>princípov</w:delText>
        </w:r>
      </w:del>
      <w:r>
        <w:t xml:space="preserve">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7FDCD018" w14:textId="77777777" w:rsidR="00B650E5" w:rsidRDefault="00B650E5">
      <w:pPr>
        <w:numPr>
          <w:ilvl w:val="0"/>
          <w:numId w:val="249"/>
        </w:numPr>
        <w:spacing w:before="120" w:after="120"/>
        <w:ind w:left="426" w:hanging="426"/>
        <w:jc w:val="both"/>
      </w:pPr>
      <w:r>
        <w:t xml:space="preserve"> Ak  RO zistí porušenie </w:t>
      </w:r>
      <w:ins w:id="4781" w:author="Autor">
        <w:r w:rsidR="00F8333A">
          <w:t>pravidiel</w:t>
        </w:r>
      </w:ins>
      <w:del w:id="4782" w:author="Autor">
        <w:r w:rsidDel="00F8333A">
          <w:delText>princípov</w:delText>
        </w:r>
      </w:del>
      <w:r>
        <w:t xml:space="preserve"> a postupov VO, pričom rozsah a závažnosť týchto zistení je taký, že mali alebo mohli mať vplyv na výsledok VO, </w:t>
      </w:r>
      <w:del w:id="4783" w:author="Autor">
        <w:r w:rsidDel="00BB45A7">
          <w:delText xml:space="preserve"> </w:delText>
        </w:r>
      </w:del>
      <w:r>
        <w:t xml:space="preserve">RO </w:t>
      </w:r>
      <w:ins w:id="4784" w:author="Autor">
        <w:r w:rsidR="005F09D3">
          <w:t xml:space="preserve">je oprávnený </w:t>
        </w:r>
      </w:ins>
      <w:r>
        <w:t xml:space="preserve">danú skutočnosť </w:t>
      </w:r>
      <w:ins w:id="4785" w:author="Autor">
        <w:r w:rsidR="005F09D3">
          <w:t xml:space="preserve">vyhodnotiť </w:t>
        </w:r>
      </w:ins>
      <w:del w:id="4786" w:author="Autor">
        <w:r w:rsidDel="005F09D3">
          <w:delText xml:space="preserve">identifikuje </w:delText>
        </w:r>
      </w:del>
      <w:r>
        <w:t>ako nesplnenie podmienky poskytnutia príspevku a rozhodn</w:t>
      </w:r>
      <w:ins w:id="4787" w:author="Autor">
        <w:r w:rsidR="005F09D3">
          <w:t>úť</w:t>
        </w:r>
      </w:ins>
      <w:del w:id="4788" w:author="Autor">
        <w:r w:rsidDel="005F09D3">
          <w:delText>e</w:delText>
        </w:r>
      </w:del>
      <w:r>
        <w:t xml:space="preserve"> o neschválení ŽoNFP</w:t>
      </w:r>
      <w:ins w:id="4789" w:author="Autor">
        <w:r w:rsidR="005F09D3">
          <w:t xml:space="preserve"> alebo uplatniť </w:t>
        </w:r>
      </w:ins>
      <w:r w:rsidR="00FB1D18">
        <w:t>ex ante</w:t>
      </w:r>
      <w:ins w:id="4790" w:author="Autor">
        <w:r w:rsidR="005F09D3">
          <w:t xml:space="preserve"> finančnú opravu, ktorá bude zohľadnená pri vydaní rozhodnutia o schválení žiadosti o NFP</w:t>
        </w:r>
      </w:ins>
      <w:r>
        <w:t xml:space="preserve">. </w:t>
      </w:r>
      <w:ins w:id="4791" w:author="Autor">
        <w:r w:rsidR="005F09D3">
          <w:t xml:space="preserve">Postup podľa predchádzajúcej vety uplatní </w:t>
        </w:r>
      </w:ins>
      <w:del w:id="4792" w:author="Autor">
        <w:r w:rsidDel="005F09D3">
          <w:delText xml:space="preserve">O neschválení ŽoNFP rozhodne </w:delText>
        </w:r>
      </w:del>
      <w:r>
        <w:t>RO aj v prípade, že nedostatky vo verejnom obstarávaní, ktoré mali alebo mohli mať vplyv na výsledok verejného obstarávania identifikoval ÚVO v rozhodnutí podľa</w:t>
      </w:r>
      <w:ins w:id="4793" w:author="Autor">
        <w:r w:rsidR="005F09D3">
          <w:t xml:space="preserve"> </w:t>
        </w:r>
      </w:ins>
      <w:del w:id="4794" w:author="Autor">
        <w:r w:rsidDel="005F09D3">
          <w:delText xml:space="preserve">                 </w:delText>
        </w:r>
      </w:del>
      <w:r>
        <w:t xml:space="preserve">§ 175 ods. 4 ZVO alebo boli identifikované v rozhodnutí Rady ÚVO. </w:t>
      </w:r>
      <w:del w:id="4795" w:author="Autor">
        <w:r w:rsidDel="005F09D3">
          <w:delText xml:space="preserve">Rovnaký záver </w:delText>
        </w:r>
      </w:del>
      <w:r>
        <w:t xml:space="preserve">RO </w:t>
      </w:r>
      <w:ins w:id="4796" w:author="Autor">
        <w:r w:rsidR="005F09D3">
          <w:t xml:space="preserve">je povinný </w:t>
        </w:r>
      </w:ins>
      <w:r>
        <w:t>konštat</w:t>
      </w:r>
      <w:ins w:id="4797" w:author="Autor">
        <w:r w:rsidR="005F09D3">
          <w:t>ovať nesplnenie podmienky poskytnutia príspevku a rozhodnúť o neschválení žiadosti o NFP</w:t>
        </w:r>
      </w:ins>
      <w:del w:id="4798" w:author="Autor">
        <w:r w:rsidDel="005F09D3">
          <w:delText>uje</w:delText>
        </w:r>
      </w:del>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14:paraId="55281271" w14:textId="77777777" w:rsidR="00B650E5" w:rsidRDefault="00B650E5">
      <w:pPr>
        <w:pStyle w:val="SRK5"/>
        <w:jc w:val="both"/>
      </w:pPr>
      <w:bookmarkStart w:id="4799" w:name="_Toc386529572"/>
      <w:bookmarkStart w:id="4800" w:name="_Toc390248463"/>
      <w:bookmarkStart w:id="4801" w:name="_Toc453234041"/>
      <w:bookmarkStart w:id="4802" w:name="_Toc495649500"/>
      <w:r>
        <w:t>3.3.7.2.8. Kontrola verejného obstarávania</w:t>
      </w:r>
      <w:bookmarkEnd w:id="4799"/>
      <w:r>
        <w:t xml:space="preserve"> národných projektov, veľkých projektov, ktoré sú súčasťou zoznamu projektov </w:t>
      </w:r>
      <w:bookmarkEnd w:id="4800"/>
      <w:bookmarkEnd w:id="4801"/>
      <w:r>
        <w:t>a kontrola projektov technickej pomoci, pred podpisom zmluvy o NFP</w:t>
      </w:r>
      <w:bookmarkEnd w:id="4802"/>
      <w:r>
        <w:t xml:space="preserve"> </w:t>
      </w:r>
    </w:p>
    <w:p w14:paraId="7D585E47" w14:textId="77777777" w:rsidR="00B650E5" w:rsidRDefault="00B650E5">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podľa § 7 zákona </w:t>
      </w:r>
      <w:del w:id="4803" w:author="Autor">
        <w:r w:rsidDel="001043DA">
          <w:delText xml:space="preserve">č. 357/2015 Z. z. </w:delText>
        </w:r>
      </w:del>
      <w:r>
        <w:t>o finančnej kontrole</w:t>
      </w:r>
      <w:del w:id="4804" w:author="Autor">
        <w:r w:rsidDel="001043DA">
          <w:delText xml:space="preserve"> a audite a o zmene a doplnení niektorých zákonov</w:delText>
        </w:r>
      </w:del>
      <w:r>
        <w:t xml:space="preserve">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w:t>
      </w:r>
      <w:r w:rsidR="00C93F30">
        <w:t xml:space="preserve">t. j. </w:t>
      </w:r>
      <w:r>
        <w:t xml:space="preserve"> RO môže aplikovať túto kontrolu nezávisle od hodnoty zákazky, postupu VO alebo fázy realizácie VO. </w:t>
      </w:r>
    </w:p>
    <w:p w14:paraId="4225B2D8" w14:textId="77777777" w:rsidR="00B650E5" w:rsidRDefault="00B650E5">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B4AD56C" w14:textId="77777777" w:rsidR="00B650E5" w:rsidRDefault="00B650E5">
      <w:pPr>
        <w:numPr>
          <w:ilvl w:val="0"/>
          <w:numId w:val="250"/>
        </w:numPr>
        <w:spacing w:before="120" w:after="120"/>
        <w:ind w:left="426" w:hanging="426"/>
        <w:jc w:val="both"/>
      </w:pPr>
      <w:r>
        <w:t xml:space="preserve">Finančná kontrola VO v rámci  individuálnych projektov je uvedená ako možnosť a v prípade, že sa RO rozhodne ju aplikovať, vykonáva ju ako prvú </w:t>
      </w:r>
      <w:r w:rsidR="00FB1D18">
        <w:t>ex ante</w:t>
      </w:r>
      <w:r>
        <w:t xml:space="preserve"> kontrolu, druhú </w:t>
      </w:r>
      <w:r w:rsidR="00FB1D18">
        <w:t>ex ante</w:t>
      </w:r>
      <w:r>
        <w:t xml:space="preserve"> kontrolu a následnú </w:t>
      </w:r>
      <w:r w:rsidR="00FB1D18">
        <w:t>ex post</w:t>
      </w:r>
      <w:r>
        <w:t xml:space="preserve"> kontrolu, ak sa jedná o nadlimitnú zákazku, prípadne ako štandardnú </w:t>
      </w:r>
      <w:r w:rsidR="00FB1D18">
        <w:t>ex post</w:t>
      </w:r>
      <w:r>
        <w:t xml:space="preserve"> kontrolu, ak sa jedná o podlimitnú zákazku alebo zákazku s nízkou hodnotou. Na postupy tejto kontroly sa aplikujú primerane príslušné odseky </w:t>
      </w:r>
      <w:hyperlink w:anchor="kapitola_337" w:tooltip="kapitoly 3.3.7" w:history="1">
        <w:r>
          <w:rPr>
            <w:rStyle w:val="Hypertextovprepojenie"/>
          </w:rPr>
          <w:t>kapitoly 3.3.7</w:t>
        </w:r>
      </w:hyperlink>
      <w:r>
        <w:t>. V prípade, že sa jedná o bežne dostupné tovary, služby alebo stavebné práce, na kontrolu sa primerane aplikujú odseky kapitoly 3.3.7.2.9.</w:t>
      </w:r>
    </w:p>
    <w:p w14:paraId="40EA589E" w14:textId="77777777" w:rsidR="002B2727" w:rsidRPr="002B2727" w:rsidRDefault="00B650E5" w:rsidP="002B2727">
      <w:pPr>
        <w:numPr>
          <w:ilvl w:val="0"/>
          <w:numId w:val="250"/>
        </w:numPr>
        <w:ind w:left="426"/>
        <w:contextualSpacing/>
        <w:jc w:val="both"/>
        <w:rPr>
          <w:ins w:id="4805" w:author="Autor"/>
        </w:rPr>
      </w:pPr>
      <w:r w:rsidRPr="00437BEE">
        <w:t xml:space="preserve">Závery uvedené v správe z kontroly </w:t>
      </w:r>
      <w:r>
        <w:t>(ne</w:t>
      </w:r>
      <w:del w:id="4806" w:author="Autor">
        <w:r w:rsidDel="008B7D1F">
          <w:delText>jedná sa</w:delText>
        </w:r>
      </w:del>
      <w:ins w:id="4807" w:author="Autor">
        <w:r w:rsidR="006B1073">
          <w:t>j</w:t>
        </w:r>
        <w:del w:id="4808" w:author="Autor">
          <w:r w:rsidR="008B7D1F" w:rsidDel="006B1073">
            <w:delText>i</w:delText>
          </w:r>
        </w:del>
        <w:r w:rsidR="008B7D1F">
          <w:t>de</w:t>
        </w:r>
      </w:ins>
      <w:r>
        <w:t xml:space="preserve"> o správu z kontrolu, ktorú RO vypracúva pri administratívnej finančnej kontrole) </w:t>
      </w:r>
      <w:r w:rsidRPr="00437BEE">
        <w:t>sú platné aj po schválení individuálneho projektu a RO už následne nemusí vykonávať opätovnú kontrolu daného VO po podpise zmluvy o</w:t>
      </w:r>
      <w:r>
        <w:t> </w:t>
      </w:r>
      <w:r w:rsidRPr="00437BEE">
        <w:t>NFP</w:t>
      </w:r>
      <w:r>
        <w:t xml:space="preserve"> </w:t>
      </w:r>
      <w:r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obstarávania,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w:t>
      </w:r>
      <w:del w:id="4809" w:author="Autor">
        <w:r w:rsidRPr="00437BEE" w:rsidDel="00655AA4">
          <w:delText xml:space="preserve"> </w:delText>
        </w:r>
      </w:del>
      <w:r w:rsidRPr="00437BEE">
        <w:t xml:space="preserve">porušenie </w:t>
      </w:r>
      <w:ins w:id="4810" w:author="Autor">
        <w:r w:rsidR="00F8333A">
          <w:t>pravidiel</w:t>
        </w:r>
      </w:ins>
      <w:del w:id="4811" w:author="Autor">
        <w:r w:rsidRPr="00437BEE" w:rsidDel="00F8333A">
          <w:delText>princípov</w:delText>
        </w:r>
      </w:del>
      <w:r w:rsidRPr="00437BEE">
        <w:t xml:space="preserve"> a postupov VO, pričom rozsah a závažnosť týchto zistení je taký, že mali alebo mohli mať vplyv na výsledok VO</w:t>
      </w:r>
      <w:ins w:id="4812" w:author="Autor">
        <w:r>
          <w:t xml:space="preserve">, RO v záveroch kontroly uvedie, že výdavky z predmetného VO nebudú pripustené do financovania v plnom rozsahu alebo určí zodpovedajúcu výšku </w:t>
        </w:r>
      </w:ins>
      <w:r w:rsidR="00FB1D18">
        <w:t>ex ante</w:t>
      </w:r>
      <w:ins w:id="4813" w:author="Autor">
        <w:r>
          <w:t xml:space="preserve"> finančnej opravy.</w:t>
        </w:r>
        <w:r w:rsidR="00977C0B">
          <w:t xml:space="preserve"> Ak bola kontrola vykonaná ako druhá </w:t>
        </w:r>
      </w:ins>
      <w:r w:rsidR="00FB1D18">
        <w:t>ex ante</w:t>
      </w:r>
      <w:ins w:id="4814" w:author="Autor">
        <w:r w:rsidR="00977C0B">
          <w:t xml:space="preserve"> kontrola, je možné uplatniť </w:t>
        </w:r>
      </w:ins>
      <w:r w:rsidR="00FB1D18">
        <w:t>ex ante</w:t>
      </w:r>
      <w:ins w:id="4815" w:author="Autor">
        <w:r w:rsidR="00977C0B">
          <w:t xml:space="preserve"> finančnú opravu</w:t>
        </w:r>
        <w:r>
          <w:t xml:space="preserve">                  </w:t>
        </w:r>
        <w:del w:id="4816" w:author="Autor">
          <w:r w:rsidDel="002B2727">
            <w:delText>Ak</w:delText>
          </w:r>
        </w:del>
        <w:r w:rsidR="002B2727" w:rsidRPr="002B2727">
          <w:t>pred podpisom zmluvy s úspešným uchádzačom iba v prípade, ak by opakovaním procesu VO vznikli vysoké dodatočné náklady.</w:t>
        </w:r>
      </w:ins>
    </w:p>
    <w:p w14:paraId="79566AB4" w14:textId="77777777" w:rsidR="002B2727" w:rsidRDefault="002B2727">
      <w:pPr>
        <w:ind w:left="426"/>
        <w:contextualSpacing/>
        <w:jc w:val="both"/>
        <w:rPr>
          <w:ins w:id="4817" w:author="Autor"/>
        </w:rPr>
        <w:pPrChange w:id="4818" w:author="Autor">
          <w:pPr>
            <w:numPr>
              <w:numId w:val="250"/>
            </w:numPr>
            <w:ind w:left="426" w:hanging="360"/>
            <w:contextualSpacing/>
            <w:jc w:val="both"/>
          </w:pPr>
        </w:pPrChange>
      </w:pPr>
    </w:p>
    <w:p w14:paraId="03487C45" w14:textId="77777777" w:rsidR="00B650E5" w:rsidRDefault="00B650E5" w:rsidP="000E286B">
      <w:pPr>
        <w:numPr>
          <w:ilvl w:val="0"/>
          <w:numId w:val="250"/>
        </w:numPr>
        <w:ind w:left="426"/>
        <w:contextualSpacing/>
        <w:jc w:val="both"/>
      </w:pPr>
      <w:r w:rsidRPr="00437BEE">
        <w:t xml:space="preserve"> </w:t>
      </w:r>
      <w:del w:id="4819" w:author="Autor">
        <w:r w:rsidRPr="00437BEE" w:rsidDel="00655AA4">
          <w:delText xml:space="preserve">alebo </w:delText>
        </w:r>
      </w:del>
      <w:r w:rsidRPr="00437BEE">
        <w:t xml:space="preserve">ÚVO rozhodnutím nariadi zrušiť použitý postup zadávania zákazky, </w:t>
      </w:r>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0ED426BB" w14:textId="77777777" w:rsidR="00B650E5" w:rsidRDefault="00B650E5">
      <w:pPr>
        <w:pStyle w:val="SRK5"/>
        <w:jc w:val="both"/>
      </w:pPr>
      <w:bookmarkStart w:id="4820" w:name="_Toc453234042"/>
      <w:bookmarkStart w:id="4821" w:name="_Toc495649501"/>
      <w:bookmarkStart w:id="4822" w:name="kapitola_337210"/>
      <w:bookmarkStart w:id="4823" w:name="kapitola_33729"/>
      <w:bookmarkStart w:id="4824" w:name="_Toc390248464"/>
      <w:r>
        <w:t>3.3.7.2.9. Kontrola verejného obstarávania realizovaného cez elektronické trhovisko</w:t>
      </w:r>
      <w:bookmarkEnd w:id="4820"/>
      <w:bookmarkEnd w:id="4821"/>
    </w:p>
    <w:bookmarkEnd w:id="4822"/>
    <w:bookmarkEnd w:id="4823"/>
    <w:p w14:paraId="7BDE883C" w14:textId="77777777" w:rsidR="00B650E5" w:rsidDel="00E62229" w:rsidRDefault="00B650E5" w:rsidP="00A52705">
      <w:pPr>
        <w:pStyle w:val="Odsekzoznamu"/>
        <w:numPr>
          <w:ilvl w:val="3"/>
          <w:numId w:val="32"/>
        </w:numPr>
        <w:spacing w:before="120" w:after="120"/>
        <w:ind w:left="426" w:hanging="426"/>
        <w:contextualSpacing w:val="0"/>
        <w:jc w:val="both"/>
        <w:rPr>
          <w:del w:id="4825" w:author="Autor"/>
        </w:rPr>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14:paraId="231D4E66" w14:textId="77777777" w:rsidR="00B650E5" w:rsidRDefault="00E62229">
      <w:pPr>
        <w:pStyle w:val="Odsekzoznamu"/>
        <w:numPr>
          <w:ilvl w:val="3"/>
          <w:numId w:val="32"/>
        </w:numPr>
        <w:spacing w:before="120" w:after="120"/>
        <w:ind w:left="426" w:hanging="426"/>
        <w:contextualSpacing w:val="0"/>
        <w:jc w:val="both"/>
        <w:pPrChange w:id="4826" w:author="Autor">
          <w:pPr>
            <w:pStyle w:val="Odsekzoznamu"/>
            <w:spacing w:before="120" w:after="120"/>
            <w:ind w:left="426"/>
            <w:contextualSpacing w:val="0"/>
            <w:jc w:val="both"/>
          </w:pPr>
        </w:pPrChange>
      </w:pPr>
      <w:ins w:id="4827" w:author="Autor">
        <w:r>
          <w:t xml:space="preserve"> </w:t>
        </w:r>
      </w:ins>
      <w:r w:rsidR="00B650E5">
        <w:t xml:space="preserve">Prijímatelia, ktorí spĺňajú podmienky uvedené v § 108 ods. 1 písm. a) ZVO a predpokladaná hodnota zákazky je rovnaká alebo vyššia ako </w:t>
      </w:r>
      <w:ins w:id="4828" w:author="Autor">
        <w:r w:rsidR="00B650E5">
          <w:t>1</w:t>
        </w:r>
      </w:ins>
      <w:r w:rsidR="00B650E5">
        <w:t>5</w:t>
      </w:r>
      <w:ins w:id="4829" w:author="Autor">
        <w:r w:rsidR="00B650E5">
          <w:t xml:space="preserve"> </w:t>
        </w:r>
      </w:ins>
      <w:r w:rsidR="00B650E5">
        <w:t xml:space="preserve">000 EUR, </w:t>
      </w:r>
      <w:del w:id="4830" w:author="Autor">
        <w:r w:rsidR="00B650E5" w:rsidDel="00E62229">
          <w:delText>sú povinní</w:delText>
        </w:r>
      </w:del>
      <w:ins w:id="4831" w:author="Autor">
        <w:r>
          <w:t>môžu</w:t>
        </w:r>
      </w:ins>
      <w:r w:rsidR="00B650E5">
        <w:t xml:space="preserve"> postupovať podľa § 109 až 112 ZVO, ak ide o dodanie tovaru, uskutočnenie stavebných prác alebo poskytnutie služby bežne dostupných na trhu, </w:t>
      </w:r>
      <w:r w:rsidR="00C93F30">
        <w:t xml:space="preserve">t. j. </w:t>
      </w:r>
      <w:r w:rsidR="00B650E5">
        <w:t xml:space="preserve"> realizovať obstarávanie prostredníctvom elektronického trhoviska. </w:t>
      </w:r>
      <w:r w:rsidR="00B650E5" w:rsidRPr="00D97958">
        <w:t xml:space="preserve">Prijímatelia môžu v zmysle § </w:t>
      </w:r>
      <w:r w:rsidR="00B650E5">
        <w:t>66</w:t>
      </w:r>
      <w:r w:rsidR="00B650E5" w:rsidRPr="00D97958">
        <w:t xml:space="preserve"> ods. </w:t>
      </w:r>
      <w:r w:rsidR="00B650E5">
        <w:t>8</w:t>
      </w:r>
      <w:r w:rsidR="00B650E5" w:rsidRPr="00D97958">
        <w:t xml:space="preserve"> realizovať cez elektronické trhovisko aj nadlimitnú verejnú súťaž na nákup tovarov a</w:t>
      </w:r>
      <w:del w:id="4832" w:author="Autor">
        <w:r w:rsidR="00B650E5" w:rsidRPr="00D97958" w:rsidDel="00655AA4">
          <w:delText xml:space="preserve"> </w:delText>
        </w:r>
      </w:del>
      <w:ins w:id="4833" w:author="Autor">
        <w:r w:rsidR="00B650E5">
          <w:t> </w:t>
        </w:r>
      </w:ins>
      <w:r w:rsidR="00B650E5" w:rsidRPr="00D97958">
        <w:t>služieb</w:t>
      </w:r>
      <w:ins w:id="4834" w:author="Autor">
        <w:r w:rsidR="00B650E5">
          <w:t>,</w:t>
        </w:r>
        <w:r w:rsidR="00B650E5" w:rsidRPr="00655AA4">
          <w:t xml:space="preserve"> ktoré nie sú intelektuálnej povahy</w:t>
        </w:r>
        <w:r w:rsidR="00B650E5">
          <w:t>,</w:t>
        </w:r>
      </w:ins>
      <w:r w:rsidR="00B650E5" w:rsidRPr="00D97958">
        <w:t xml:space="preserve"> bežne dostupných na trhu.</w:t>
      </w:r>
      <w:r w:rsidR="00B650E5" w:rsidRPr="003943FB">
        <w:t xml:space="preserve"> V prípade nadlimitnej verejnej súťaže s využitím elektronického trhoviska je predmetom kontroly aj oznámenie</w:t>
      </w:r>
      <w:ins w:id="4835" w:author="Autor">
        <w:r w:rsidR="00B650E5">
          <w:t xml:space="preserve"> </w:t>
        </w:r>
      </w:ins>
      <w:del w:id="4836" w:author="Autor">
        <w:r w:rsidR="00B650E5" w:rsidRPr="003943FB" w:rsidDel="00655AA4">
          <w:delText xml:space="preserve"> </w:delText>
        </w:r>
        <w:r w:rsidR="00B650E5" w:rsidDel="00655AA4">
          <w:delText xml:space="preserve">                             </w:delText>
        </w:r>
      </w:del>
      <w:r w:rsidR="00B650E5" w:rsidRPr="003943FB">
        <w:t>o vyhlásení verejného obstarávania a súťažné podklady, ktoré boli automatizovaným spôsobom vytvorené z údajov zo zverejnenej ponuky na elektronickom trhovisku a</w:t>
      </w:r>
      <w:del w:id="4837" w:author="Autor">
        <w:r w:rsidR="00B650E5" w:rsidRPr="003943FB" w:rsidDel="00655AA4">
          <w:delText xml:space="preserve"> </w:delText>
        </w:r>
      </w:del>
      <w:ins w:id="4838" w:author="Autor">
        <w:r w:rsidR="00B650E5">
          <w:t> </w:t>
        </w:r>
      </w:ins>
      <w:r w:rsidR="00B650E5" w:rsidRPr="003943FB">
        <w:t>informácií</w:t>
      </w:r>
      <w:ins w:id="4839" w:author="Autor">
        <w:r w:rsidR="00B650E5">
          <w:t xml:space="preserve"> </w:t>
        </w:r>
      </w:ins>
      <w:del w:id="4840" w:author="Autor">
        <w:r w:rsidR="00B650E5" w:rsidRPr="003943FB" w:rsidDel="00655AA4">
          <w:delText xml:space="preserve"> </w:delText>
        </w:r>
        <w:r w:rsidR="00B650E5" w:rsidDel="00655AA4">
          <w:delText xml:space="preserve">                               </w:delText>
        </w:r>
      </w:del>
      <w:r w:rsidR="00B650E5" w:rsidRPr="003943FB">
        <w:t>od prijímateľa.</w:t>
      </w:r>
    </w:p>
    <w:p w14:paraId="36556869" w14:textId="77777777" w:rsidR="00B650E5" w:rsidRDefault="00B650E5" w:rsidP="003120E4">
      <w:pPr>
        <w:pStyle w:val="Odsekzoznamu"/>
        <w:numPr>
          <w:ilvl w:val="3"/>
          <w:numId w:val="32"/>
        </w:numPr>
        <w:spacing w:before="120" w:after="120"/>
        <w:ind w:left="426" w:hanging="426"/>
        <w:contextualSpacing w:val="0"/>
        <w:jc w:val="both"/>
      </w:pPr>
      <w:r>
        <w:t>RO využíva na overenie predložených dokumentov a tiež pri dopĺňaní ďalších potrebných informácií, priamo príslušný informačný systém elektronického trhoviska</w:t>
      </w:r>
      <w:ins w:id="4841" w:author="Autor">
        <w:r w:rsidR="007324D5">
          <w:t>,</w:t>
        </w:r>
      </w:ins>
      <w:r>
        <w:t xml:space="preserve"> a to v rozsahu verejne dostupnom.  </w:t>
      </w:r>
    </w:p>
    <w:p w14:paraId="05935752" w14:textId="77777777" w:rsidR="00B650E5" w:rsidRDefault="00B650E5" w:rsidP="003120E4">
      <w:pPr>
        <w:pStyle w:val="Odsekzoznamu"/>
        <w:numPr>
          <w:ilvl w:val="3"/>
          <w:numId w:val="32"/>
        </w:numPr>
        <w:spacing w:before="120" w:after="120"/>
        <w:ind w:left="426" w:hanging="426"/>
        <w:contextualSpacing w:val="0"/>
        <w:jc w:val="both"/>
      </w:pPr>
      <w:bookmarkStart w:id="4842" w:name="kapitola_337210_ods_4"/>
      <w:r>
        <w:t xml:space="preserve">Pri výkone prvej </w:t>
      </w:r>
      <w:r w:rsidR="00FB1D18">
        <w:t>ex ante</w:t>
      </w:r>
      <w:r>
        <w:t xml:space="preserv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6 ods. 16 </w:t>
      </w:r>
      <w:del w:id="4843" w:author="Autor">
        <w:r w:rsidDel="00655AA4">
          <w:delText xml:space="preserve"> </w:delText>
        </w:r>
      </w:del>
      <w:r>
        <w:t xml:space="preserve">ZVO. Taktiež RO overuje, či sú vhodne zvolené vzorové zmluvné podmienky pre daný typ zákazky (napr. z aspektu spolufinancovania zákazky z fondov a ENRF). Zároveň však RO nie je oprávnený dávať prijímateľovi návrhy na úpravu vzorových zmluvných podmienok, </w:t>
      </w:r>
      <w:r w:rsidR="00C93F30">
        <w:t>keďže</w:t>
      </w:r>
      <w:r>
        <w:t xml:space="preserve"> tie sú nemennou súčasťou informačného systému elektronického trhoviska. </w:t>
      </w:r>
    </w:p>
    <w:p w14:paraId="008989BC" w14:textId="77777777" w:rsidR="00B650E5" w:rsidRDefault="00B650E5" w:rsidP="003120E4">
      <w:pPr>
        <w:pStyle w:val="Odsekzoznamu"/>
        <w:numPr>
          <w:ilvl w:val="3"/>
          <w:numId w:val="32"/>
        </w:numPr>
        <w:spacing w:before="120" w:after="120"/>
        <w:ind w:left="426" w:hanging="426"/>
        <w:contextualSpacing w:val="0"/>
        <w:jc w:val="both"/>
      </w:pPr>
      <w:r>
        <w:t xml:space="preserve">Pri výkone druhej </w:t>
      </w:r>
      <w:r w:rsidR="00FB1D18">
        <w:t>ex ante</w:t>
      </w:r>
      <w:r>
        <w:t xml:space="preserve"> kontroly nadlimitných zákaziek realizovaných cez elektronické trhovisko, postupuje RO primerane podľa ustanovení kapitoly 3.3.7.2.2, pričom podmienkou na uzavretie zmluvy je ukončenie finančnej kontroly VO zo strany príslušného RO.</w:t>
      </w:r>
    </w:p>
    <w:bookmarkEnd w:id="4842"/>
    <w:p w14:paraId="37759377" w14:textId="77777777" w:rsidR="00B650E5" w:rsidRPr="00AB2E95" w:rsidRDefault="00B650E5" w:rsidP="00C33709">
      <w:pPr>
        <w:pStyle w:val="Odsekzoznamu"/>
        <w:numPr>
          <w:ilvl w:val="3"/>
          <w:numId w:val="32"/>
        </w:numPr>
        <w:spacing w:before="120" w:after="120"/>
        <w:ind w:left="426" w:hanging="426"/>
        <w:contextualSpacing w:val="0"/>
        <w:jc w:val="both"/>
      </w:pPr>
      <w:r>
        <w:t xml:space="preserve">Pri výkone </w:t>
      </w:r>
      <w:r w:rsidR="00FB1D18">
        <w:t>ex post</w:t>
      </w:r>
      <w:r>
        <w:t xml:space="preserve">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w:t>
      </w:r>
      <w:del w:id="4844" w:author="Autor">
        <w:r w:rsidDel="00655AA4">
          <w:delText xml:space="preserve"> </w:delText>
        </w:r>
      </w:del>
      <w:r>
        <w:t>,</w:t>
      </w:r>
      <w:ins w:id="4845" w:author="Autor">
        <w:r>
          <w:t xml:space="preserve"> </w:t>
        </w:r>
      </w:ins>
      <w:r>
        <w:t>po jej zverejnení v zmysle zákona o  slobode informácií a pred nadobudnutím účinnosti zmluvy s dodávateľom (pokiaľ sa jedná o povinnú osobu podľa zákona o  slobode informácií). Sprievodnú dokumentáciu tvorí okrem dokumentácie uvedenej v </w:t>
      </w:r>
      <w:r w:rsidRPr="00A52705">
        <w:rPr>
          <w:rPrChange w:id="4846" w:author="Autor">
            <w:rPr>
              <w:rStyle w:val="Hypertextovprepojenie"/>
            </w:rPr>
          </w:rPrChange>
        </w:rPr>
        <w:t xml:space="preserve">ods. </w:t>
      </w:r>
      <w:del w:id="4847" w:author="Autor">
        <w:r w:rsidRPr="00A52705" w:rsidDel="00473244">
          <w:rPr>
            <w:rPrChange w:id="4848" w:author="Autor">
              <w:rPr>
                <w:rStyle w:val="Hypertextovprepojenie"/>
              </w:rPr>
            </w:rPrChange>
          </w:rPr>
          <w:delText>4</w:delText>
        </w:r>
      </w:del>
      <w:ins w:id="4849" w:author="Autor">
        <w:r w:rsidR="00473244">
          <w:t>3</w:t>
        </w:r>
      </w:ins>
      <w:r>
        <w:t xml:space="preserve"> (za podmienky, že nebola predmetom prvej </w:t>
      </w:r>
      <w:r w:rsidR="00FB1D18">
        <w:t>ex ante</w:t>
      </w:r>
      <w:r>
        <w:t xml:space="preserv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finančnej kontroly nebude kladný, nie je splnená podmienka k nadobudnutiu účinnosti Zmluvy v súlade </w:t>
      </w:r>
      <w:r>
        <w:rPr>
          <w:color w:val="000000"/>
        </w:rPr>
        <w:t xml:space="preserve">              </w:t>
      </w:r>
      <w:r w:rsidRPr="00AB2E95">
        <w:rPr>
          <w:color w:val="000000"/>
        </w:rPr>
        <w:t>so všeobecnými zmluvnými podmienkami elektronického kontraktačného systému.</w:t>
      </w:r>
    </w:p>
    <w:p w14:paraId="34A70F7A" w14:textId="77777777" w:rsidR="00B650E5" w:rsidRDefault="00B650E5" w:rsidP="000E286B">
      <w:pPr>
        <w:pStyle w:val="Odsekzoznamu"/>
        <w:numPr>
          <w:ilvl w:val="3"/>
          <w:numId w:val="32"/>
        </w:numPr>
        <w:spacing w:before="120" w:after="120"/>
        <w:ind w:left="426" w:hanging="426"/>
        <w:contextualSpacing w:val="0"/>
        <w:jc w:val="both"/>
      </w:pPr>
      <w:r>
        <w:t xml:space="preserve">V prípade, že pri </w:t>
      </w:r>
      <w:r w:rsidR="00FB1D18">
        <w:t>ex post</w:t>
      </w:r>
      <w:r>
        <w:t xml:space="preserve"> kontrole zo strany RO, ktorej súčasťou je vecná kontrola verejného obstarávania, bude zistené </w:t>
      </w:r>
      <w:r w:rsidRPr="006E4AC7">
        <w:t xml:space="preserve">porušenie, ktoré môže mať vplyv na oprávnenosť výdavkov, RO </w:t>
      </w:r>
      <w:r>
        <w:t xml:space="preserve">                 </w:t>
      </w:r>
      <w:r w:rsidRPr="006E4AC7">
        <w:t xml:space="preserve">v záveroch kontroly </w:t>
      </w:r>
      <w:r>
        <w:t xml:space="preserve">uvedie tieto zistenia. </w:t>
      </w:r>
      <w:ins w:id="4850" w:author="Autor">
        <w:r w:rsidR="006D0974">
          <w:t xml:space="preserve">V prípade zistení v rámci vecnej kontroly verejného obstarávania, ktoré </w:t>
        </w:r>
        <w:r w:rsidR="006D7E32">
          <w:t>môžu</w:t>
        </w:r>
        <w:r w:rsidR="006D0974" w:rsidRPr="006D0974">
          <w:t xml:space="preserve"> mať vplyv na oprávnenosť výdavkov</w:t>
        </w:r>
        <w:r w:rsidR="006D7E32">
          <w:t xml:space="preserve"> a nie je možné ich odstrániť</w:t>
        </w:r>
        <w:r w:rsidR="006D0974">
          <w:t xml:space="preserve">, RO v záveroch kontroly nepripustí výdavky súvisiace s VO do financovania v plnom rozsahu. </w:t>
        </w:r>
      </w:ins>
      <w:r>
        <w:t xml:space="preserve">V prípade zistení porušenia </w:t>
      </w:r>
      <w:ins w:id="4851" w:author="Autor">
        <w:r w:rsidR="00F8333A">
          <w:t>pravidiel</w:t>
        </w:r>
      </w:ins>
      <w:del w:id="4852" w:author="Autor">
        <w:r w:rsidDel="00F8333A">
          <w:delText>princípov</w:delText>
        </w:r>
      </w:del>
      <w:r>
        <w:t xml:space="preserve"> a postupov VO, resp. porušenia pravidiel a ustanovení legislatívy SR a EÚ, ktoré mali alebo mohli mať vplyv na výsledok verejného obstarávania a zákazka bola zadávaná s využitím elektronického trhoviska, </w:t>
      </w:r>
      <w:del w:id="4853" w:author="Autor">
        <w:r w:rsidDel="00501848">
          <w:delText xml:space="preserve">nie </w:delText>
        </w:r>
      </w:del>
      <w:r>
        <w:t xml:space="preserve">je </w:t>
      </w:r>
      <w:ins w:id="4854" w:author="Autor">
        <w:r>
          <w:t xml:space="preserve">RO povinný </w:t>
        </w:r>
      </w:ins>
      <w:del w:id="4855" w:author="Autor">
        <w:r w:rsidDel="00501848">
          <w:delText>možné</w:delText>
        </w:r>
        <w:r w:rsidDel="00953734">
          <w:delText xml:space="preserve"> </w:delText>
        </w:r>
        <w:r w:rsidDel="00501848">
          <w:delText>udeliť</w:delText>
        </w:r>
        <w:r w:rsidDel="00953734">
          <w:delText xml:space="preserve"> finančnú opravu</w:delText>
        </w:r>
        <w:r w:rsidDel="00501848">
          <w:delText xml:space="preserve"> a RO v záveroch kontroly nepripustí výdavky súvisiace s VO do financovania v plnom rozsahu</w:delText>
        </w:r>
        <w:r w:rsidDel="00953734">
          <w:delText xml:space="preserve">. </w:delText>
        </w:r>
      </w:del>
      <w:ins w:id="4856" w:author="Autor">
        <w:r>
          <w:t>postupovať podľa</w:t>
        </w:r>
        <w:r w:rsidRPr="00BB45A7">
          <w:t xml:space="preserve"> </w:t>
        </w:r>
        <w:r>
          <w:t>metodického pokynu</w:t>
        </w:r>
        <w:r>
          <w:rPr>
            <w:rStyle w:val="Odkaznapoznmkupodiarou"/>
          </w:rPr>
          <w:footnoteReference w:id="107"/>
        </w:r>
        <w:r>
          <w:t xml:space="preserve">, ktorý upravuje postup pri určení finančných opráv za </w:t>
        </w:r>
        <w:r w:rsidR="003E5E8A">
          <w:t xml:space="preserve">porušenie pravidiel a postupov </w:t>
        </w:r>
        <w:r>
          <w:t>VO.</w:t>
        </w:r>
      </w:ins>
    </w:p>
    <w:p w14:paraId="0809990F" w14:textId="77777777" w:rsidR="00B650E5" w:rsidRDefault="00B650E5" w:rsidP="000E286B">
      <w:pPr>
        <w:pStyle w:val="SRK5"/>
        <w:jc w:val="both"/>
      </w:pPr>
      <w:bookmarkStart w:id="4858" w:name="_Toc453234043"/>
      <w:bookmarkStart w:id="4859" w:name="_Toc495649502"/>
      <w:bookmarkStart w:id="4860" w:name="kapitola_337211"/>
      <w:r>
        <w:t>3.3.7.2.10. Kontrola dodatkov</w:t>
      </w:r>
      <w:bookmarkEnd w:id="4824"/>
      <w:bookmarkEnd w:id="4858"/>
      <w:r w:rsidRPr="00612607">
        <w:t xml:space="preserve"> </w:t>
      </w:r>
      <w:r>
        <w:t>(z</w:t>
      </w:r>
      <w:r w:rsidRPr="00612607">
        <w:t>mena zmluvy, rámcovej dohody a koncesnej zmluvy počas ich trvania</w:t>
      </w:r>
      <w:r>
        <w:t>)</w:t>
      </w:r>
      <w:bookmarkEnd w:id="4859"/>
    </w:p>
    <w:bookmarkEnd w:id="4860"/>
    <w:p w14:paraId="734190D7" w14:textId="77777777" w:rsidR="00B650E5" w:rsidRDefault="00B650E5">
      <w:pPr>
        <w:numPr>
          <w:ilvl w:val="0"/>
          <w:numId w:val="251"/>
        </w:numPr>
        <w:spacing w:before="120" w:after="120"/>
        <w:ind w:left="426" w:hanging="426"/>
        <w:jc w:val="both"/>
      </w:pPr>
      <w:r>
        <w:t>Prijímateľ je povinný predložiť na kontrolu RO návrhy všetkých dodatkov súvisiacich s výsledkom VO</w:t>
      </w:r>
      <w:ins w:id="4861" w:author="Autor">
        <w:r>
          <w:t xml:space="preserve"> alebo výsledkom obstarávania</w:t>
        </w:r>
      </w:ins>
      <w:r>
        <w:t xml:space="preserve">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355E7161" w14:textId="77777777" w:rsidR="00B650E5" w:rsidRDefault="00B650E5">
      <w:pPr>
        <w:numPr>
          <w:ilvl w:val="0"/>
          <w:numId w:val="251"/>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w:t>
      </w:r>
      <w:ins w:id="4862" w:author="Autor">
        <w:r>
          <w:t xml:space="preserve">                 </w:t>
        </w:r>
      </w:ins>
      <w:r>
        <w:t>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p>
    <w:p w14:paraId="03307806" w14:textId="77777777" w:rsidR="00B650E5" w:rsidRDefault="00B650E5">
      <w:pPr>
        <w:numPr>
          <w:ilvl w:val="0"/>
          <w:numId w:val="251"/>
        </w:numPr>
        <w:spacing w:before="120" w:after="120"/>
        <w:ind w:left="426" w:hanging="426"/>
        <w:jc w:val="both"/>
      </w:pPr>
      <w:r>
        <w:t xml:space="preserve">Pokiaľ prijímateľ plánuje upraviť existujúci zmluvný vzťah na základe priameho rokovacieho konania, je v tomto prípade povinný  predložiť na RO návrh oznámenia o zámere uzavrieť zmluvu </w:t>
      </w:r>
      <w:ins w:id="4863" w:author="Autor">
        <w:r w:rsidR="009A6FCC">
          <w:t xml:space="preserve">a odôvodnenie použitia priameho rokovacieho konania </w:t>
        </w:r>
      </w:ins>
      <w:r>
        <w:t xml:space="preserve">(viď.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7579333A" w14:textId="77777777" w:rsidR="00B650E5" w:rsidRDefault="00B650E5" w:rsidP="003120E4">
      <w:pPr>
        <w:numPr>
          <w:ilvl w:val="0"/>
          <w:numId w:val="251"/>
        </w:numPr>
        <w:spacing w:before="120" w:after="120"/>
        <w:ind w:left="426" w:hanging="426"/>
        <w:jc w:val="both"/>
      </w:pPr>
      <w:r>
        <w:t xml:space="preserve">Predmetom kontroly dodatkov je posúdenie ich súladu s príslušnými ustanoveniami ZVO, a to najmä ustanovením § 18 ZVO. Zároveň RO posudzuje zmeny z neho vyplývajúce po stránke ich súladu so schválenou ŽoNFP a účinnou zmluvou o NFP. </w:t>
      </w:r>
    </w:p>
    <w:p w14:paraId="45AF28FD" w14:textId="77777777" w:rsidR="00B650E5" w:rsidRDefault="00B650E5">
      <w:pPr>
        <w:numPr>
          <w:ilvl w:val="0"/>
          <w:numId w:val="251"/>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w:t>
      </w:r>
      <w:ins w:id="4864" w:author="Autor">
        <w:r w:rsidR="009A6FCC">
          <w:t xml:space="preserve">sa prerušuje </w:t>
        </w:r>
      </w:ins>
      <w:del w:id="4865" w:author="Autor">
        <w:r w:rsidDel="009A6FCC">
          <w:delText xml:space="preserve">prestáva plynúť </w:delText>
        </w:r>
      </w:del>
      <w:r>
        <w:t xml:space="preserve">lehota na výkon kontroly. Dňom nasledujúcim po dni doručenia vysvetlenia, úpravy alebo doplnenia dokumentácie na RO </w:t>
      </w:r>
      <w:ins w:id="4866" w:author="Autor">
        <w:r w:rsidR="009A6FCC">
          <w:t xml:space="preserve">pokračuje plynutie </w:t>
        </w:r>
      </w:ins>
      <w:del w:id="4867" w:author="Autor">
        <w:r w:rsidDel="009A6FCC">
          <w:delText xml:space="preserve">začína plynúť nová </w:delText>
        </w:r>
      </w:del>
      <w:r>
        <w:t>lehot</w:t>
      </w:r>
      <w:ins w:id="4868" w:author="Autor">
        <w:r w:rsidR="009A6FCC">
          <w:t>y</w:t>
        </w:r>
      </w:ins>
      <w:del w:id="4869" w:author="Autor">
        <w:r w:rsidDel="009A6FCC">
          <w:delText>a</w:delText>
        </w:r>
      </w:del>
      <w:r>
        <w:t xml:space="preserve"> na výkon finančnej kontroly VO.</w:t>
      </w:r>
    </w:p>
    <w:p w14:paraId="6BC4587C" w14:textId="77777777" w:rsidR="00B650E5" w:rsidRDefault="00B650E5">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6683806F" w14:textId="77777777" w:rsidR="00B650E5" w:rsidRDefault="00B650E5">
      <w:pPr>
        <w:numPr>
          <w:ilvl w:val="0"/>
          <w:numId w:val="251"/>
        </w:numPr>
        <w:spacing w:before="120" w:after="120"/>
        <w:ind w:left="426" w:hanging="426"/>
        <w:jc w:val="both"/>
      </w:pPr>
      <w:r>
        <w:t>Ak RO nezašle návrh</w:t>
      </w:r>
      <w:del w:id="4870" w:author="Autor">
        <w:r w:rsidDel="00655AA4">
          <w:delText xml:space="preserve"> návrh</w:delText>
        </w:r>
      </w:del>
      <w:r>
        <w:t xml:space="preserve">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5DE31809" w14:textId="77777777" w:rsidR="00B650E5" w:rsidRPr="00530C13" w:rsidRDefault="00B650E5">
      <w:pPr>
        <w:numPr>
          <w:ilvl w:val="0"/>
          <w:numId w:val="251"/>
        </w:numPr>
        <w:spacing w:before="120" w:after="120"/>
        <w:ind w:left="426" w:hanging="426"/>
        <w:jc w:val="both"/>
      </w:pPr>
      <w:r>
        <w:t xml:space="preserve">Ak RO nezistí porušenie </w:t>
      </w:r>
      <w:ins w:id="4871" w:author="Autor">
        <w:r w:rsidR="00F8333A">
          <w:t>pravidiel</w:t>
        </w:r>
      </w:ins>
      <w:del w:id="4872" w:author="Autor">
        <w:r w:rsidDel="00F8333A">
          <w:delText>princípov</w:delText>
        </w:r>
      </w:del>
      <w:r>
        <w:t xml:space="preserve"> a postupov VO, resp. porušenie pravidiel a ustanovení  legislatívy SR a EÚ, záverom kontroly je súhlas RO s podpísaním dodatku verejného obstarávateľa  s dodávateľom.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6C1DF8D1" w14:textId="77777777" w:rsidR="00B650E5" w:rsidRDefault="00B650E5" w:rsidP="00FB5CAA">
      <w:pPr>
        <w:numPr>
          <w:ilvl w:val="0"/>
          <w:numId w:val="251"/>
        </w:numPr>
        <w:spacing w:before="120" w:after="120"/>
        <w:ind w:left="426" w:hanging="426"/>
        <w:jc w:val="both"/>
      </w:pPr>
      <w:r w:rsidRPr="00530C13">
        <w:t>Ak RO zistí porušenie</w:t>
      </w:r>
      <w:r>
        <w:t xml:space="preserve"> </w:t>
      </w:r>
      <w:ins w:id="4873" w:author="Autor">
        <w:r w:rsidR="00F8333A">
          <w:t>pravidiel</w:t>
        </w:r>
      </w:ins>
      <w:del w:id="4874" w:author="Autor">
        <w:r w:rsidDel="00F8333A">
          <w:delText>princípov</w:delText>
        </w:r>
      </w:del>
      <w:r>
        <w:t xml:space="preserve"> a postupov VO, resp. porušenie pravidiel a ustanovení  legislatívy SR a EÚ, záverom kontroly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08"/>
      </w:r>
      <w:r>
        <w:t xml:space="preserve">, ktorý upravuje postup pri určení finančných opráv za VO určením návrhu </w:t>
      </w:r>
      <w:r w:rsidR="00FB1D18">
        <w:t>ex ante</w:t>
      </w:r>
      <w:r>
        <w:t xml:space="preserv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del w:id="4875" w:author="Autor">
        <w:r w:rsidDel="00953734">
          <w:delText>.</w:delText>
        </w:r>
      </w:del>
      <w:r w:rsidRPr="00FB5CAA">
        <w:t xml:space="preserve">. </w:t>
      </w:r>
    </w:p>
    <w:p w14:paraId="54DF6B2D" w14:textId="77777777" w:rsidR="00B650E5" w:rsidRDefault="00B650E5">
      <w:pPr>
        <w:numPr>
          <w:ilvl w:val="0"/>
          <w:numId w:val="251"/>
        </w:numPr>
        <w:spacing w:before="120" w:after="120"/>
        <w:ind w:left="426" w:hanging="426"/>
        <w:jc w:val="both"/>
      </w:pPr>
      <w:r>
        <w:t>Po podpise dodatku s dodávateľom,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A1F83ED" w14:textId="77777777" w:rsidR="00B650E5" w:rsidRDefault="00B650E5">
      <w:pPr>
        <w:numPr>
          <w:ilvl w:val="0"/>
          <w:numId w:val="251"/>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xml:space="preserve">. Pokiaľ RO pri kontrole tohto dodatku nezistí porušenie </w:t>
      </w:r>
      <w:ins w:id="4876" w:author="Autor">
        <w:r w:rsidR="00F8333A">
          <w:t>pravidiel</w:t>
        </w:r>
      </w:ins>
      <w:del w:id="4877" w:author="Autor">
        <w:r w:rsidDel="00F8333A">
          <w:delText>princípov</w:delText>
        </w:r>
      </w:del>
      <w:r>
        <w:t xml:space="preserve"> a postupov VO, resp. porušenie pravidiel a ustanovení legislatívy SR a EÚ, predmetný dodatok schváli. Pokiaľ RO pri kontrole takéhoto dodatku zistí porušenie </w:t>
      </w:r>
      <w:ins w:id="4878" w:author="Autor">
        <w:r w:rsidR="00F8333A">
          <w:t>pravidiel</w:t>
        </w:r>
      </w:ins>
      <w:del w:id="4879" w:author="Autor">
        <w:r w:rsidDel="00F8333A">
          <w:delText>princípov</w:delText>
        </w:r>
      </w:del>
      <w:r>
        <w:t xml:space="preserve">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09"/>
      </w:r>
      <w:r>
        <w:t xml:space="preserve">, ktorý upravuje postup pri určení finančných opráv za VO určením návrhu </w:t>
      </w:r>
      <w:r w:rsidR="00FB1D18">
        <w:t>ex ante</w:t>
      </w:r>
      <w:r>
        <w:t xml:space="preserve"> finančnej opravy vzťahujúcej sa na konkrétne porušenie uvedené v tomto pokyne.</w:t>
      </w:r>
    </w:p>
    <w:p w14:paraId="4614E820" w14:textId="77777777" w:rsidR="00B650E5" w:rsidRDefault="00B650E5" w:rsidP="0045286B">
      <w:pPr>
        <w:pStyle w:val="SRK4"/>
      </w:pPr>
      <w:bookmarkStart w:id="4880" w:name="_Toc386529573"/>
      <w:bookmarkStart w:id="4881" w:name="_Toc390248465"/>
      <w:bookmarkStart w:id="4882" w:name="_Toc453234044"/>
      <w:bookmarkStart w:id="4883" w:name="_Toc495649503"/>
      <w:bookmarkStart w:id="4884" w:name="kapitola_3373"/>
      <w:r>
        <w:t>3.3.7.3. Kontrola postupov pri obstarávaní zákazky, na ktorú sa ZVO nevzťahuje</w:t>
      </w:r>
      <w:bookmarkEnd w:id="4880"/>
      <w:bookmarkEnd w:id="4881"/>
      <w:bookmarkEnd w:id="4882"/>
      <w:bookmarkEnd w:id="4883"/>
      <w:r>
        <w:t xml:space="preserve">  </w:t>
      </w:r>
    </w:p>
    <w:bookmarkEnd w:id="4884"/>
    <w:p w14:paraId="2B19E2FA" w14:textId="77777777" w:rsidR="00B650E5" w:rsidRDefault="00B650E5" w:rsidP="00356A5B">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del w:id="4885" w:author="Autor">
        <w:r w:rsidDel="008B7D1F">
          <w:delText>Jedná sa</w:delText>
        </w:r>
      </w:del>
      <w:ins w:id="4886" w:author="Autor">
        <w:r w:rsidR="008B7D1F">
          <w:t>Ide</w:t>
        </w:r>
      </w:ins>
      <w:r>
        <w:t xml:space="preserve"> o kontrolu postupov pri obstaraní zákazky, ktoré podliehajú výnimke v zmysle § 1 ods. 2 až 12 ZVO</w:t>
      </w:r>
      <w:ins w:id="4887" w:author="Autor">
        <w:r w:rsidRPr="00953734">
          <w:t xml:space="preserve"> </w:t>
        </w:r>
        <w:r>
          <w:t xml:space="preserve">a ďalej v ustanovení § 8 ods. 3 ZVO je upravená výnimka pre určité kategórie osôb, ktoré nie sú verejným obstarávateľom, ani obstarávateľom, a ktoré získali finančné prostriedky </w:t>
        </w:r>
        <w:r w:rsidR="009A6FCC">
          <w:t xml:space="preserve">               </w:t>
        </w:r>
        <w:r>
          <w:t xml:space="preserve">v rámci opatrení spoločnej organizácie poľnohospodárskych trhov alebo finančné prostriedky určené na podporu rozvoja vidieka, poľnohospodárskej prvovýroby, potravinárstva, lesného </w:t>
        </w:r>
        <w:r w:rsidR="009A6FCC">
          <w:t xml:space="preserve">                     </w:t>
        </w:r>
        <w:r>
          <w:t>a rybného hospodárstva podľa osobitných predpisov</w:t>
        </w:r>
      </w:ins>
      <w:r>
        <w:t>. Povinnosti a postupy pri realizácii a kontrole takýchto zákaziek upravil CKO v metodickom pokyne.</w:t>
      </w:r>
      <w:r>
        <w:rPr>
          <w:rStyle w:val="Odkaznapoznmkupodiarou"/>
        </w:rPr>
        <w:footnoteReference w:id="110"/>
      </w:r>
      <w:r>
        <w:t xml:space="preserve"> </w:t>
      </w:r>
    </w:p>
    <w:p w14:paraId="1B255203" w14:textId="77777777" w:rsidR="00B650E5" w:rsidRDefault="00B650E5" w:rsidP="0045286B">
      <w:pPr>
        <w:pStyle w:val="SRK4"/>
      </w:pPr>
      <w:bookmarkStart w:id="4890" w:name="_Toc386529575"/>
      <w:bookmarkStart w:id="4891" w:name="_Toc390248467"/>
      <w:bookmarkStart w:id="4892" w:name="_Toc453234045"/>
      <w:bookmarkStart w:id="4893" w:name="_Toc495649504"/>
      <w:bookmarkStart w:id="4894" w:name="kapitola_3374"/>
      <w:r>
        <w:t>3.3.7.4. Uplatňovanie spolupráce riadiacich orgánov s inými subjektmi v oblasti kontroly verejného obstarávania</w:t>
      </w:r>
      <w:bookmarkEnd w:id="4890"/>
      <w:bookmarkEnd w:id="4891"/>
      <w:bookmarkEnd w:id="4892"/>
      <w:bookmarkEnd w:id="4893"/>
    </w:p>
    <w:bookmarkEnd w:id="4894"/>
    <w:p w14:paraId="01C7F19E" w14:textId="77777777" w:rsidR="00B650E5" w:rsidRDefault="00B650E5">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6E8CFA89" w14:textId="77777777" w:rsidR="00B650E5" w:rsidRDefault="00B650E5">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31744632" w14:textId="77777777" w:rsidR="00B650E5" w:rsidRDefault="00B650E5">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54B5B046" w14:textId="77777777" w:rsidR="00B650E5" w:rsidRDefault="00B650E5">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59384B8A" w14:textId="77777777" w:rsidR="00B650E5" w:rsidRDefault="00B650E5">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FB6CC5D" w14:textId="77777777" w:rsidR="00B650E5" w:rsidRDefault="00B650E5">
      <w:pPr>
        <w:numPr>
          <w:ilvl w:val="0"/>
          <w:numId w:val="253"/>
        </w:numPr>
        <w:spacing w:before="120" w:after="120"/>
        <w:ind w:left="426" w:hanging="426"/>
        <w:jc w:val="both"/>
      </w:pPr>
      <w:r>
        <w:t>RO sú oprávnené v rámci kontroly jedného VO využiť spoluprácu aj viacerých z uvedených subjektov.</w:t>
      </w:r>
    </w:p>
    <w:p w14:paraId="02CB06D2" w14:textId="77777777" w:rsidR="00B650E5" w:rsidRDefault="00B650E5">
      <w:pPr>
        <w:numPr>
          <w:ilvl w:val="0"/>
          <w:numId w:val="253"/>
        </w:numPr>
        <w:spacing w:before="120" w:after="120"/>
        <w:ind w:left="426" w:hanging="426"/>
        <w:jc w:val="both"/>
      </w:pPr>
      <w:r>
        <w: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41D16381" w14:textId="77777777" w:rsidR="00B650E5" w:rsidRDefault="00B650E5">
      <w:pPr>
        <w:numPr>
          <w:ilvl w:val="0"/>
          <w:numId w:val="253"/>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a skúmať prítomnosť tzv. rizikových indikátorov („red flags“).</w:t>
      </w:r>
    </w:p>
    <w:p w14:paraId="18E33511" w14:textId="77777777" w:rsidR="00B650E5" w:rsidRDefault="00B650E5">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plynie RO nová lehota na výkon kontroly. Pokiaľ povaha spolupráce s niektorými z uvedených subjektov je taká, že si vyžaduje zachovanie mlčanlivosti, je RO povinný dodržať túto povinnosť, či už sa týka komunikácie s prijímateľom, s tretími osobami nepodieľajúcimi sa na výkone kontroly alebo aj v rámci vlastného organizačného úseku. </w:t>
      </w:r>
    </w:p>
    <w:p w14:paraId="5F77988D" w14:textId="77777777" w:rsidR="00B650E5" w:rsidRDefault="00B650E5">
      <w:pPr>
        <w:pStyle w:val="SRK5"/>
      </w:pPr>
      <w:bookmarkStart w:id="4895" w:name="_Toc386529576"/>
      <w:bookmarkStart w:id="4896" w:name="_Toc390248468"/>
      <w:bookmarkStart w:id="4897" w:name="_Toc453234046"/>
      <w:bookmarkStart w:id="4898" w:name="_Toc495649505"/>
      <w:bookmarkStart w:id="4899" w:name="kapitola_33741"/>
      <w:r>
        <w:t>3.3.7.4.1 Spolupráca s ÚVO</w:t>
      </w:r>
      <w:bookmarkEnd w:id="4895"/>
      <w:bookmarkEnd w:id="4896"/>
      <w:bookmarkEnd w:id="4897"/>
      <w:bookmarkEnd w:id="4898"/>
      <w:r>
        <w:t xml:space="preserve"> </w:t>
      </w:r>
    </w:p>
    <w:p w14:paraId="0A244F17" w14:textId="77777777" w:rsidR="00B650E5" w:rsidRDefault="00B650E5">
      <w:pPr>
        <w:pStyle w:val="SRK5"/>
      </w:pPr>
      <w:bookmarkStart w:id="4900" w:name="_Toc453234047"/>
      <w:bookmarkStart w:id="4901" w:name="_Toc495649506"/>
      <w:bookmarkEnd w:id="4899"/>
      <w:r>
        <w:t>3.3.7.4.1.1 Analýza rizík kontrolovaného verejného obstarávania a následný postup</w:t>
      </w:r>
      <w:bookmarkEnd w:id="4900"/>
      <w:bookmarkEnd w:id="4901"/>
    </w:p>
    <w:p w14:paraId="2DFACE1E" w14:textId="77777777" w:rsidR="00B650E5" w:rsidRDefault="00B650E5">
      <w:pPr>
        <w:numPr>
          <w:ilvl w:val="0"/>
          <w:numId w:val="254"/>
        </w:numPr>
        <w:spacing w:before="120" w:after="120"/>
        <w:ind w:left="426" w:hanging="426"/>
        <w:jc w:val="both"/>
      </w:pPr>
      <w:r>
        <w:t xml:space="preserve">Analýza rizík </w:t>
      </w:r>
      <w:ins w:id="4902" w:author="Autor">
        <w:r>
          <w:t xml:space="preserve">podlimitných zákaziek bez využitia elektronického trhoviska </w:t>
        </w:r>
      </w:ins>
      <w:del w:id="4903" w:author="Autor">
        <w:r w:rsidDel="00D645BB">
          <w:delText xml:space="preserve">kontrolovaného VO </w:delText>
        </w:r>
      </w:del>
      <w:r>
        <w:t xml:space="preserve">(na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09C2278C" w14:textId="77777777" w:rsidR="00B650E5" w:rsidRDefault="00B650E5">
      <w:pPr>
        <w:numPr>
          <w:ilvl w:val="0"/>
          <w:numId w:val="254"/>
        </w:numPr>
        <w:spacing w:before="120" w:after="120"/>
        <w:ind w:left="426" w:hanging="426"/>
        <w:jc w:val="both"/>
      </w:pPr>
      <w:r w:rsidRPr="00FC1D1C">
        <w:t xml:space="preserve">Analýza rizík sa týka iba štandardnej </w:t>
      </w:r>
      <w:r w:rsidR="00FB1D18">
        <w:t>ex post</w:t>
      </w:r>
      <w:r w:rsidRPr="00FC1D1C">
        <w:t xml:space="preserve"> kontroly podlimitných zákaziek</w:t>
      </w:r>
      <w:ins w:id="4904" w:author="Autor">
        <w:r>
          <w:t xml:space="preserve"> bez využitia elektronického trhoviska</w:t>
        </w:r>
      </w:ins>
      <w:r>
        <w:t xml:space="preserve">, </w:t>
      </w:r>
      <w:r w:rsidR="00C93F30" w:rsidRPr="00A52705">
        <w:rPr>
          <w:highlight w:val="yellow"/>
          <w:rPrChange w:id="4905" w:author="Autor">
            <w:rPr/>
          </w:rPrChange>
        </w:rPr>
        <w:t>keďže</w:t>
      </w:r>
      <w:r>
        <w:t xml:space="preserve"> kontrola nadlimitných zákaziek je upravená v ustanovení</w:t>
      </w:r>
      <w:r w:rsidRPr="00FC1D1C">
        <w:t xml:space="preserve"> </w:t>
      </w:r>
      <w:ins w:id="4906" w:author="Autor">
        <w:r>
          <w:t xml:space="preserve">                    </w:t>
        </w:r>
      </w:ins>
      <w:r w:rsidRPr="00FC1D1C">
        <w:t xml:space="preserve">§ 169 ods. 2 ZVO. </w:t>
      </w:r>
      <w:r>
        <w:t xml:space="preserve">V prípade, že RO určil ako povinnú druhú </w:t>
      </w:r>
      <w:r w:rsidR="00FB1D18">
        <w:t>ex ante</w:t>
      </w:r>
      <w:r>
        <w:t xml:space="preserve"> kontrolu aj v prípade podlimitných zákaziek, vykonáva analýzu rizík aj v prípade druhej </w:t>
      </w:r>
      <w:r w:rsidR="00FB1D18">
        <w:t>ex ante</w:t>
      </w:r>
      <w:r>
        <w:t xml:space="preserve"> kontroly podlimitných zákaziek. V ostatných druhoch finančnej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rPr>
          <w:rStyle w:val="Hypertextovprepojenie"/>
        </w:rPr>
        <w:t>.</w:t>
      </w:r>
      <w:r>
        <w:t xml:space="preserve"> Ak RO už pri výkone analýzy rizík identifikuje také závažné porušenia ZVO, ktoré by v každom prípade mali za následok </w:t>
      </w:r>
      <w:r>
        <w:rPr>
          <w:b/>
        </w:rPr>
        <w:t>neschválenie</w:t>
      </w:r>
      <w:r>
        <w:t xml:space="preserve"> predmetného VO z jeho strany, je oprávnený tento záver premietnuť do svojej kontroly a predmetné VO nezasielať na kontrolu ÚVO.</w:t>
      </w:r>
    </w:p>
    <w:p w14:paraId="7873E6BF" w14:textId="77777777" w:rsidR="00B650E5" w:rsidRDefault="00B650E5">
      <w:pPr>
        <w:numPr>
          <w:ilvl w:val="0"/>
          <w:numId w:val="254"/>
        </w:numPr>
        <w:spacing w:before="120" w:after="120"/>
        <w:ind w:left="426" w:hanging="426"/>
        <w:jc w:val="both"/>
      </w:pPr>
      <w:r>
        <w:t>Povinnosť RO aplikovať pri spolupráci v rámci dohody s ÚVO analýzu rizík a pravidlá v zmysle predošlého odseku sa nevzťahujú ani na nasledovné situácie:</w:t>
      </w:r>
    </w:p>
    <w:p w14:paraId="116812C5" w14:textId="77777777" w:rsidR="00B650E5" w:rsidRDefault="00B650E5">
      <w:pPr>
        <w:pStyle w:val="Odsekzoznamu"/>
        <w:numPr>
          <w:ilvl w:val="0"/>
          <w:numId w:val="255"/>
        </w:numPr>
        <w:spacing w:before="120" w:after="120"/>
        <w:ind w:left="851" w:hanging="425"/>
        <w:contextualSpacing w:val="0"/>
        <w:jc w:val="both"/>
      </w:pPr>
      <w:r>
        <w:t>postup RO podľa § 41</w:t>
      </w:r>
      <w:ins w:id="4907" w:author="Autor">
        <w:r>
          <w:t xml:space="preserve"> </w:t>
        </w:r>
        <w:del w:id="4908" w:author="Autor">
          <w:r w:rsidDel="00F80690">
            <w:delText>a § 41a </w:delText>
          </w:r>
        </w:del>
      </w:ins>
      <w:del w:id="4909" w:author="Autor">
        <w:r w:rsidDel="00F80690">
          <w:delText> </w:delText>
        </w:r>
      </w:del>
      <w:r>
        <w:t>zákona o príspevku z EŠIF,</w:t>
      </w:r>
    </w:p>
    <w:p w14:paraId="60A4B9E6" w14:textId="77777777" w:rsidR="00B650E5" w:rsidRDefault="00B650E5">
      <w:pPr>
        <w:pStyle w:val="Odsekzoznamu"/>
        <w:numPr>
          <w:ilvl w:val="0"/>
          <w:numId w:val="255"/>
        </w:numPr>
        <w:spacing w:before="120" w:after="120"/>
        <w:ind w:left="851" w:hanging="425"/>
        <w:contextualSpacing w:val="0"/>
        <w:jc w:val="both"/>
      </w:pPr>
      <w:r>
        <w:t>VO, v rámci ktorého existuje mediálny podnet, ktorý indikuje možné vážne porušenia ZVO,</w:t>
      </w:r>
    </w:p>
    <w:p w14:paraId="2A7C9E73" w14:textId="77777777" w:rsidR="00B650E5" w:rsidRDefault="00B650E5">
      <w:pPr>
        <w:pStyle w:val="Odsekzoznamu"/>
        <w:numPr>
          <w:ilvl w:val="0"/>
          <w:numId w:val="255"/>
        </w:numPr>
        <w:spacing w:before="120" w:after="120"/>
        <w:ind w:left="851" w:hanging="425"/>
        <w:contextualSpacing w:val="0"/>
        <w:jc w:val="both"/>
      </w:pPr>
      <w:r>
        <w:t>v rámci daného VO už bola zo strany ÚVO vykonaná kontrola podľa § 169 ods. 3 ZVO (napr. v prípade, že prijímateľ dá podnet na kontrolu sám na seba alebo o kontrolu požiadal iný RO).</w:t>
      </w:r>
    </w:p>
    <w:p w14:paraId="09D758DA" w14:textId="77777777" w:rsidR="00B650E5" w:rsidRDefault="00B650E5">
      <w:pPr>
        <w:pStyle w:val="Odsekzoznamu"/>
        <w:numPr>
          <w:ilvl w:val="0"/>
          <w:numId w:val="255"/>
        </w:numPr>
        <w:spacing w:before="120" w:after="120"/>
        <w:ind w:left="851" w:hanging="425"/>
        <w:contextualSpacing w:val="0"/>
        <w:jc w:val="both"/>
      </w:pPr>
      <w:r>
        <w:t>podlimitné VO, v rámci ktorého bola predložená iba jedna ponuka a</w:t>
      </w:r>
      <w:ins w:id="4910" w:author="Autor">
        <w:r>
          <w:t>/alebo</w:t>
        </w:r>
      </w:ins>
      <w:r>
        <w:t xml:space="preserve"> </w:t>
      </w:r>
      <w:del w:id="4911" w:author="Autor">
        <w:r w:rsidDel="00D645BB">
          <w:delText xml:space="preserve">zároveň </w:delText>
        </w:r>
      </w:del>
      <w:r>
        <w:t xml:space="preserve">RO identifikuje také závažné porušenia ZVO, ktoré by v každom prípade mali za následok </w:t>
      </w:r>
      <w:r>
        <w:rPr>
          <w:b/>
        </w:rPr>
        <w:t>neschválenie</w:t>
      </w:r>
      <w:r>
        <w:t xml:space="preserve"> VO z jeho strany</w:t>
      </w:r>
      <w:ins w:id="4912" w:author="Autor">
        <w:r>
          <w:t>.</w:t>
        </w:r>
      </w:ins>
      <w:del w:id="4913" w:author="Autor">
        <w:r w:rsidDel="00D645BB">
          <w:delText>,</w:delText>
        </w:r>
      </w:del>
      <w:r>
        <w:t xml:space="preserve"> </w:t>
      </w:r>
      <w:del w:id="4914" w:author="Autor">
        <w:r w:rsidDel="00D645BB">
          <w:delText xml:space="preserve">je </w:delText>
        </w:r>
      </w:del>
      <w:r>
        <w:t xml:space="preserve">RO </w:t>
      </w:r>
      <w:ins w:id="4915" w:author="Autor">
        <w:r>
          <w:t xml:space="preserve">je v prípade identifikovania týchto závažných porušení ZVO </w:t>
        </w:r>
      </w:ins>
      <w:r>
        <w:t>oprávnený tento záver premietnuť do svojej kontroly a predmetné VO nezasielať na kontrolu ÚVO.</w:t>
      </w:r>
    </w:p>
    <w:p w14:paraId="25786A14" w14:textId="77777777" w:rsidR="00B650E5" w:rsidDel="0024412C" w:rsidRDefault="00B650E5">
      <w:pPr>
        <w:pStyle w:val="Odsekzoznamu"/>
        <w:numPr>
          <w:ilvl w:val="0"/>
          <w:numId w:val="255"/>
        </w:numPr>
        <w:spacing w:before="120" w:after="120"/>
        <w:ind w:left="851" w:hanging="425"/>
        <w:contextualSpacing w:val="0"/>
        <w:jc w:val="both"/>
        <w:rPr>
          <w:del w:id="4916" w:author="Autor"/>
        </w:rPr>
      </w:pPr>
      <w:del w:id="4917" w:author="Autor">
        <w:r w:rsidDel="0024412C">
          <w:delText xml:space="preserve">RO môže požiadať o kontrolu ÚVO v prípade ak ide o podlimitnú zákazku, v rámci ktorej boli predložené 2 ponuky </w:delText>
        </w:r>
        <w:r w:rsidRPr="00876618" w:rsidDel="0024412C">
          <w:delText>alebo ak navrhované ceny v predložených ponukách sú vyššie ako predpokladaná hodnota</w:delText>
        </w:r>
        <w:r w:rsidDel="0024412C">
          <w:delText xml:space="preserve"> a Prijímateľ zákazku nezrušil, pričom RO nepovažuje vysvetlenie Prijímateľa za dostatočné.</w:delText>
        </w:r>
      </w:del>
    </w:p>
    <w:p w14:paraId="178A54AA" w14:textId="77777777" w:rsidR="00B650E5" w:rsidRDefault="00B650E5">
      <w:pPr>
        <w:pStyle w:val="Odsekzoznamu"/>
        <w:numPr>
          <w:ilvl w:val="0"/>
          <w:numId w:val="255"/>
        </w:numPr>
        <w:spacing w:before="120" w:after="120"/>
        <w:ind w:left="851" w:hanging="425"/>
        <w:contextualSpacing w:val="0"/>
        <w:jc w:val="both"/>
      </w:pPr>
      <w:r>
        <w:t xml:space="preserve">Nadlimitná zákazka verejného obstarávania, </w:t>
      </w:r>
      <w:ins w:id="4918" w:author="Autor">
        <w:r w:rsidR="0024412C">
          <w:t>ktorá nebola predmetom výkonu kontroly pred uzavretím zmluvy, koncesnej zmluvy alebo rámcovej dohody, pred ukončením súťaže návrhov, pred zadaním zákazky na základe rámcovej dohody alebo pred ukončením postupu inovatívneho partnerstva</w:t>
        </w:r>
        <w:r w:rsidR="0024412C" w:rsidDel="0024412C">
          <w:t xml:space="preserve"> </w:t>
        </w:r>
      </w:ins>
      <w:del w:id="4919" w:author="Autor">
        <w:r w:rsidDel="0024412C">
          <w:delText xml:space="preserve">v rámci ktorej nebol podaný podnet </w:delText>
        </w:r>
      </w:del>
      <w:r>
        <w:t>podľa § 169 ods. 2 ZVO</w:t>
      </w:r>
      <w:del w:id="4920" w:author="Autor">
        <w:r w:rsidDel="0024412C">
          <w:delText xml:space="preserve"> pred uzavretím zmluvy, koncesnej zmluvy alebo rámcovej dohody, pred ukončením súťaže návrhov, pred zadaním zákazky na základe rámcovej dohody alebo pred ukončením postupu inovatívneho partnerstva</w:delText>
        </w:r>
      </w:del>
      <w:ins w:id="4921" w:author="Autor">
        <w:r>
          <w:t>.</w:t>
        </w:r>
      </w:ins>
      <w:r>
        <w:t xml:space="preserve"> </w:t>
      </w:r>
    </w:p>
    <w:p w14:paraId="30DEB79B" w14:textId="77777777" w:rsidR="00B650E5" w:rsidRDefault="00B650E5" w:rsidP="00DE5D89">
      <w:pPr>
        <w:spacing w:before="120" w:after="120"/>
        <w:ind w:left="426"/>
        <w:jc w:val="both"/>
      </w:pPr>
      <w:r>
        <w:t>V týchto prípadoch teda RO, okrem prípadu v písm. c), požiada ÚVO o kontrolu VO. V prípadoch pod písm. b), d)</w:t>
      </w:r>
      <w:ins w:id="4922" w:author="Autor">
        <w:r w:rsidR="0024412C">
          <w:t xml:space="preserve"> </w:t>
        </w:r>
      </w:ins>
      <w:del w:id="4923" w:author="Autor">
        <w:r w:rsidDel="0024412C">
          <w:delText xml:space="preserve">, e) </w:delText>
        </w:r>
      </w:del>
      <w:r>
        <w:t xml:space="preserve">podá RO podnet na ÚVO iba v prípade, ak ÚVO nevydal rozhodnutie na základe podnetu podľa § 169 ods. 2 ZVO. V prípade uvedenom pod písmenom d), </w:t>
      </w:r>
      <w:r w:rsidR="00C93F30">
        <w:t xml:space="preserve">t. j. </w:t>
      </w:r>
      <w:r>
        <w: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6B367179" w14:textId="77777777" w:rsidR="00B650E5" w:rsidRDefault="00B650E5">
      <w:pPr>
        <w:numPr>
          <w:ilvl w:val="0"/>
          <w:numId w:val="254"/>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111"/>
      </w:r>
      <w:r>
        <w:t xml:space="preserve">, ktorá má pre RO odporúčací charakter. Konečnú zodpovednosť za rozsah kontrolných otázok a hodnotiaceho kľúča nesie RO, </w:t>
      </w:r>
      <w:r w:rsidR="00C93F30">
        <w:t>keďže</w:t>
      </w:r>
      <w:r>
        <w:t xml:space="preserve">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22AC29B1" w14:textId="77777777" w:rsidR="00B650E5" w:rsidRDefault="00B650E5">
      <w:pPr>
        <w:numPr>
          <w:ilvl w:val="0"/>
          <w:numId w:val="254"/>
        </w:numPr>
        <w:spacing w:before="120" w:after="120"/>
        <w:ind w:left="426" w:hanging="426"/>
        <w:jc w:val="both"/>
      </w:pPr>
      <w:r>
        <w:t xml:space="preserve">Výsledok analýzy rizík je bodové hodnotenie, ktoré v zmysle hodnotiaceho kľúča zaradí kontrolované VO nasledovne: </w:t>
      </w:r>
    </w:p>
    <w:p w14:paraId="41C83328" w14:textId="77777777" w:rsidR="00B650E5" w:rsidRDefault="00B650E5">
      <w:pPr>
        <w:numPr>
          <w:ilvl w:val="0"/>
          <w:numId w:val="50"/>
        </w:numPr>
        <w:spacing w:before="120" w:after="120"/>
        <w:ind w:left="851" w:hanging="425"/>
        <w:jc w:val="both"/>
      </w:pPr>
      <w:r>
        <w:t>VO nepredstavuje zvýšené riziko = RO nie je oprávnený zaslať VO na kontrolu ÚVO,</w:t>
      </w:r>
    </w:p>
    <w:p w14:paraId="385F66CA" w14:textId="77777777" w:rsidR="00B650E5" w:rsidRDefault="00B650E5">
      <w:pPr>
        <w:numPr>
          <w:ilvl w:val="0"/>
          <w:numId w:val="50"/>
        </w:numPr>
        <w:spacing w:before="120" w:after="120"/>
        <w:ind w:left="851" w:hanging="425"/>
        <w:jc w:val="both"/>
      </w:pPr>
      <w:r>
        <w:t>VO predstavuje určité riziko = RO je oprávnené zaslať VO na kontrolu ÚVO,</w:t>
      </w:r>
    </w:p>
    <w:p w14:paraId="3EF72461" w14:textId="77777777" w:rsidR="00B650E5" w:rsidRDefault="00B650E5">
      <w:pPr>
        <w:numPr>
          <w:ilvl w:val="0"/>
          <w:numId w:val="50"/>
        </w:numPr>
        <w:spacing w:before="120" w:after="120"/>
        <w:ind w:left="851" w:hanging="425"/>
        <w:jc w:val="both"/>
      </w:pPr>
      <w:r>
        <w:t>VO predstavuje zvýšené riziko = RO je povinné zaslať VO na kontrolu ÚVO.</w:t>
      </w:r>
      <w:r>
        <w:tab/>
      </w:r>
    </w:p>
    <w:p w14:paraId="2A3B84A4" w14:textId="77777777" w:rsidR="00B650E5" w:rsidRDefault="00B650E5">
      <w:pPr>
        <w:numPr>
          <w:ilvl w:val="0"/>
          <w:numId w:val="254"/>
        </w:numPr>
        <w:spacing w:before="120" w:after="120"/>
        <w:ind w:left="426" w:hanging="426"/>
        <w:jc w:val="both"/>
      </w:pPr>
      <w:r>
        <w:t xml:space="preserve">Samotný výsledok analýzy rizík nemá vplyv na závery finančnej kontroly VO, </w:t>
      </w:r>
      <w:r w:rsidR="00C93F30">
        <w:t>keďže</w:t>
      </w:r>
      <w:r>
        <w:t xml:space="preserve"> RO môže aj pri nerizikových VO objaviť závažné nedostatky a naopak. Predstavuje ale záväzné závery pre aplikáciu spolupráce s ÚVO v zmysle dohody o spolupráci.</w:t>
      </w:r>
    </w:p>
    <w:p w14:paraId="485C5488" w14:textId="77777777" w:rsidR="00B650E5" w:rsidRDefault="00B650E5">
      <w:pPr>
        <w:numPr>
          <w:ilvl w:val="0"/>
          <w:numId w:val="254"/>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t>
      </w:r>
      <w:r w:rsidR="00C93F30">
        <w:t>keďže</w:t>
      </w:r>
      <w:r>
        <w:t xml:space="preserve"> ÚVO svoju kontrolu vykonáva na základe originálnej dokumentácie z procesu VO, ktorú si vyžiada od prijímateľa.</w:t>
      </w:r>
    </w:p>
    <w:p w14:paraId="1923ADCA" w14:textId="77777777" w:rsidR="00B650E5" w:rsidRPr="00530C13" w:rsidRDefault="00B650E5">
      <w:pPr>
        <w:numPr>
          <w:ilvl w:val="0"/>
          <w:numId w:val="254"/>
        </w:numPr>
        <w:spacing w:before="120" w:after="120"/>
        <w:ind w:left="426" w:hanging="426"/>
        <w:jc w:val="both"/>
      </w:pPr>
      <w:r>
        <w:t xml:space="preserve">Výsledkom takejto spolupráce s ÚVO v rámci druhej </w:t>
      </w:r>
      <w:r w:rsidR="00FB1D18">
        <w:t>ex ante</w:t>
      </w:r>
      <w:r>
        <w:t xml:space="preserve"> kontroly alebo ex</w:t>
      </w:r>
      <w:ins w:id="4925" w:author="Autor">
        <w:r w:rsidR="0024412C">
          <w:t>-</w:t>
        </w:r>
      </w:ins>
      <w:del w:id="4926" w:author="Autor">
        <w:r w:rsidDel="0024412C">
          <w:delText xml:space="preserve"> </w:delText>
        </w:r>
      </w:del>
      <w:r>
        <w: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t>
      </w:r>
      <w:r w:rsidR="00FB1D18">
        <w:t>ex post</w:t>
      </w:r>
      <w:r>
        <w:t xml:space="preserve"> kontroly neidentifikuje porušenie ZVO, ktoré na základe výsledkov finančnej kontroly RO malo alebo mohlo mať vplyv na výsledok </w:t>
      </w:r>
      <w:r w:rsidRPr="00530C13">
        <w:t>VO,</w:t>
      </w:r>
      <w:r>
        <w:t xml:space="preserve"> </w:t>
      </w:r>
      <w:r w:rsidRPr="00530C13">
        <w:t xml:space="preserve">napr. </w:t>
      </w:r>
      <w:r>
        <w:t xml:space="preserve">sa jedná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08CEE3B2" w14:textId="77777777" w:rsidR="00B650E5" w:rsidRDefault="00B650E5">
      <w:pPr>
        <w:numPr>
          <w:ilvl w:val="0"/>
          <w:numId w:val="254"/>
        </w:numPr>
        <w:spacing w:before="120" w:after="120"/>
        <w:ind w:left="426" w:hanging="426"/>
        <w:jc w:val="both"/>
      </w:pPr>
      <w:r w:rsidRPr="00530C13">
        <w:t xml:space="preserve">RO po </w:t>
      </w:r>
      <w:r>
        <w:t xml:space="preserve">podaní podnetu </w:t>
      </w:r>
      <w:r w:rsidRPr="00530C13">
        <w:t>na ÚVO pokračuje ďalej vo svojej kontrole a zároveň čaká na výsled</w:t>
      </w:r>
      <w:r>
        <w:t>ok konania ÚVO</w:t>
      </w:r>
      <w:r w:rsidRPr="00530C13">
        <w:t xml:space="preserve">. Po doručení </w:t>
      </w:r>
      <w:r>
        <w:t xml:space="preserve">rozhodnutia </w:t>
      </w:r>
      <w:r w:rsidRPr="00530C13">
        <w:t xml:space="preserve">ÚVO spracuje  </w:t>
      </w:r>
      <w:r>
        <w:t xml:space="preserve">RO </w:t>
      </w:r>
      <w:r w:rsidRPr="00530C13">
        <w:t>závery svojej kontroly</w:t>
      </w:r>
      <w:r>
        <w:t xml:space="preserve">, čím </w:t>
      </w:r>
      <w:r w:rsidRPr="00530C13">
        <w:t xml:space="preserve">nie je dotknutá povinnosť vykonania </w:t>
      </w:r>
      <w:r>
        <w:t xml:space="preserve">finančnej </w:t>
      </w:r>
      <w:r w:rsidRPr="00530C13">
        <w:t>kontroly VO, ani zodpovednosť RO za výkon tejto kontroly  v zmysle  článku 125 ods. 4 všeobecného</w:t>
      </w:r>
      <w:r>
        <w:t xml:space="preserve"> nariadenia. </w:t>
      </w:r>
    </w:p>
    <w:p w14:paraId="0401D7D1" w14:textId="77777777" w:rsidR="00B650E5" w:rsidRDefault="00B650E5">
      <w:pPr>
        <w:numPr>
          <w:ilvl w:val="0"/>
          <w:numId w:val="254"/>
        </w:numPr>
        <w:spacing w:before="120" w:after="120"/>
        <w:ind w:left="426" w:hanging="426"/>
        <w:jc w:val="both"/>
      </w:pPr>
      <w:r>
        <w:t xml:space="preserve">RO je pri prvej </w:t>
      </w:r>
      <w:r w:rsidR="00FB1D18">
        <w:t>ex ante</w:t>
      </w:r>
      <w:r>
        <w: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t>
      </w:r>
      <w:r w:rsidR="00FB1D18">
        <w:t>ex ante</w:t>
      </w:r>
      <w:r>
        <w: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t>
      </w:r>
      <w:r w:rsidR="00FB1D18">
        <w:t>ex ante</w:t>
      </w:r>
      <w:r>
        <w:t xml:space="preserve"> posúdenia v rámci prvej </w:t>
      </w:r>
      <w:r w:rsidR="00FB1D18">
        <w:t>ex ante</w:t>
      </w:r>
      <w:r>
        <w: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14:paraId="55C13096" w14:textId="77777777" w:rsidR="00B650E5" w:rsidRDefault="00B650E5">
      <w:pPr>
        <w:numPr>
          <w:ilvl w:val="0"/>
          <w:numId w:val="254"/>
        </w:numPr>
        <w:spacing w:before="120" w:after="120"/>
        <w:ind w:left="426" w:hanging="426"/>
        <w:jc w:val="both"/>
        <w:rPr>
          <w:ins w:id="4927" w:author="Autor"/>
        </w:rPr>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6F71C527" w14:textId="77777777" w:rsidR="00617B94" w:rsidRDefault="00617B94">
      <w:pPr>
        <w:numPr>
          <w:ilvl w:val="0"/>
          <w:numId w:val="254"/>
        </w:numPr>
        <w:spacing w:before="120" w:after="120"/>
        <w:ind w:left="426" w:hanging="426"/>
        <w:jc w:val="both"/>
      </w:pPr>
      <w:ins w:id="4928" w:author="Autor">
        <w:r w:rsidRPr="00617B94">
          <w:t xml:space="preserve">Rada ÚVO môže na základe podnetu RO, </w:t>
        </w:r>
        <w:r w:rsidR="0012163A">
          <w:t>O</w:t>
        </w:r>
        <w:del w:id="4929" w:author="Autor">
          <w:r w:rsidRPr="00617B94" w:rsidDel="0012163A">
            <w:delText>o</w:delText>
          </w:r>
        </w:del>
        <w:r w:rsidRPr="00617B94">
          <w:t xml:space="preserve">rgánu auditu alebo </w:t>
        </w:r>
        <w:r w:rsidR="0012163A">
          <w:t>C</w:t>
        </w:r>
        <w:del w:id="4930" w:author="Autor">
          <w:r w:rsidRPr="00617B94" w:rsidDel="0012163A">
            <w:delText>c</w:delText>
          </w:r>
        </w:del>
        <w:r w:rsidRPr="00617B94">
          <w:t xml:space="preserve">ertifikačného orgánu preskúmať mimo odvolacieho konania rozhodnutie ÚVO vydané podľa § 174 alebo § 175 ZVO za podmienok upravených v ustanovení § 179a ZVO.  </w:t>
        </w:r>
      </w:ins>
    </w:p>
    <w:p w14:paraId="7AA56120" w14:textId="77777777" w:rsidR="00B650E5" w:rsidRDefault="00B650E5">
      <w:pPr>
        <w:numPr>
          <w:ilvl w:val="0"/>
          <w:numId w:val="254"/>
        </w:numPr>
        <w:spacing w:before="120" w:after="120"/>
        <w:ind w:left="426" w:hanging="426"/>
        <w:jc w:val="both"/>
      </w:pPr>
      <w:r>
        <w:t>Podrobnosti komunikácie RO a ÚVO, lehoty výkonu kontroly a ďalšie povinnosti sú uvedené v dohode o spolupráci.</w:t>
      </w:r>
    </w:p>
    <w:p w14:paraId="358C017C" w14:textId="77777777" w:rsidR="00B650E5" w:rsidRDefault="00B650E5">
      <w:pPr>
        <w:pStyle w:val="SRK5"/>
      </w:pPr>
      <w:bookmarkStart w:id="4931" w:name="_Toc453234048"/>
      <w:bookmarkStart w:id="4932" w:name="_Toc495649507"/>
      <w:bookmarkStart w:id="4933" w:name="kapitola_337412"/>
      <w:r>
        <w:t>3.3.7.4.1.2 Rozsah spolupráce s ÚVO</w:t>
      </w:r>
      <w:bookmarkEnd w:id="4931"/>
      <w:bookmarkEnd w:id="4932"/>
    </w:p>
    <w:bookmarkEnd w:id="4933"/>
    <w:p w14:paraId="5721CB6F" w14:textId="77777777" w:rsidR="00B650E5" w:rsidRDefault="00B650E5">
      <w:pPr>
        <w:numPr>
          <w:ilvl w:val="0"/>
          <w:numId w:val="331"/>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w:t>
      </w:r>
      <w:ins w:id="4934" w:author="Autor">
        <w:r w:rsidR="00E54F25">
          <w:t xml:space="preserve">o spolupráci </w:t>
        </w:r>
      </w:ins>
      <w:r>
        <w:t xml:space="preserve">s ÚVO. </w:t>
      </w:r>
    </w:p>
    <w:p w14:paraId="468655EA" w14:textId="77777777" w:rsidR="00B650E5" w:rsidRDefault="00B650E5">
      <w:pPr>
        <w:numPr>
          <w:ilvl w:val="0"/>
          <w:numId w:val="331"/>
        </w:numPr>
        <w:spacing w:before="120" w:after="120"/>
        <w:ind w:left="426" w:hanging="426"/>
        <w:jc w:val="both"/>
      </w:pPr>
      <w:r>
        <w:t>RO sú pri spolupráci s ÚVO povinné postupovať v súlade s ustanoveniami uzavretej dohody s ÚVO.</w:t>
      </w:r>
    </w:p>
    <w:p w14:paraId="2A9ABDC3" w14:textId="77777777" w:rsidR="00B650E5" w:rsidRDefault="00B650E5">
      <w:pPr>
        <w:numPr>
          <w:ilvl w:val="0"/>
          <w:numId w:val="331"/>
        </w:numPr>
        <w:spacing w:before="120" w:after="120"/>
        <w:ind w:left="426" w:hanging="426"/>
        <w:jc w:val="both"/>
      </w:pPr>
      <w:r>
        <w:t>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nadlimitnej zákazky, čo aj z časti financovanej z prostriedkov Európskej únie.</w:t>
      </w:r>
    </w:p>
    <w:p w14:paraId="0D6EADD2" w14:textId="77777777" w:rsidR="00B650E5" w:rsidRDefault="00B650E5">
      <w:pPr>
        <w:numPr>
          <w:ilvl w:val="0"/>
          <w:numId w:val="331"/>
        </w:numPr>
        <w:spacing w:before="120" w:after="120"/>
        <w:ind w:left="426" w:hanging="426"/>
        <w:jc w:val="both"/>
      </w:pPr>
      <w:bookmarkStart w:id="4935" w:name="kapitola_337412_ods_3"/>
      <w:r>
        <w:t>V zmysle dohody o spolupráci je RO oprávnený písomne požiadať ÚVO o:</w:t>
      </w:r>
    </w:p>
    <w:bookmarkEnd w:id="4935"/>
    <w:p w14:paraId="6A0F0BCE" w14:textId="77777777" w:rsidR="00B650E5" w:rsidRDefault="00FB1D18">
      <w:pPr>
        <w:numPr>
          <w:ilvl w:val="0"/>
          <w:numId w:val="51"/>
        </w:numPr>
        <w:spacing w:before="120" w:after="120"/>
        <w:ind w:left="850" w:hanging="425"/>
        <w:jc w:val="both"/>
      </w:pPr>
      <w:r>
        <w:t>ex ante</w:t>
      </w:r>
      <w:r w:rsidR="00B650E5">
        <w:t xml:space="preserve"> posúdenie dokumentácie k pripravovanému VO – nadlimitné zákazky alebo nasledovné postupy bez ohľadu na finančný limit: súťaž návrhov, súťažný dialóg a rokovacie konania, inovatívne partnerstvo,</w:t>
      </w:r>
    </w:p>
    <w:p w14:paraId="5E44D8B8" w14:textId="77777777" w:rsidR="00B650E5" w:rsidRDefault="00B650E5">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123AE07D" w14:textId="77777777" w:rsidR="00B650E5" w:rsidRDefault="00B650E5">
      <w:pPr>
        <w:numPr>
          <w:ilvl w:val="0"/>
          <w:numId w:val="51"/>
        </w:numPr>
        <w:spacing w:before="120" w:after="120"/>
        <w:ind w:left="850" w:hanging="425"/>
        <w:jc w:val="both"/>
      </w:pPr>
      <w:r>
        <w:t>vypracovanie stanoviska o súlade čiastkových problémov VO so ZVO v štádiu pred uzavretím zmluvy – nezávisle od postupu vo VO a limitu zákazky,</w:t>
      </w:r>
    </w:p>
    <w:p w14:paraId="77C2E67C" w14:textId="77777777" w:rsidR="00B650E5" w:rsidRDefault="00B650E5">
      <w:pPr>
        <w:numPr>
          <w:ilvl w:val="0"/>
          <w:numId w:val="51"/>
        </w:numPr>
        <w:spacing w:before="120" w:after="120"/>
        <w:ind w:left="850" w:hanging="425"/>
        <w:jc w:val="both"/>
      </w:pPr>
      <w:r>
        <w:t xml:space="preserve">vykonanie kontroly VO pred uzavretím zmluvy pri podlimitných zákazkách v závislosti od výsledku analýzy rizík za predpokladu, že RO rozšíril druhú </w:t>
      </w:r>
      <w:r w:rsidR="00FB1D18">
        <w:t>ex ante</w:t>
      </w:r>
      <w:r>
        <w:t xml:space="preserve"> kontrolu aj o podlimitné zákazky</w:t>
      </w:r>
      <w:ins w:id="4936" w:author="Autor">
        <w:r>
          <w:t xml:space="preserve"> alebo v prípade, ak bola v rámci zadávania zákazky predložená iba jedna ponuka</w:t>
        </w:r>
      </w:ins>
      <w:r>
        <w:t>,</w:t>
      </w:r>
    </w:p>
    <w:p w14:paraId="0B112367" w14:textId="77777777" w:rsidR="00B650E5" w:rsidRDefault="00B650E5">
      <w:pPr>
        <w:numPr>
          <w:ilvl w:val="0"/>
          <w:numId w:val="51"/>
        </w:numPr>
        <w:spacing w:before="120" w:after="120"/>
        <w:ind w:left="850" w:hanging="425"/>
        <w:jc w:val="both"/>
        <w:rPr>
          <w:ins w:id="4937" w:author="Autor"/>
        </w:rPr>
      </w:pPr>
      <w:r>
        <w:t xml:space="preserve">vykonanie kontroly VO po uzavretí zmluvy (štandardná </w:t>
      </w:r>
      <w:r w:rsidR="00FB1D18">
        <w:t>ex post</w:t>
      </w:r>
      <w:r>
        <w:t xml:space="preserve"> kontrola) pri nadlimitných zákazkách (ak nebolo vydané rozhodnutie na základe podnetu podľa § 169 ods. 2 ZVO), v závislosti od výsledku analýzy rizík pri podlimitných zákazkách, </w:t>
      </w:r>
      <w:ins w:id="4938" w:author="Autor">
        <w:r>
          <w:t xml:space="preserve">alebo v prípade, ak bola v rámci zadávania zákazky predložená iba jedna ponuka, </w:t>
        </w:r>
      </w:ins>
      <w:r>
        <w:t xml:space="preserve">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w:t>
      </w:r>
      <w:ins w:id="4939" w:author="Autor">
        <w:r>
          <w:t xml:space="preserve">                 </w:t>
        </w:r>
      </w:ins>
      <w:r>
        <w:t xml:space="preserve">o podnet podľa § 41 </w:t>
      </w:r>
      <w:ins w:id="4940" w:author="Autor">
        <w:del w:id="4941" w:author="Autor">
          <w:r w:rsidDel="007E1490">
            <w:delText xml:space="preserve">alebo § 41a </w:delText>
          </w:r>
        </w:del>
      </w:ins>
      <w:r>
        <w:t>zákona o príspevku z EŠIF,</w:t>
      </w:r>
    </w:p>
    <w:p w14:paraId="2B87DFBD" w14:textId="77777777" w:rsidR="00B650E5" w:rsidDel="00E54F25" w:rsidRDefault="00B650E5" w:rsidP="008E32EA">
      <w:pPr>
        <w:numPr>
          <w:ilvl w:val="0"/>
          <w:numId w:val="51"/>
        </w:numPr>
        <w:spacing w:before="120" w:after="120"/>
        <w:ind w:left="850" w:hanging="425"/>
        <w:jc w:val="both"/>
        <w:rPr>
          <w:del w:id="4942" w:author="Autor"/>
        </w:rPr>
      </w:pPr>
      <w:ins w:id="4943" w:author="Autor">
        <w:del w:id="4944" w:author="Autor">
          <w:r w:rsidDel="00E54F25">
            <w:delText xml:space="preserve">vykonanie kontroly VO po uzavretí zmluvy (štandardná ex-post kontrola) </w:delText>
          </w:r>
          <w:r w:rsidRPr="008E32EA" w:rsidDel="00E54F25">
            <w:delText xml:space="preserve">v prípade ak ide </w:delText>
          </w:r>
          <w:r w:rsidDel="00E54F25">
            <w:delText xml:space="preserve">              </w:delText>
          </w:r>
          <w:r w:rsidRPr="008E32EA" w:rsidDel="00E54F25">
            <w:delText xml:space="preserve">o podlimitnú zákazku, v rámci ktorej boli predložené 2 ponuky alebo ak navrhované ceny </w:delText>
          </w:r>
          <w:r w:rsidDel="00E54F25">
            <w:delText xml:space="preserve">                </w:delText>
          </w:r>
          <w:r w:rsidRPr="008E32EA" w:rsidDel="00E54F25">
            <w:delText>v predložených ponukách sú vyššie ako predpokladaná hodnota a Prijímateľ zákazku nezrušil, pričom RO nepovažuje vysvetlenie Prijímateľa za dostatočné</w:delText>
          </w:r>
          <w:r w:rsidDel="00E54F25">
            <w:delText>,</w:delText>
          </w:r>
        </w:del>
      </w:ins>
    </w:p>
    <w:p w14:paraId="169F2DC7" w14:textId="77777777" w:rsidR="00B650E5" w:rsidRDefault="00B650E5">
      <w:pPr>
        <w:numPr>
          <w:ilvl w:val="0"/>
          <w:numId w:val="51"/>
        </w:numPr>
        <w:spacing w:before="120" w:after="120"/>
        <w:ind w:left="850" w:hanging="425"/>
        <w:jc w:val="both"/>
        <w:rPr>
          <w:ins w:id="4945" w:author="Autor"/>
        </w:rPr>
      </w:pPr>
      <w:r>
        <w:t>spoluprácu pri vyhodnocovaní auditných zistení EK</w:t>
      </w:r>
      <w:ins w:id="4946" w:author="Autor">
        <w:r w:rsidR="00E54F25">
          <w:t>/EDA</w:t>
        </w:r>
      </w:ins>
      <w:r>
        <w:t xml:space="preserve"> týkajúcich sa VO.</w:t>
      </w:r>
    </w:p>
    <w:p w14:paraId="73ABF625" w14:textId="77777777" w:rsidR="00B650E5" w:rsidDel="008E32EA" w:rsidRDefault="00B650E5">
      <w:pPr>
        <w:numPr>
          <w:ilvl w:val="0"/>
          <w:numId w:val="51"/>
        </w:numPr>
        <w:spacing w:before="120" w:after="120"/>
        <w:ind w:left="850" w:hanging="425"/>
        <w:jc w:val="both"/>
        <w:rPr>
          <w:del w:id="4947" w:author="Autor"/>
        </w:rPr>
        <w:pPrChange w:id="4948" w:author="Autor">
          <w:pPr>
            <w:numPr>
              <w:numId w:val="51"/>
            </w:numPr>
            <w:spacing w:before="120" w:after="120"/>
            <w:ind w:left="426" w:hanging="425"/>
            <w:jc w:val="both"/>
          </w:pPr>
        </w:pPrChange>
      </w:pPr>
    </w:p>
    <w:p w14:paraId="270ED4E4" w14:textId="77777777" w:rsidR="00B650E5" w:rsidRDefault="00B650E5">
      <w:pPr>
        <w:numPr>
          <w:ilvl w:val="0"/>
          <w:numId w:val="51"/>
        </w:numPr>
        <w:spacing w:before="120" w:after="120"/>
        <w:ind w:left="850" w:hanging="425"/>
        <w:jc w:val="both"/>
        <w:pPrChange w:id="4949" w:author="Autor">
          <w:pPr>
            <w:numPr>
              <w:numId w:val="51"/>
            </w:numPr>
            <w:spacing w:before="120" w:after="120"/>
            <w:ind w:left="426" w:hanging="425"/>
            <w:jc w:val="both"/>
          </w:pPr>
        </w:pPrChange>
      </w:pPr>
      <w:ins w:id="4950" w:author="Autor">
        <w:r>
          <w:t>v</w:t>
        </w:r>
      </w:ins>
      <w:del w:id="4951" w:author="Autor">
        <w:r w:rsidDel="008E32EA">
          <w:delText>V</w:delText>
        </w:r>
      </w:del>
      <w:r>
        <w:t xml:space="preserve"> prípade podlimitných zákaziek realizovaných cez EKS je RO oprávnený predkladať na kontrolu ÚVO len také zákazky, ktorých hodnota je rovnaká alebo vyššia ako 40 tisíc EUR</w:t>
      </w:r>
      <w:ins w:id="4952" w:author="Autor">
        <w:r w:rsidR="00887348">
          <w:t xml:space="preserve"> bez DPH</w:t>
        </w:r>
      </w:ins>
      <w:r>
        <w:t>.</w:t>
      </w:r>
    </w:p>
    <w:p w14:paraId="7F09F495" w14:textId="77777777" w:rsidR="00B650E5" w:rsidRDefault="00B650E5">
      <w:pPr>
        <w:numPr>
          <w:ilvl w:val="0"/>
          <w:numId w:val="331"/>
        </w:numPr>
        <w:spacing w:before="120" w:after="120"/>
        <w:ind w:left="426" w:hanging="426"/>
        <w:jc w:val="both"/>
      </w:pPr>
      <w:r>
        <w:t xml:space="preserve">RO je povinný poskytovať všetky informácie, ktoré sú potrebné na riadne plnenie práv a povinností vyplývajúcich z dohody s ÚVO. </w:t>
      </w:r>
    </w:p>
    <w:p w14:paraId="3BF8FC74" w14:textId="77777777" w:rsidR="00B650E5" w:rsidRDefault="00B650E5">
      <w:pPr>
        <w:numPr>
          <w:ilvl w:val="0"/>
          <w:numId w:val="331"/>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59F9BF96" w14:textId="77777777" w:rsidR="00B650E5" w:rsidRDefault="00B650E5">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5D37C857" w14:textId="77777777" w:rsidR="00B650E5" w:rsidRDefault="00B650E5">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400D8C32" w14:textId="77777777" w:rsidR="00B650E5" w:rsidRDefault="00B650E5">
      <w:pPr>
        <w:numPr>
          <w:ilvl w:val="0"/>
          <w:numId w:val="331"/>
        </w:numPr>
        <w:spacing w:before="120" w:after="120"/>
        <w:ind w:left="426" w:hanging="426"/>
        <w:jc w:val="both"/>
        <w:rPr>
          <w:ins w:id="4953" w:author="Autor"/>
        </w:rPr>
      </w:pPr>
      <w:r>
        <w:t>RO je povinný informovať CKO v prípade, ak ÚVO neplní svoje povinnosti podľa uzavretej dohody s ÚVO. K informácii RO  zasiela presnú identifikáciu porušení dohody.</w:t>
      </w:r>
    </w:p>
    <w:p w14:paraId="62C824CA" w14:textId="77777777" w:rsidR="00E13721" w:rsidRPr="00C433B1" w:rsidRDefault="0079703E">
      <w:pPr>
        <w:numPr>
          <w:ilvl w:val="0"/>
          <w:numId w:val="331"/>
        </w:numPr>
        <w:tabs>
          <w:tab w:val="left" w:pos="426"/>
        </w:tabs>
        <w:ind w:left="426" w:hanging="426"/>
        <w:jc w:val="both"/>
        <w:rPr>
          <w:ins w:id="4954" w:author="Autor"/>
        </w:rPr>
        <w:pPrChange w:id="4955" w:author="Autor">
          <w:pPr>
            <w:numPr>
              <w:numId w:val="331"/>
            </w:numPr>
            <w:ind w:left="4897" w:hanging="360"/>
          </w:pPr>
        </w:pPrChange>
      </w:pPr>
      <w:ins w:id="4956" w:author="Autor">
        <w:r>
          <w:t xml:space="preserve">ÚVO </w:t>
        </w:r>
        <w:del w:id="4957" w:author="Autor">
          <w:r w:rsidR="00C433B1" w:rsidDel="00E13721">
            <w:delText>k</w:delText>
          </w:r>
          <w:r w:rsidR="00C433B1" w:rsidRPr="00C433B1" w:rsidDel="00E13721">
            <w:delText xml:space="preserve">ontrolu </w:delText>
          </w:r>
        </w:del>
        <w:r w:rsidR="00C433B1">
          <w:t>vykonáva</w:t>
        </w:r>
        <w:del w:id="4958" w:author="Autor">
          <w:r w:rsidR="00C433B1" w:rsidDel="00E13721">
            <w:delText>nú</w:delText>
          </w:r>
        </w:del>
        <w:r w:rsidR="00C433B1">
          <w:t xml:space="preserve"> </w:t>
        </w:r>
        <w:r w:rsidR="00E13721">
          <w:t xml:space="preserve">v zmysle </w:t>
        </w:r>
        <w:del w:id="4959" w:author="Autor">
          <w:r w:rsidR="00C433B1" w:rsidDel="00E13721">
            <w:delText xml:space="preserve">v zmysle zákona </w:delText>
          </w:r>
        </w:del>
        <w:r w:rsidR="00C433B1">
          <w:t>ZVO</w:t>
        </w:r>
        <w:r w:rsidR="00E13721">
          <w:t xml:space="preserve"> </w:t>
        </w:r>
      </w:ins>
      <w:r w:rsidR="00FB1D18">
        <w:t>ex ante</w:t>
      </w:r>
      <w:ins w:id="4960" w:author="Autor">
        <w:r w:rsidR="00E13721">
          <w:t xml:space="preserve"> posúdenie (§ 168 ZVO), kontrolu pred uzavretím zmluvy (§ 169 ods. 1), kontrolu po uzavretí zmluvy (§ 169 ods. 3). K</w:t>
        </w:r>
        <w:del w:id="4961" w:author="Autor">
          <w:r w:rsidR="00C433B1" w:rsidDel="00E13721">
            <w:delText xml:space="preserve"> </w:delText>
          </w:r>
        </w:del>
        <w:r w:rsidR="00E13721">
          <w:t xml:space="preserve">ontrolu pravidiel a postupov VO podľa predchádzajúcej vety, ako aj výsledky kontroly ÚVO bezodkladne </w:t>
        </w:r>
        <w:del w:id="4962" w:author="Autor">
          <w:r w:rsidR="00C433B1" w:rsidDel="00E13721">
            <w:delText>(</w:delText>
          </w:r>
          <w:r w:rsidR="00C433B1" w:rsidRPr="008350FD" w:rsidDel="00E13721">
            <w:rPr>
              <w:highlight w:val="yellow"/>
              <w:rPrChange w:id="4963" w:author="Autor">
                <w:rPr/>
              </w:rPrChange>
            </w:rPr>
            <w:delText>doplniť vhodné ustanovenia</w:delText>
          </w:r>
          <w:r w:rsidR="00C433B1" w:rsidDel="00E13721">
            <w:delText xml:space="preserve"> </w:delText>
          </w:r>
          <w:r w:rsidR="00C433B1" w:rsidRPr="008350FD" w:rsidDel="00E13721">
            <w:rPr>
              <w:highlight w:val="yellow"/>
              <w:rPrChange w:id="4964" w:author="Autor">
                <w:rPr/>
              </w:rPrChange>
            </w:rPr>
            <w:delText>zákona v podobe §)</w:delText>
          </w:r>
          <w:r w:rsidR="00C433B1" w:rsidDel="00E13721">
            <w:delText xml:space="preserve"> </w:delText>
          </w:r>
        </w:del>
        <w:r w:rsidR="00C433B1">
          <w:t>eviduje</w:t>
        </w:r>
        <w:r w:rsidR="00E13721">
          <w:t xml:space="preserve"> </w:t>
        </w:r>
        <w:del w:id="4965" w:author="Autor">
          <w:r w:rsidR="00C433B1" w:rsidDel="00E13721">
            <w:delText xml:space="preserve"> aj </w:delText>
          </w:r>
        </w:del>
        <w:r w:rsidR="00C433B1">
          <w:t>v</w:t>
        </w:r>
        <w:del w:id="4966" w:author="Autor">
          <w:r w:rsidR="00C433B1" w:rsidDel="0023261D">
            <w:delText> </w:delText>
          </w:r>
        </w:del>
        <w:r w:rsidR="0023261D">
          <w:t> </w:t>
        </w:r>
        <w:r w:rsidR="00C433B1">
          <w:t>ITMS</w:t>
        </w:r>
        <w:r w:rsidR="0023261D">
          <w:t xml:space="preserve"> </w:t>
        </w:r>
        <w:r w:rsidR="00C433B1">
          <w:t>2014+</w:t>
        </w:r>
        <w:r w:rsidR="00C433B1" w:rsidRPr="00C433B1">
          <w:t xml:space="preserve">. </w:t>
        </w:r>
        <w:r w:rsidR="006D0974">
          <w:t>ÚVO e</w:t>
        </w:r>
        <w:del w:id="4967" w:author="Autor">
          <w:r w:rsidR="00C433B1" w:rsidDel="006D0974">
            <w:delText>E</w:delText>
          </w:r>
        </w:del>
        <w:r w:rsidR="00C433B1">
          <w:t>vidovaním v</w:t>
        </w:r>
        <w:del w:id="4968" w:author="Autor">
          <w:r w:rsidR="00C433B1" w:rsidDel="0023261D">
            <w:delText> </w:delText>
          </w:r>
        </w:del>
        <w:r w:rsidR="0023261D">
          <w:t> </w:t>
        </w:r>
        <w:r w:rsidR="00C433B1">
          <w:t>ITMS</w:t>
        </w:r>
        <w:r w:rsidR="0023261D">
          <w:t xml:space="preserve"> </w:t>
        </w:r>
        <w:r w:rsidR="00C433B1">
          <w:t xml:space="preserve">2014+ informuje RO o začiatku ako aj o výsledku </w:t>
        </w:r>
        <w:r w:rsidR="00E13721">
          <w:t xml:space="preserve">daného typu </w:t>
        </w:r>
        <w:r w:rsidR="00C433B1">
          <w:t>kontroly.</w:t>
        </w:r>
      </w:ins>
    </w:p>
    <w:p w14:paraId="3338564A" w14:textId="77777777" w:rsidR="0079703E" w:rsidDel="00EA316A" w:rsidRDefault="0079703E">
      <w:pPr>
        <w:spacing w:before="120" w:after="120"/>
        <w:ind w:left="426"/>
        <w:jc w:val="both"/>
        <w:rPr>
          <w:del w:id="4969" w:author="Autor"/>
        </w:rPr>
        <w:pPrChange w:id="4970" w:author="Autor">
          <w:pPr>
            <w:numPr>
              <w:numId w:val="331"/>
            </w:numPr>
            <w:spacing w:before="120" w:after="120"/>
            <w:ind w:left="426" w:hanging="426"/>
            <w:jc w:val="both"/>
          </w:pPr>
        </w:pPrChange>
      </w:pPr>
    </w:p>
    <w:p w14:paraId="135326DB" w14:textId="77777777" w:rsidR="00B650E5" w:rsidRDefault="00B650E5">
      <w:pPr>
        <w:pStyle w:val="SRK5"/>
      </w:pPr>
      <w:bookmarkStart w:id="4971" w:name="_Toc386529577"/>
      <w:bookmarkStart w:id="4972" w:name="_Toc390248469"/>
      <w:bookmarkStart w:id="4973" w:name="_Toc453234049"/>
      <w:bookmarkStart w:id="4974" w:name="_Toc495649508"/>
      <w:bookmarkStart w:id="4975" w:name="kapitola_33742"/>
      <w:r>
        <w:t>3.3.7.4.2. Spolupráca s PMÚ</w:t>
      </w:r>
      <w:bookmarkEnd w:id="4971"/>
      <w:bookmarkEnd w:id="4972"/>
      <w:bookmarkEnd w:id="4973"/>
      <w:bookmarkEnd w:id="4974"/>
      <w:r>
        <w:t xml:space="preserve"> </w:t>
      </w:r>
    </w:p>
    <w:p w14:paraId="78066E74" w14:textId="77777777" w:rsidR="00B650E5" w:rsidRDefault="00B650E5">
      <w:pPr>
        <w:pStyle w:val="SRK5"/>
      </w:pPr>
      <w:bookmarkStart w:id="4976" w:name="_Toc453234050"/>
      <w:bookmarkStart w:id="4977" w:name="_Toc495649509"/>
      <w:bookmarkEnd w:id="4975"/>
      <w:r>
        <w:t>3.3.7.4.2.1 Podmienky spolupráce</w:t>
      </w:r>
      <w:bookmarkEnd w:id="4976"/>
      <w:bookmarkEnd w:id="4977"/>
    </w:p>
    <w:p w14:paraId="29C8629C" w14:textId="77777777" w:rsidR="00B650E5" w:rsidRDefault="00B650E5">
      <w:pPr>
        <w:numPr>
          <w:ilvl w:val="0"/>
          <w:numId w:val="256"/>
        </w:numPr>
        <w:spacing w:before="120" w:after="120"/>
        <w:ind w:left="426" w:hanging="426"/>
        <w:jc w:val="both"/>
      </w:pPr>
      <w:r>
        <w:t>PMÚ je nezávislý ústredný orgán štátnej správy pre ochranu hospodárskej súťaže</w:t>
      </w:r>
      <w:ins w:id="4978" w:author="Autor">
        <w:r w:rsidR="00036B49">
          <w:t xml:space="preserve"> a koordináciu štátnej pomoci</w:t>
        </w:r>
      </w:ins>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077BC7ED" w14:textId="77777777" w:rsidR="00B650E5" w:rsidRDefault="00B650E5">
      <w:pPr>
        <w:numPr>
          <w:ilvl w:val="0"/>
          <w:numId w:val="256"/>
        </w:numPr>
        <w:spacing w:before="120" w:after="120"/>
        <w:ind w:left="426" w:hanging="426"/>
        <w:jc w:val="both"/>
      </w:pPr>
      <w:r>
        <w:t>Pre oprávnenie spolupráce RO s PMÚ vychádza RO zo zoznamu rizikových indikátorov</w:t>
      </w:r>
      <w:ins w:id="4979" w:author="Autor">
        <w:r>
          <w:t>, ktorý</w:t>
        </w:r>
        <w:r w:rsidRPr="00D645BB">
          <w:t xml:space="preserve"> </w:t>
        </w:r>
        <w:r>
          <w:t>upraví CKO v spolupráci s PMÚ v metodickom pokyne.</w:t>
        </w:r>
      </w:ins>
      <w:r>
        <w:t xml:space="preserve"> </w:t>
      </w:r>
      <w:del w:id="4980" w:author="Autor">
        <w:r w:rsidDel="00D645BB">
          <w:delText>uvedených v </w:delText>
        </w:r>
        <w:r w:rsidDel="00D645BB">
          <w:fldChar w:fldCharType="begin"/>
        </w:r>
        <w:r w:rsidDel="00D645BB">
          <w:delInstrText xml:space="preserve"> HYPERLINK \l "kapitola_337423" \o "kapitole 3.3.7.4.2.3" </w:delInstrText>
        </w:r>
        <w:r w:rsidDel="00D645BB">
          <w:fldChar w:fldCharType="separate"/>
        </w:r>
        <w:r w:rsidDel="00D645BB">
          <w:rPr>
            <w:rStyle w:val="Hypertextovprepojenie"/>
          </w:rPr>
          <w:delText>kapitole 3.3.7.4.2.3</w:delText>
        </w:r>
        <w:r w:rsidDel="00D645BB">
          <w:fldChar w:fldCharType="end"/>
        </w:r>
        <w:r w:rsidDel="00D645BB">
          <w:delText xml:space="preserve">. </w:delText>
        </w:r>
      </w:del>
      <w:r>
        <w:t xml:space="preserve">Kumulácia identifikovania viacerých takýchto indikátorov znamená zvýšené riziko z pohľadu možného porušenia zákona o ochrane hospodárskej súťaže  a teda pre RO zvyšuje potrebu spolupráce s PMÚ. </w:t>
      </w:r>
    </w:p>
    <w:p w14:paraId="32B18CFD" w14:textId="77777777" w:rsidR="00B650E5" w:rsidRDefault="00B650E5">
      <w:pPr>
        <w:numPr>
          <w:ilvl w:val="0"/>
          <w:numId w:val="256"/>
        </w:numPr>
        <w:spacing w:before="120" w:after="120"/>
        <w:ind w:left="426" w:hanging="426"/>
        <w:jc w:val="both"/>
      </w:pPr>
      <w:r>
        <w:t>Spolupráca RO s PMÚ nie je podmienená druhom verejného obstarávania, ani fázou jeho realizácie</w:t>
      </w:r>
      <w:ins w:id="4981" w:author="Autor">
        <w:r>
          <w:t xml:space="preserv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r>
          <w:rPr>
            <w:color w:val="000000"/>
          </w:rPr>
          <w:t xml:space="preserve">                  </w:t>
        </w:r>
        <w:r w:rsidRPr="00883EF0">
          <w:rPr>
            <w:color w:val="000000"/>
          </w:rPr>
          <w:t>o ochrane hospodárskej súťaže</w:t>
        </w:r>
      </w:ins>
      <w:del w:id="4982" w:author="Autor">
        <w:r w:rsidDel="004D01DE">
          <w:delText>,</w:delText>
        </w:r>
      </w:del>
      <w:r>
        <w:t xml:space="preserve"> </w:t>
      </w:r>
      <w:ins w:id="4983" w:author="Autor">
        <w:r>
          <w:t xml:space="preserve">je spolupráca </w:t>
        </w:r>
      </w:ins>
      <w:del w:id="4984" w:author="Autor">
        <w:r w:rsidDel="004D01DE">
          <w:delText xml:space="preserve">pričom je však </w:delText>
        </w:r>
      </w:del>
      <w:r>
        <w:t>podmienená predpokladanou hodnotou zákazky, alebo súhrnnou hodnotou dotknutých zákaziek</w:t>
      </w:r>
      <w:ins w:id="4985" w:author="Autor">
        <w:r>
          <w:t>,</w:t>
        </w:r>
      </w:ins>
      <w:r>
        <w:t xml:space="preserve"> a to vyššou ako 100 000 EUR</w:t>
      </w:r>
      <w:ins w:id="4986" w:author="Autor">
        <w:r w:rsidR="00226058">
          <w:t xml:space="preserve"> bez DPH</w:t>
        </w:r>
      </w:ins>
      <w:r>
        <w:t xml:space="preserve">. RO postupuje pri spolupráci s PMÚ v zmysle dohody o spolupráci uzavretej medzi CKO a PMÚ. </w:t>
      </w:r>
    </w:p>
    <w:p w14:paraId="607AA119" w14:textId="77777777" w:rsidR="00B650E5" w:rsidRDefault="00B650E5" w:rsidP="007B0E75">
      <w:pPr>
        <w:numPr>
          <w:ilvl w:val="0"/>
          <w:numId w:val="256"/>
        </w:numPr>
        <w:spacing w:before="120" w:after="120"/>
        <w:ind w:left="426" w:hanging="426"/>
        <w:jc w:val="both"/>
      </w:pPr>
      <w:r>
        <w:t xml:space="preserve">Pre účely spolupráce s PMÚ, RO zašle podľa vybraného spôsobu spolupráce na PMÚ žiadosť o konkrétny typ spolupráce. </w:t>
      </w:r>
      <w:ins w:id="4987" w:author="Autor">
        <w:r w:rsidR="002822F6">
          <w:t xml:space="preserve">V prípade iniciovania spolupráce s PMÚ podľa kapitoly 3.3.7.4.2.2, ods. 1 (písomná žiadosť o konzultáciu alebo podnet) sa prerušuje plynutie lehôt na výkon finančnej kontroly VO.  </w:t>
        </w:r>
      </w:ins>
      <w:del w:id="4988" w:author="Autor">
        <w:r w:rsidDel="002822F6">
          <w:delText xml:space="preserve">Uvedené nemá vplyv na výkon finančnej kontroly VO, v ktorom RO pokračuje, okrem prípadu, keď RO využije spoluprácu s PMU formou podania podnetu. </w:delText>
        </w:r>
      </w:del>
      <w:r>
        <w:t>V </w:t>
      </w:r>
      <w:del w:id="4989" w:author="Autor">
        <w:r w:rsidDel="002822F6">
          <w:delText xml:space="preserve">tomto </w:delText>
        </w:r>
      </w:del>
      <w:r>
        <w:t xml:space="preserve">prípade </w:t>
      </w:r>
      <w:ins w:id="4990" w:author="Autor">
        <w:r w:rsidR="002822F6">
          <w:t xml:space="preserve">využitia formy spolupráce formou podnetu z dôvodu podozrenia na porušenie zákona o  ochrane hospodárskej súťaže, </w:t>
        </w:r>
      </w:ins>
      <w:r>
        <w:t xml:space="preserve">RO pozastaví výkon finančnej kontroly VO do času vyšetrenia podnetu zo strany PMÚ, resp. do doručenia informácie od PMÚ </w:t>
      </w:r>
      <w:ins w:id="4991" w:author="Autor">
        <w:r w:rsidR="007B0E75">
          <w:t xml:space="preserve">o </w:t>
        </w:r>
        <w:r w:rsidR="007B0E75"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rsidR="0012163A">
          <w:t>na</w:t>
        </w:r>
        <w:del w:id="4992" w:author="Autor">
          <w:r w:rsidR="007B0E75" w:rsidRPr="007B0E75" w:rsidDel="0012163A">
            <w:delText>pre</w:delText>
          </w:r>
        </w:del>
        <w:r w:rsidR="007B0E75" w:rsidRPr="007B0E75">
          <w:t xml:space="preserve"> vykonanie prešetrovania) alebo </w:t>
        </w:r>
      </w:ins>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5B831818" w14:textId="77777777" w:rsidR="00B650E5" w:rsidRDefault="00B650E5">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F402CA8" w14:textId="77777777" w:rsidR="00B650E5" w:rsidRDefault="00B650E5">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FDFDFF" w14:textId="77777777" w:rsidR="00B650E5" w:rsidRDefault="00B650E5">
      <w:pPr>
        <w:pStyle w:val="SRK5"/>
      </w:pPr>
      <w:bookmarkStart w:id="4993" w:name="_Toc453234051"/>
      <w:bookmarkStart w:id="4994" w:name="_Toc495649510"/>
      <w:bookmarkStart w:id="4995" w:name="kapitola_337422"/>
      <w:r>
        <w:t>3.3.7.4.2.2 Rozsah spolupráce</w:t>
      </w:r>
      <w:bookmarkEnd w:id="4993"/>
      <w:bookmarkEnd w:id="4994"/>
    </w:p>
    <w:bookmarkEnd w:id="4995"/>
    <w:p w14:paraId="0A061F18" w14:textId="77777777" w:rsidR="00B650E5" w:rsidRDefault="00B650E5">
      <w:pPr>
        <w:numPr>
          <w:ilvl w:val="0"/>
          <w:numId w:val="332"/>
        </w:numPr>
        <w:spacing w:before="120" w:after="120"/>
        <w:ind w:left="426" w:hanging="426"/>
        <w:jc w:val="both"/>
      </w:pPr>
      <w:r>
        <w:t xml:space="preserve">V zmysle dohody s PMÚ je RO oprávnený v prípade identifikovania možného porušenia hospodárskej súťaže:  </w:t>
      </w:r>
    </w:p>
    <w:p w14:paraId="27E38E26" w14:textId="77777777" w:rsidR="00B650E5" w:rsidRDefault="00B650E5">
      <w:pPr>
        <w:numPr>
          <w:ilvl w:val="0"/>
          <w:numId w:val="257"/>
        </w:numPr>
        <w:spacing w:before="120" w:after="120"/>
        <w:ind w:left="851" w:hanging="426"/>
        <w:jc w:val="both"/>
      </w:pPr>
      <w:bookmarkStart w:id="4996"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5FD104A5" w14:textId="77777777" w:rsidR="00B650E5" w:rsidRDefault="00B650E5">
      <w:pPr>
        <w:numPr>
          <w:ilvl w:val="0"/>
          <w:numId w:val="257"/>
        </w:numPr>
        <w:spacing w:before="120" w:after="120"/>
        <w:ind w:left="851" w:hanging="426"/>
        <w:jc w:val="both"/>
      </w:pPr>
      <w:bookmarkStart w:id="4997" w:name="kapitola_337422_ods_1b"/>
      <w:bookmarkEnd w:id="4996"/>
      <w:r>
        <w:t>podať podnet z dôvodu podozrenia na porušenie zákona o  ochrane hospodárskej súťaže.</w:t>
      </w:r>
    </w:p>
    <w:bookmarkEnd w:id="4997"/>
    <w:p w14:paraId="70AC1AA9" w14:textId="77777777" w:rsidR="00B650E5" w:rsidRDefault="00B650E5">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w:t>
      </w:r>
      <w:ins w:id="4998" w:author="Autor">
        <w:r w:rsidR="002822F6">
          <w:t xml:space="preserve">v zmysle </w:t>
        </w:r>
      </w:ins>
      <w:del w:id="4999" w:author="Autor">
        <w:r w:rsidDel="002822F6">
          <w:delText>uvedených v </w:delText>
        </w:r>
      </w:del>
      <w:r w:rsidR="00462291">
        <w:fldChar w:fldCharType="begin"/>
      </w:r>
      <w:r w:rsidR="00462291">
        <w:instrText xml:space="preserve"> HYPERLINK \l "kapitola_337423" \o "kapitole 3.3.7.4.2.3" </w:instrText>
      </w:r>
      <w:r w:rsidR="00462291">
        <w:fldChar w:fldCharType="separate"/>
      </w:r>
      <w:r>
        <w:rPr>
          <w:rStyle w:val="Hypertextovprepojenie"/>
        </w:rPr>
        <w:t>kapitol</w:t>
      </w:r>
      <w:ins w:id="5000" w:author="Autor">
        <w:r w:rsidR="002822F6">
          <w:rPr>
            <w:rStyle w:val="Hypertextovprepojenie"/>
          </w:rPr>
          <w:t>y</w:t>
        </w:r>
      </w:ins>
      <w:del w:id="5001" w:author="Autor">
        <w:r w:rsidDel="002822F6">
          <w:rPr>
            <w:rStyle w:val="Hypertextovprepojenie"/>
          </w:rPr>
          <w:delText>e</w:delText>
        </w:r>
      </w:del>
      <w:r>
        <w:rPr>
          <w:rStyle w:val="Hypertextovprepojenie"/>
        </w:rPr>
        <w:t xml:space="preserve"> 3.3.7.4.2.3</w:t>
      </w:r>
      <w:r w:rsidR="00462291">
        <w:rPr>
          <w:rStyle w:val="Hypertextovprepojenie"/>
        </w:rPr>
        <w:fldChar w:fldCharType="end"/>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1587B4BE" w14:textId="77777777" w:rsidR="00B650E5" w:rsidRDefault="00B650E5">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122D8D81" w14:textId="77777777" w:rsidR="00B650E5" w:rsidRDefault="00B650E5">
      <w:pPr>
        <w:pStyle w:val="SRK5"/>
      </w:pPr>
      <w:bookmarkStart w:id="5002" w:name="_Toc453234052"/>
      <w:bookmarkStart w:id="5003" w:name="_Toc495649511"/>
      <w:bookmarkStart w:id="5004" w:name="kapitola_337423"/>
      <w:r>
        <w:t>3.3.7.4.2.3 Rizikové indikátory</w:t>
      </w:r>
      <w:bookmarkEnd w:id="5002"/>
      <w:bookmarkEnd w:id="5003"/>
    </w:p>
    <w:bookmarkEnd w:id="5004"/>
    <w:p w14:paraId="789A5557" w14:textId="77777777" w:rsidR="00036B49" w:rsidRDefault="00B650E5" w:rsidP="00036B49">
      <w:pPr>
        <w:numPr>
          <w:ilvl w:val="0"/>
          <w:numId w:val="333"/>
        </w:numPr>
        <w:spacing w:before="120" w:after="120"/>
        <w:ind w:left="426" w:hanging="426"/>
        <w:jc w:val="both"/>
        <w:rPr>
          <w:ins w:id="5005" w:author="Autor"/>
        </w:rPr>
      </w:pPr>
      <w:r>
        <w:t>Rizikové indikátory</w:t>
      </w:r>
      <w:ins w:id="5006" w:author="Autor">
        <w:r>
          <w:t xml:space="preserve"> </w:t>
        </w:r>
      </w:ins>
      <w:del w:id="5007" w:author="Autor">
        <w:r w:rsidDel="00B47E58">
          <w:delText xml:space="preserve">, ktoré sú ďalej uvedené, </w:delText>
        </w:r>
      </w:del>
      <w:r>
        <w:t xml:space="preserve">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w:t>
      </w:r>
      <w:ins w:id="5008" w:author="Autor">
        <w:r>
          <w:t>Z</w:t>
        </w:r>
      </w:ins>
      <w:del w:id="5009" w:author="Autor">
        <w:r w:rsidDel="00B47E58">
          <w:delText>Tento z</w:delText>
        </w:r>
      </w:del>
      <w:r>
        <w:t xml:space="preserve">oznam </w:t>
      </w:r>
      <w:ins w:id="5010" w:author="Autor">
        <w:r>
          <w:t>rizikových indikátorov upraví CKO v spolupráci s PMÚ v metodickom pokyne</w:t>
        </w:r>
        <w:r w:rsidR="004D6BC8">
          <w:rPr>
            <w:rStyle w:val="Odkaznapoznmkupodiarou"/>
          </w:rPr>
          <w:footnoteReference w:id="112"/>
        </w:r>
        <w:r>
          <w:t xml:space="preserve">. Tento zoznam nebude </w:t>
        </w:r>
      </w:ins>
      <w:del w:id="5013" w:author="Autor">
        <w:r w:rsidDel="00B47E58">
          <w:delText xml:space="preserve">nie je </w:delText>
        </w:r>
      </w:del>
      <w:r>
        <w:t>vyčerpávajúcim súhrnom všetkých rizikových situácií</w:t>
      </w:r>
      <w:ins w:id="5014" w:author="Autor">
        <w:r>
          <w:rPr>
            <w:color w:val="000000"/>
          </w:rPr>
          <w:t>, rizikové indikátory a ich popis môžu byť aktualizované podľa potreby</w:t>
        </w:r>
      </w:ins>
      <w:r>
        <w:t xml:space="preserve">. Zamestnanec vykonávajúci kontrolu VO môže identifikovať aj iné skutočnosti, ktoré sú indikátorom možného rizika, pričom kvalifikované vyhodnotenie individuálnej situácie je vždy </w:t>
      </w:r>
      <w:ins w:id="5015" w:author="Autor">
        <w:r>
          <w:t xml:space="preserve">              </w:t>
        </w:r>
      </w:ins>
      <w:r>
        <w:t>v kompetencii RO. V rámci kontrolnej činnosti je zamestnanec vykonávajúci kontrolu VO povinný oboznámiť sa s rizikovými indikátormi a túto kontrolu vykonávať s ohľadom na dostatočné využitie tejto vedomosti.</w:t>
      </w:r>
      <w:ins w:id="5016" w:author="Autor">
        <w:r w:rsidR="00036B49">
          <w:t xml:space="preserve"> </w:t>
        </w:r>
      </w:ins>
    </w:p>
    <w:p w14:paraId="53C8F5BF" w14:textId="77777777" w:rsidR="00B650E5" w:rsidRDefault="00B650E5" w:rsidP="00036B49">
      <w:pPr>
        <w:numPr>
          <w:ilvl w:val="0"/>
          <w:numId w:val="333"/>
        </w:numPr>
        <w:spacing w:before="120" w:after="120"/>
        <w:ind w:left="426" w:hanging="426"/>
        <w:jc w:val="both"/>
      </w:pPr>
      <w:del w:id="5017" w:author="Autor">
        <w:r w:rsidDel="00036B49">
          <w:delText xml:space="preserve"> </w:delText>
        </w:r>
      </w:del>
      <w:ins w:id="5018" w:author="Autor">
        <w:r w:rsidR="00372889"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del w:id="5019" w:author="Autor">
          <w:r w:rsidDel="00036B49">
            <w:delText xml:space="preserve">Zamestnanec vykonávajúci kontrolu VO je povinný skúmať prítomnosť rizikových indikátorov a </w:delText>
          </w:r>
          <w:r w:rsidRPr="00036B49" w:rsidDel="00036B49">
            <w:rPr>
              <w:rStyle w:val="Hypertextovprepojenie"/>
              <w:color w:val="auto"/>
              <w:u w:val="none"/>
            </w:rPr>
            <w:delText>pri zvýšenom výskyte rizikových indikátorov sa zvyšuje potreba spolupráce s PMÚ v dôsledku podozrenia z</w:delText>
          </w:r>
          <w:r w:rsidDel="00036B49">
            <w:rPr>
              <w:rStyle w:val="Hypertextovprepojenie"/>
            </w:rPr>
            <w:delText> </w:delText>
          </w:r>
          <w:r w:rsidDel="00036B49">
            <w:delText xml:space="preserve">možného porušenia zákona o ochrane hospodárskej súťaže. Identifikáciu jednotlivých rizikových indikátorov spolu s krátkym odôvodnením uvedie v príslušnom kontrolnom zozname a v návrhu správy z kontroly. </w:delText>
          </w:r>
        </w:del>
        <w:r>
          <w:t>Ú</w:t>
        </w:r>
      </w:ins>
      <w:del w:id="5020" w:author="Autor">
        <w:r w:rsidDel="00CD417C">
          <w:delText>Z tohto pohľadu nie je ú</w:delText>
        </w:r>
      </w:del>
      <w:r>
        <w:t xml:space="preserve">čelom oboznámenia sa s rizikovými indikátormi </w:t>
      </w:r>
      <w:ins w:id="5021" w:author="Autor">
        <w:r>
          <w:t xml:space="preserve">nie je </w:t>
        </w:r>
      </w:ins>
      <w:r>
        <w:t xml:space="preserve">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5F888610" w14:textId="77777777" w:rsidR="00B650E5" w:rsidDel="00CD417C" w:rsidRDefault="00B650E5" w:rsidP="0099707E">
      <w:pPr>
        <w:numPr>
          <w:ilvl w:val="0"/>
          <w:numId w:val="333"/>
        </w:numPr>
        <w:spacing w:before="120" w:after="120"/>
        <w:ind w:left="426" w:hanging="426"/>
        <w:jc w:val="both"/>
        <w:rPr>
          <w:del w:id="5022" w:author="Autor"/>
        </w:rPr>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38C0050" w14:textId="77777777" w:rsidR="00B650E5" w:rsidRDefault="00B650E5" w:rsidP="0099707E">
      <w:pPr>
        <w:numPr>
          <w:ilvl w:val="0"/>
          <w:numId w:val="333"/>
        </w:numPr>
        <w:spacing w:before="120" w:after="120"/>
        <w:ind w:left="426" w:hanging="426"/>
        <w:jc w:val="both"/>
      </w:pPr>
      <w:del w:id="5023" w:author="Autor">
        <w:r w:rsidDel="00CD417C">
          <w:delText xml:space="preserve">Rizikové indikátory sú nasledovné: </w:delText>
        </w:r>
      </w:del>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7"/>
        <w:gridCol w:w="3275"/>
        <w:gridCol w:w="5939"/>
      </w:tblGrid>
      <w:tr w:rsidR="00B650E5" w:rsidDel="00CD417C" w14:paraId="0506BFAA" w14:textId="77777777">
        <w:trPr>
          <w:del w:id="5024" w:author="Autor"/>
        </w:trPr>
        <w:tc>
          <w:tcPr>
            <w:tcW w:w="597" w:type="dxa"/>
          </w:tcPr>
          <w:p w14:paraId="7CF4B122" w14:textId="77777777" w:rsidR="00B650E5" w:rsidRPr="00EC7F3F" w:rsidDel="00CD417C" w:rsidRDefault="00B650E5">
            <w:pPr>
              <w:pStyle w:val="SRK5"/>
              <w:rPr>
                <w:del w:id="5025" w:author="Autor"/>
                <w:b w:val="0"/>
                <w:bCs/>
                <w:i w:val="0"/>
                <w:sz w:val="22"/>
                <w:szCs w:val="22"/>
              </w:rPr>
            </w:pPr>
            <w:del w:id="5026" w:author="Autor">
              <w:r w:rsidRPr="00EC7F3F" w:rsidDel="00CD417C">
                <w:rPr>
                  <w:b w:val="0"/>
                  <w:bCs/>
                  <w:i w:val="0"/>
                  <w:sz w:val="22"/>
                  <w:szCs w:val="22"/>
                </w:rPr>
                <w:delText>P. č.</w:delText>
              </w:r>
            </w:del>
          </w:p>
        </w:tc>
        <w:tc>
          <w:tcPr>
            <w:tcW w:w="3275" w:type="dxa"/>
          </w:tcPr>
          <w:p w14:paraId="523C6EC5" w14:textId="77777777" w:rsidR="00B650E5" w:rsidRPr="00EC7F3F" w:rsidDel="00CD417C" w:rsidRDefault="00B650E5">
            <w:pPr>
              <w:pStyle w:val="SRK5"/>
              <w:rPr>
                <w:del w:id="5027" w:author="Autor"/>
                <w:b w:val="0"/>
                <w:bCs/>
                <w:i w:val="0"/>
                <w:sz w:val="22"/>
                <w:szCs w:val="22"/>
              </w:rPr>
            </w:pPr>
            <w:del w:id="5028" w:author="Autor">
              <w:r w:rsidRPr="00EC7F3F" w:rsidDel="00CD417C">
                <w:rPr>
                  <w:b w:val="0"/>
                  <w:bCs/>
                  <w:i w:val="0"/>
                  <w:sz w:val="22"/>
                  <w:szCs w:val="22"/>
                </w:rPr>
                <w:delText>Názov rizikového indikátora</w:delText>
              </w:r>
            </w:del>
          </w:p>
        </w:tc>
        <w:tc>
          <w:tcPr>
            <w:tcW w:w="5939" w:type="dxa"/>
          </w:tcPr>
          <w:p w14:paraId="73725A7F" w14:textId="77777777" w:rsidR="00B650E5" w:rsidRPr="00EC7F3F" w:rsidDel="00CD417C" w:rsidRDefault="00B650E5">
            <w:pPr>
              <w:pStyle w:val="SRK5"/>
              <w:rPr>
                <w:del w:id="5029" w:author="Autor"/>
                <w:b w:val="0"/>
                <w:bCs/>
                <w:i w:val="0"/>
                <w:sz w:val="22"/>
                <w:szCs w:val="22"/>
              </w:rPr>
            </w:pPr>
            <w:del w:id="5030" w:author="Autor">
              <w:r w:rsidRPr="00EC7F3F" w:rsidDel="00CD417C">
                <w:rPr>
                  <w:b w:val="0"/>
                  <w:bCs/>
                  <w:i w:val="0"/>
                  <w:sz w:val="22"/>
                  <w:szCs w:val="22"/>
                </w:rPr>
                <w:delText>Popis rizikového indikátora</w:delText>
              </w:r>
            </w:del>
          </w:p>
        </w:tc>
      </w:tr>
      <w:tr w:rsidR="00B650E5" w:rsidDel="00CD417C" w14:paraId="31BB6C6D" w14:textId="77777777">
        <w:trPr>
          <w:del w:id="5031" w:author="Autor"/>
        </w:trPr>
        <w:tc>
          <w:tcPr>
            <w:tcW w:w="597" w:type="dxa"/>
            <w:vAlign w:val="center"/>
          </w:tcPr>
          <w:p w14:paraId="6EF3843E" w14:textId="77777777" w:rsidR="00B650E5" w:rsidRPr="00EC7F3F" w:rsidDel="00CD417C" w:rsidRDefault="00B650E5">
            <w:pPr>
              <w:pStyle w:val="SRK5"/>
              <w:rPr>
                <w:del w:id="5032" w:author="Autor"/>
                <w:bCs/>
                <w:i w:val="0"/>
                <w:sz w:val="22"/>
                <w:szCs w:val="22"/>
              </w:rPr>
            </w:pPr>
            <w:del w:id="5033" w:author="Autor">
              <w:r w:rsidRPr="00EC7F3F" w:rsidDel="00CD417C">
                <w:rPr>
                  <w:bCs/>
                  <w:i w:val="0"/>
                  <w:sz w:val="22"/>
                  <w:szCs w:val="22"/>
                </w:rPr>
                <w:delText>1</w:delText>
              </w:r>
            </w:del>
          </w:p>
          <w:p w14:paraId="0F25342A" w14:textId="77777777" w:rsidR="00B650E5" w:rsidRPr="00EC7F3F" w:rsidDel="00CD417C" w:rsidRDefault="00B650E5">
            <w:pPr>
              <w:pStyle w:val="SRK5"/>
              <w:rPr>
                <w:del w:id="5034" w:author="Autor"/>
                <w:bCs/>
                <w:i w:val="0"/>
                <w:sz w:val="22"/>
                <w:szCs w:val="22"/>
              </w:rPr>
            </w:pPr>
          </w:p>
        </w:tc>
        <w:tc>
          <w:tcPr>
            <w:tcW w:w="3275" w:type="dxa"/>
            <w:vAlign w:val="center"/>
          </w:tcPr>
          <w:p w14:paraId="214EE9A1" w14:textId="77777777" w:rsidR="00B650E5" w:rsidRPr="00EC7F3F" w:rsidDel="00CD417C" w:rsidRDefault="00B650E5">
            <w:pPr>
              <w:pStyle w:val="SRK5"/>
              <w:rPr>
                <w:del w:id="5035" w:author="Autor"/>
                <w:bCs/>
                <w:i w:val="0"/>
                <w:sz w:val="22"/>
                <w:szCs w:val="22"/>
              </w:rPr>
            </w:pPr>
            <w:del w:id="5036" w:author="Autor">
              <w:r w:rsidRPr="00EC7F3F" w:rsidDel="00CD417C">
                <w:rPr>
                  <w:bCs/>
                  <w:i w:val="0"/>
                  <w:sz w:val="22"/>
                  <w:szCs w:val="22"/>
                </w:rPr>
                <w:delText>Rotácia úspešných uchádzačov podľa regiónu, typu služby, tovaru alebo práce</w:delText>
              </w:r>
            </w:del>
          </w:p>
        </w:tc>
        <w:tc>
          <w:tcPr>
            <w:tcW w:w="5939" w:type="dxa"/>
          </w:tcPr>
          <w:p w14:paraId="6B658C12" w14:textId="77777777" w:rsidR="00B650E5" w:rsidRPr="00EC7F3F" w:rsidDel="00CD417C" w:rsidRDefault="00B650E5">
            <w:pPr>
              <w:pStyle w:val="SRK5"/>
              <w:rPr>
                <w:del w:id="5037" w:author="Autor"/>
                <w:bCs/>
                <w:i w:val="0"/>
                <w:sz w:val="22"/>
                <w:szCs w:val="22"/>
              </w:rPr>
            </w:pPr>
            <w:del w:id="5038" w:author="Autor">
              <w:r w:rsidRPr="00EC7F3F" w:rsidDel="00CD417C">
                <w:rPr>
                  <w:bCs/>
                  <w:i w:val="0"/>
                  <w:sz w:val="22"/>
                  <w:szCs w:val="22"/>
                </w:rPr>
                <w:delTex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delText>
              </w:r>
            </w:del>
          </w:p>
        </w:tc>
      </w:tr>
      <w:tr w:rsidR="00B650E5" w:rsidDel="00CD417C" w14:paraId="5F2D4B04" w14:textId="77777777">
        <w:trPr>
          <w:del w:id="5039" w:author="Autor"/>
        </w:trPr>
        <w:tc>
          <w:tcPr>
            <w:tcW w:w="597" w:type="dxa"/>
            <w:vAlign w:val="center"/>
          </w:tcPr>
          <w:p w14:paraId="7E3B5BFF" w14:textId="77777777" w:rsidR="00B650E5" w:rsidRPr="00EC7F3F" w:rsidDel="00CD417C" w:rsidRDefault="00B650E5">
            <w:pPr>
              <w:pStyle w:val="SRK5"/>
              <w:rPr>
                <w:del w:id="5040" w:author="Autor"/>
                <w:bCs/>
                <w:i w:val="0"/>
                <w:sz w:val="22"/>
                <w:szCs w:val="22"/>
              </w:rPr>
            </w:pPr>
            <w:del w:id="5041" w:author="Autor">
              <w:r w:rsidRPr="00EC7F3F" w:rsidDel="00CD417C">
                <w:rPr>
                  <w:bCs/>
                  <w:i w:val="0"/>
                  <w:sz w:val="22"/>
                  <w:szCs w:val="22"/>
                </w:rPr>
                <w:delText>2</w:delText>
              </w:r>
            </w:del>
          </w:p>
        </w:tc>
        <w:tc>
          <w:tcPr>
            <w:tcW w:w="3275" w:type="dxa"/>
            <w:vAlign w:val="center"/>
          </w:tcPr>
          <w:p w14:paraId="46455400" w14:textId="77777777" w:rsidR="00B650E5" w:rsidRPr="00EC7F3F" w:rsidDel="00CD417C" w:rsidRDefault="00B650E5">
            <w:pPr>
              <w:pStyle w:val="SRK5"/>
              <w:rPr>
                <w:del w:id="5042" w:author="Autor"/>
                <w:bCs/>
                <w:i w:val="0"/>
                <w:sz w:val="22"/>
                <w:szCs w:val="22"/>
              </w:rPr>
            </w:pPr>
            <w:del w:id="5043" w:author="Autor">
              <w:r w:rsidRPr="00EC7F3F" w:rsidDel="00CD417C">
                <w:rPr>
                  <w:bCs/>
                  <w:i w:val="0"/>
                  <w:sz w:val="22"/>
                  <w:szCs w:val="22"/>
                </w:rPr>
                <w:delText>Neúspešný uchádzač je zazmluvnený úspešným uchádzačom ako subdodávateľ</w:delText>
              </w:r>
            </w:del>
          </w:p>
        </w:tc>
        <w:tc>
          <w:tcPr>
            <w:tcW w:w="5939" w:type="dxa"/>
          </w:tcPr>
          <w:p w14:paraId="6CB46255" w14:textId="77777777" w:rsidR="00B650E5" w:rsidRPr="00EC7F3F" w:rsidDel="00CD417C" w:rsidRDefault="00B650E5">
            <w:pPr>
              <w:pStyle w:val="SRK5"/>
              <w:rPr>
                <w:del w:id="5044" w:author="Autor"/>
                <w:bCs/>
                <w:i w:val="0"/>
                <w:sz w:val="22"/>
                <w:szCs w:val="22"/>
              </w:rPr>
            </w:pPr>
            <w:del w:id="5045" w:author="Autor">
              <w:r w:rsidRPr="00EC7F3F" w:rsidDel="00CD417C">
                <w:rPr>
                  <w:bCs/>
                  <w:i w:val="0"/>
                  <w:sz w:val="22"/>
                  <w:szCs w:val="22"/>
                </w:rPr>
                <w:delText>Pri kontrole RO zistí skutočnosť, že s uchádzačom, ktorý bol v súťaži vyhodnotený ako neúspešný, uzavrel úspešný uchádzač v rámci plnenia predmetnej zákazky dodávateľskú zmluvu</w:delText>
              </w:r>
            </w:del>
          </w:p>
        </w:tc>
      </w:tr>
      <w:tr w:rsidR="00B650E5" w:rsidDel="00CD417C" w14:paraId="50809A3F" w14:textId="77777777">
        <w:trPr>
          <w:del w:id="5046" w:author="Autor"/>
        </w:trPr>
        <w:tc>
          <w:tcPr>
            <w:tcW w:w="597" w:type="dxa"/>
            <w:vAlign w:val="center"/>
          </w:tcPr>
          <w:p w14:paraId="67A3C745" w14:textId="77777777" w:rsidR="00B650E5" w:rsidRPr="00EC7F3F" w:rsidDel="00CD417C" w:rsidRDefault="00B650E5">
            <w:pPr>
              <w:pStyle w:val="SRK5"/>
              <w:rPr>
                <w:del w:id="5047" w:author="Autor"/>
                <w:bCs/>
                <w:i w:val="0"/>
                <w:sz w:val="22"/>
                <w:szCs w:val="22"/>
              </w:rPr>
            </w:pPr>
            <w:del w:id="5048" w:author="Autor">
              <w:r w:rsidRPr="00EC7F3F" w:rsidDel="00CD417C">
                <w:rPr>
                  <w:bCs/>
                  <w:i w:val="0"/>
                  <w:sz w:val="22"/>
                  <w:szCs w:val="22"/>
                </w:rPr>
                <w:delText>3</w:delText>
              </w:r>
            </w:del>
          </w:p>
        </w:tc>
        <w:tc>
          <w:tcPr>
            <w:tcW w:w="3275" w:type="dxa"/>
            <w:vAlign w:val="center"/>
          </w:tcPr>
          <w:p w14:paraId="112094B6" w14:textId="77777777" w:rsidR="00B650E5" w:rsidRPr="00EC7F3F" w:rsidDel="00CD417C" w:rsidRDefault="00B650E5">
            <w:pPr>
              <w:pStyle w:val="SRK5"/>
              <w:rPr>
                <w:del w:id="5049" w:author="Autor"/>
                <w:bCs/>
                <w:i w:val="0"/>
                <w:sz w:val="22"/>
                <w:szCs w:val="22"/>
              </w:rPr>
            </w:pPr>
            <w:del w:id="5050" w:author="Autor">
              <w:r w:rsidRPr="00EC7F3F" w:rsidDel="00CD417C">
                <w:rPr>
                  <w:bCs/>
                  <w:i w:val="0"/>
                  <w:sz w:val="22"/>
                  <w:szCs w:val="22"/>
                </w:rPr>
                <w:delText>Uchádzači využívajú v preukazovaní podmienok účasti finančné zdroje a odborné kapacity tých istých tretích osôb, resp. ako subdodávatelia sú identifikované tie isté subjekty</w:delText>
              </w:r>
            </w:del>
          </w:p>
        </w:tc>
        <w:tc>
          <w:tcPr>
            <w:tcW w:w="5939" w:type="dxa"/>
          </w:tcPr>
          <w:p w14:paraId="29F5BA26" w14:textId="77777777" w:rsidR="00B650E5" w:rsidRPr="00EC7F3F" w:rsidDel="00CD417C" w:rsidRDefault="00B650E5">
            <w:pPr>
              <w:pStyle w:val="SRK5"/>
              <w:rPr>
                <w:del w:id="5051" w:author="Autor"/>
                <w:bCs/>
                <w:i w:val="0"/>
                <w:sz w:val="22"/>
                <w:szCs w:val="22"/>
              </w:rPr>
            </w:pPr>
            <w:del w:id="5052" w:author="Autor">
              <w:r w:rsidRPr="00EC7F3F" w:rsidDel="00CD417C">
                <w:rPr>
                  <w:bCs/>
                  <w:i w:val="0"/>
                  <w:sz w:val="22"/>
                  <w:szCs w:val="22"/>
                </w:rPr>
                <w:delText xml:space="preserve">Pre preukazovanie splnenia podmienok účasti podľa § 33 a § 34 ZVO využívajú uchádzači kapacity iných osôb („tretích strán“) pričom tieto iné osoby sú rovnaké pri viacerých uchádzačov. </w:delText>
              </w:r>
            </w:del>
          </w:p>
          <w:p w14:paraId="52F307D7" w14:textId="77777777" w:rsidR="00B650E5" w:rsidRPr="00EC7F3F" w:rsidDel="00CD417C" w:rsidRDefault="00B650E5">
            <w:pPr>
              <w:pStyle w:val="SRK5"/>
              <w:rPr>
                <w:del w:id="5053" w:author="Autor"/>
                <w:bCs/>
                <w:i w:val="0"/>
                <w:sz w:val="22"/>
                <w:szCs w:val="22"/>
              </w:rPr>
            </w:pPr>
            <w:del w:id="5054" w:author="Autor">
              <w:r w:rsidRPr="00EC7F3F" w:rsidDel="00CD417C">
                <w:rPr>
                  <w:bCs/>
                  <w:i w:val="0"/>
                  <w:sz w:val="22"/>
                  <w:szCs w:val="22"/>
                </w:rPr>
                <w:delText>Viacerí uchádzači majú v rámci svojich ponúk identifikovaných rovnakých subdodávateľov</w:delText>
              </w:r>
            </w:del>
          </w:p>
        </w:tc>
      </w:tr>
      <w:tr w:rsidR="00B650E5" w:rsidDel="00CD417C" w14:paraId="711E64DA" w14:textId="77777777">
        <w:trPr>
          <w:del w:id="5055" w:author="Autor"/>
        </w:trPr>
        <w:tc>
          <w:tcPr>
            <w:tcW w:w="597" w:type="dxa"/>
            <w:vAlign w:val="center"/>
          </w:tcPr>
          <w:p w14:paraId="70AA463D" w14:textId="77777777" w:rsidR="00B650E5" w:rsidRPr="00EC7F3F" w:rsidDel="00CD417C" w:rsidRDefault="00B650E5">
            <w:pPr>
              <w:pStyle w:val="SRK5"/>
              <w:rPr>
                <w:del w:id="5056" w:author="Autor"/>
                <w:bCs/>
                <w:i w:val="0"/>
                <w:sz w:val="22"/>
                <w:szCs w:val="22"/>
              </w:rPr>
            </w:pPr>
            <w:del w:id="5057" w:author="Autor">
              <w:r w:rsidRPr="00EC7F3F" w:rsidDel="00CD417C">
                <w:rPr>
                  <w:bCs/>
                  <w:i w:val="0"/>
                  <w:sz w:val="22"/>
                  <w:szCs w:val="22"/>
                </w:rPr>
                <w:delText>4</w:delText>
              </w:r>
            </w:del>
          </w:p>
        </w:tc>
        <w:tc>
          <w:tcPr>
            <w:tcW w:w="3275" w:type="dxa"/>
            <w:vAlign w:val="center"/>
          </w:tcPr>
          <w:p w14:paraId="4F558CD1" w14:textId="77777777" w:rsidR="00B650E5" w:rsidRPr="00EC7F3F" w:rsidDel="00CD417C" w:rsidRDefault="00B650E5">
            <w:pPr>
              <w:pStyle w:val="SRK5"/>
              <w:rPr>
                <w:del w:id="5058" w:author="Autor"/>
                <w:bCs/>
                <w:i w:val="0"/>
                <w:sz w:val="22"/>
                <w:szCs w:val="22"/>
              </w:rPr>
            </w:pPr>
            <w:del w:id="5059" w:author="Autor">
              <w:r w:rsidRPr="00EC7F3F" w:rsidDel="00CD417C">
                <w:rPr>
                  <w:bCs/>
                  <w:i w:val="0"/>
                  <w:sz w:val="22"/>
                  <w:szCs w:val="22"/>
                </w:rPr>
                <w:delText>Medzi uchádzačmi je majetkové alebo osobné prepojenie</w:delText>
              </w:r>
            </w:del>
          </w:p>
        </w:tc>
        <w:tc>
          <w:tcPr>
            <w:tcW w:w="5939" w:type="dxa"/>
          </w:tcPr>
          <w:p w14:paraId="2008151B" w14:textId="77777777" w:rsidR="00B650E5" w:rsidRPr="00EC7F3F" w:rsidDel="00CD417C" w:rsidRDefault="00B650E5">
            <w:pPr>
              <w:pStyle w:val="SRK5"/>
              <w:rPr>
                <w:del w:id="5060" w:author="Autor"/>
                <w:bCs/>
                <w:i w:val="0"/>
                <w:sz w:val="22"/>
                <w:szCs w:val="22"/>
              </w:rPr>
            </w:pPr>
            <w:del w:id="5061" w:author="Autor">
              <w:r w:rsidRPr="00EC7F3F" w:rsidDel="00CD417C">
                <w:rPr>
                  <w:bCs/>
                  <w:i w:val="0"/>
                  <w:sz w:val="22"/>
                  <w:szCs w:val="22"/>
                </w:rPr>
                <w:delText>Medzi úspešným uchádzačom a iným uchádzačom je majetkové alebo osobné prepojenie (napr. štatutár úspešného uchádzača a štatutár neúspešného uchádzača sú spoločne štatutármi aj v inom subjekte (ktorý mohol alebo aj nemusel predložiť ponuku)</w:delText>
              </w:r>
            </w:del>
          </w:p>
        </w:tc>
      </w:tr>
      <w:tr w:rsidR="00B650E5" w:rsidDel="00CD417C" w14:paraId="3B1804B2" w14:textId="77777777">
        <w:trPr>
          <w:del w:id="5062" w:author="Autor"/>
        </w:trPr>
        <w:tc>
          <w:tcPr>
            <w:tcW w:w="597" w:type="dxa"/>
            <w:vAlign w:val="center"/>
          </w:tcPr>
          <w:p w14:paraId="360FFA4E" w14:textId="77777777" w:rsidR="00B650E5" w:rsidRPr="00EC7F3F" w:rsidDel="00CD417C" w:rsidRDefault="00B650E5">
            <w:pPr>
              <w:pStyle w:val="SRK5"/>
              <w:rPr>
                <w:del w:id="5063" w:author="Autor"/>
                <w:bCs/>
                <w:i w:val="0"/>
                <w:sz w:val="22"/>
                <w:szCs w:val="22"/>
              </w:rPr>
            </w:pPr>
            <w:del w:id="5064" w:author="Autor">
              <w:r w:rsidRPr="00EC7F3F" w:rsidDel="00CD417C">
                <w:rPr>
                  <w:bCs/>
                  <w:i w:val="0"/>
                  <w:sz w:val="22"/>
                  <w:szCs w:val="22"/>
                </w:rPr>
                <w:delText>5</w:delText>
              </w:r>
            </w:del>
          </w:p>
        </w:tc>
        <w:tc>
          <w:tcPr>
            <w:tcW w:w="3275" w:type="dxa"/>
            <w:vAlign w:val="center"/>
          </w:tcPr>
          <w:p w14:paraId="1E024699" w14:textId="77777777" w:rsidR="00B650E5" w:rsidRPr="00EC7F3F" w:rsidDel="00CD417C" w:rsidRDefault="00B650E5">
            <w:pPr>
              <w:pStyle w:val="SRK5"/>
              <w:rPr>
                <w:del w:id="5065" w:author="Autor"/>
                <w:bCs/>
                <w:i w:val="0"/>
                <w:sz w:val="22"/>
                <w:szCs w:val="22"/>
              </w:rPr>
            </w:pPr>
            <w:del w:id="5066" w:author="Autor">
              <w:r w:rsidRPr="00EC7F3F" w:rsidDel="00CD417C">
                <w:rPr>
                  <w:bCs/>
                  <w:i w:val="0"/>
                  <w:sz w:val="22"/>
                  <w:szCs w:val="22"/>
                </w:rPr>
                <w:delText>Niektorí uchádzači predkladajú opätovne svoju ponuku, avšak nikdy nie sú úspešní</w:delText>
              </w:r>
            </w:del>
          </w:p>
        </w:tc>
        <w:tc>
          <w:tcPr>
            <w:tcW w:w="5939" w:type="dxa"/>
          </w:tcPr>
          <w:p w14:paraId="585B2144" w14:textId="77777777" w:rsidR="00B650E5" w:rsidRPr="00EC7F3F" w:rsidDel="00CD417C" w:rsidRDefault="00B650E5">
            <w:pPr>
              <w:pStyle w:val="SRK5"/>
              <w:rPr>
                <w:del w:id="5067" w:author="Autor"/>
                <w:bCs/>
                <w:i w:val="0"/>
                <w:sz w:val="22"/>
                <w:szCs w:val="22"/>
              </w:rPr>
            </w:pPr>
            <w:del w:id="5068" w:author="Autor">
              <w:r w:rsidRPr="00EC7F3F" w:rsidDel="00CD417C">
                <w:rPr>
                  <w:bCs/>
                  <w:i w:val="0"/>
                  <w:sz w:val="22"/>
                  <w:szCs w:val="22"/>
                </w:rPr>
                <w:delText>Vo viacerých súťažiach je možné identifikovať rovnakého uchádzača, ktorý sa súťaží vždy zúčastňuje, ale nikdy nie je úspešný</w:delText>
              </w:r>
            </w:del>
          </w:p>
        </w:tc>
      </w:tr>
      <w:tr w:rsidR="00B650E5" w:rsidDel="00CD417C" w14:paraId="4CFB6C4E" w14:textId="77777777">
        <w:trPr>
          <w:del w:id="5069" w:author="Autor"/>
        </w:trPr>
        <w:tc>
          <w:tcPr>
            <w:tcW w:w="597" w:type="dxa"/>
            <w:vAlign w:val="center"/>
          </w:tcPr>
          <w:p w14:paraId="2378F616" w14:textId="77777777" w:rsidR="00B650E5" w:rsidRPr="00EC7F3F" w:rsidDel="00CD417C" w:rsidRDefault="00B650E5">
            <w:pPr>
              <w:pStyle w:val="SRK5"/>
              <w:rPr>
                <w:del w:id="5070" w:author="Autor"/>
                <w:bCs/>
                <w:i w:val="0"/>
                <w:sz w:val="22"/>
                <w:szCs w:val="22"/>
              </w:rPr>
            </w:pPr>
            <w:del w:id="5071" w:author="Autor">
              <w:r w:rsidRPr="00EC7F3F" w:rsidDel="00CD417C">
                <w:rPr>
                  <w:bCs/>
                  <w:i w:val="0"/>
                  <w:sz w:val="22"/>
                  <w:szCs w:val="22"/>
                </w:rPr>
                <w:delText>6</w:delText>
              </w:r>
            </w:del>
          </w:p>
        </w:tc>
        <w:tc>
          <w:tcPr>
            <w:tcW w:w="3275" w:type="dxa"/>
            <w:vAlign w:val="center"/>
          </w:tcPr>
          <w:p w14:paraId="7285602A" w14:textId="77777777" w:rsidR="00B650E5" w:rsidRPr="00EC7F3F" w:rsidDel="00CD417C" w:rsidRDefault="00B650E5">
            <w:pPr>
              <w:pStyle w:val="SRK5"/>
              <w:rPr>
                <w:del w:id="5072" w:author="Autor"/>
                <w:bCs/>
                <w:i w:val="0"/>
                <w:sz w:val="22"/>
                <w:szCs w:val="22"/>
              </w:rPr>
            </w:pPr>
            <w:del w:id="5073" w:author="Autor">
              <w:r w:rsidRPr="00EC7F3F" w:rsidDel="00CD417C">
                <w:rPr>
                  <w:bCs/>
                  <w:i w:val="0"/>
                  <w:sz w:val="22"/>
                  <w:szCs w:val="22"/>
                </w:rPr>
                <w:delText>Dvaja alebo viacerí uchádzači predkladajú spoločnú ponuku (ako skupina dodávateľov), avšak aspoň jeden z nich je dostatočne kvalifikovaný aby mohol podať ponuku sám,</w:delText>
              </w:r>
            </w:del>
          </w:p>
        </w:tc>
        <w:tc>
          <w:tcPr>
            <w:tcW w:w="5939" w:type="dxa"/>
          </w:tcPr>
          <w:p w14:paraId="01C7119D" w14:textId="77777777" w:rsidR="00B650E5" w:rsidRPr="00EC7F3F" w:rsidDel="00CD417C" w:rsidRDefault="00B650E5">
            <w:pPr>
              <w:pStyle w:val="SRK5"/>
              <w:rPr>
                <w:del w:id="5074" w:author="Autor"/>
                <w:bCs/>
                <w:i w:val="0"/>
                <w:sz w:val="22"/>
                <w:szCs w:val="22"/>
              </w:rPr>
            </w:pPr>
            <w:del w:id="5075" w:author="Autor">
              <w:r w:rsidRPr="00EC7F3F" w:rsidDel="00CD417C">
                <w:rPr>
                  <w:bCs/>
                  <w:i w:val="0"/>
                  <w:sz w:val="22"/>
                  <w:szCs w:val="22"/>
                </w:rPr>
                <w:delText>V súťaži je identifikovaný dodávateľ, o ktorom je všeobecne známe, že je kvalifikovaný podať ponuku aj bez vytvorenia skupiny dodávateľov, napriek tomu sa súťaže zúčastňuje v rámci spoločnej ponuky dvoch alebo viacerých dodávateľov</w:delText>
              </w:r>
            </w:del>
          </w:p>
        </w:tc>
      </w:tr>
      <w:tr w:rsidR="00B650E5" w:rsidDel="00CD417C" w14:paraId="00C059B3" w14:textId="77777777">
        <w:trPr>
          <w:del w:id="5076" w:author="Autor"/>
        </w:trPr>
        <w:tc>
          <w:tcPr>
            <w:tcW w:w="597" w:type="dxa"/>
            <w:vAlign w:val="center"/>
          </w:tcPr>
          <w:p w14:paraId="6476D5FC" w14:textId="77777777" w:rsidR="00B650E5" w:rsidRPr="00EC7F3F" w:rsidDel="00CD417C" w:rsidRDefault="00B650E5">
            <w:pPr>
              <w:pStyle w:val="SRK5"/>
              <w:rPr>
                <w:del w:id="5077" w:author="Autor"/>
                <w:bCs/>
                <w:i w:val="0"/>
                <w:sz w:val="22"/>
                <w:szCs w:val="22"/>
              </w:rPr>
            </w:pPr>
            <w:del w:id="5078" w:author="Autor">
              <w:r w:rsidRPr="00EC7F3F" w:rsidDel="00CD417C">
                <w:rPr>
                  <w:bCs/>
                  <w:i w:val="0"/>
                  <w:sz w:val="22"/>
                  <w:szCs w:val="22"/>
                </w:rPr>
                <w:delText>7</w:delText>
              </w:r>
            </w:del>
          </w:p>
        </w:tc>
        <w:tc>
          <w:tcPr>
            <w:tcW w:w="3275" w:type="dxa"/>
            <w:vAlign w:val="center"/>
          </w:tcPr>
          <w:p w14:paraId="3DFC19BC" w14:textId="77777777" w:rsidR="00B650E5" w:rsidRPr="00EC7F3F" w:rsidDel="00CD417C" w:rsidRDefault="00B650E5">
            <w:pPr>
              <w:pStyle w:val="SRK5"/>
              <w:rPr>
                <w:del w:id="5079" w:author="Autor"/>
                <w:bCs/>
                <w:i w:val="0"/>
                <w:sz w:val="22"/>
                <w:szCs w:val="22"/>
              </w:rPr>
            </w:pPr>
            <w:del w:id="5080" w:author="Autor">
              <w:r w:rsidRPr="00EC7F3F" w:rsidDel="00CD417C">
                <w:rPr>
                  <w:bCs/>
                  <w:i w:val="0"/>
                  <w:sz w:val="22"/>
                  <w:szCs w:val="22"/>
                </w:rPr>
                <w:delText>Predloženie tieňovej („krycej“) ponuky</w:delText>
              </w:r>
            </w:del>
          </w:p>
        </w:tc>
        <w:tc>
          <w:tcPr>
            <w:tcW w:w="5939" w:type="dxa"/>
          </w:tcPr>
          <w:p w14:paraId="0B741E70" w14:textId="77777777" w:rsidR="00B650E5" w:rsidRPr="00EC7F3F" w:rsidDel="00CD417C" w:rsidRDefault="00B650E5">
            <w:pPr>
              <w:pStyle w:val="SRK5"/>
              <w:rPr>
                <w:del w:id="5081" w:author="Autor"/>
                <w:bCs/>
                <w:i w:val="0"/>
                <w:sz w:val="22"/>
                <w:szCs w:val="22"/>
              </w:rPr>
            </w:pPr>
            <w:del w:id="5082" w:author="Autor">
              <w:r w:rsidRPr="00EC7F3F" w:rsidDel="00CD417C">
                <w:rPr>
                  <w:bCs/>
                  <w:i w:val="0"/>
                  <w:sz w:val="22"/>
                  <w:szCs w:val="22"/>
                </w:rPr>
                <w:delText>Ponuky predložili aj uchádzači, ktorí nie sú zjavne kvalifikovaní resp. ich ponuka nespĺňa základné požiadavky určené verejným obstarávateľom</w:delText>
              </w:r>
            </w:del>
          </w:p>
        </w:tc>
      </w:tr>
      <w:tr w:rsidR="00B650E5" w:rsidDel="00CD417C" w14:paraId="03DEF461" w14:textId="77777777">
        <w:trPr>
          <w:del w:id="5083" w:author="Autor"/>
        </w:trPr>
        <w:tc>
          <w:tcPr>
            <w:tcW w:w="597" w:type="dxa"/>
            <w:vAlign w:val="center"/>
          </w:tcPr>
          <w:p w14:paraId="6E3DE58A" w14:textId="77777777" w:rsidR="00B650E5" w:rsidRPr="00EC7F3F" w:rsidDel="00CD417C" w:rsidRDefault="00B650E5">
            <w:pPr>
              <w:pStyle w:val="SRK5"/>
              <w:rPr>
                <w:del w:id="5084" w:author="Autor"/>
                <w:bCs/>
                <w:i w:val="0"/>
                <w:sz w:val="22"/>
                <w:szCs w:val="22"/>
              </w:rPr>
            </w:pPr>
            <w:del w:id="5085" w:author="Autor">
              <w:r w:rsidRPr="00EC7F3F" w:rsidDel="00CD417C">
                <w:rPr>
                  <w:bCs/>
                  <w:i w:val="0"/>
                  <w:sz w:val="22"/>
                  <w:szCs w:val="22"/>
                </w:rPr>
                <w:delText>8</w:delText>
              </w:r>
            </w:del>
          </w:p>
        </w:tc>
        <w:tc>
          <w:tcPr>
            <w:tcW w:w="3275" w:type="dxa"/>
            <w:vAlign w:val="center"/>
          </w:tcPr>
          <w:p w14:paraId="579BE435" w14:textId="77777777" w:rsidR="00B650E5" w:rsidRPr="00EC7F3F" w:rsidDel="00CD417C" w:rsidRDefault="00B650E5">
            <w:pPr>
              <w:pStyle w:val="SRK5"/>
              <w:rPr>
                <w:del w:id="5086" w:author="Autor"/>
                <w:bCs/>
                <w:i w:val="0"/>
                <w:sz w:val="22"/>
                <w:szCs w:val="22"/>
              </w:rPr>
            </w:pPr>
            <w:del w:id="5087" w:author="Autor">
              <w:r w:rsidRPr="00EC7F3F" w:rsidDel="00CD417C">
                <w:rPr>
                  <w:bCs/>
                  <w:i w:val="0"/>
                  <w:sz w:val="22"/>
                  <w:szCs w:val="22"/>
                </w:rPr>
                <w:delText>Nízky počet ponúk/žiadostí o účasť</w:delText>
              </w:r>
            </w:del>
          </w:p>
        </w:tc>
        <w:tc>
          <w:tcPr>
            <w:tcW w:w="5939" w:type="dxa"/>
          </w:tcPr>
          <w:p w14:paraId="128E9B0D" w14:textId="77777777" w:rsidR="00B650E5" w:rsidRPr="00EC7F3F" w:rsidDel="00CD417C" w:rsidRDefault="00B650E5">
            <w:pPr>
              <w:pStyle w:val="SRK5"/>
              <w:rPr>
                <w:del w:id="5088" w:author="Autor"/>
                <w:bCs/>
                <w:i w:val="0"/>
                <w:sz w:val="22"/>
                <w:szCs w:val="22"/>
              </w:rPr>
            </w:pPr>
            <w:del w:id="5089" w:author="Autor">
              <w:r w:rsidRPr="00EC7F3F" w:rsidDel="00CD417C">
                <w:rPr>
                  <w:bCs/>
                  <w:i w:val="0"/>
                  <w:sz w:val="22"/>
                  <w:szCs w:val="22"/>
                </w:rPr>
                <w:delText xml:space="preserve">V rámci súťaže bol predložený nízky počet ponúk alebo žiadostí o účasť (1 až 2) </w:delText>
              </w:r>
            </w:del>
          </w:p>
        </w:tc>
      </w:tr>
      <w:tr w:rsidR="00B650E5" w:rsidDel="00CD417C" w14:paraId="33946D38" w14:textId="77777777">
        <w:trPr>
          <w:del w:id="5090" w:author="Autor"/>
        </w:trPr>
        <w:tc>
          <w:tcPr>
            <w:tcW w:w="597" w:type="dxa"/>
            <w:vAlign w:val="center"/>
          </w:tcPr>
          <w:p w14:paraId="1B51D8A0" w14:textId="77777777" w:rsidR="00B650E5" w:rsidRPr="00EC7F3F" w:rsidDel="00CD417C" w:rsidRDefault="00B650E5">
            <w:pPr>
              <w:pStyle w:val="SRK5"/>
              <w:rPr>
                <w:del w:id="5091" w:author="Autor"/>
                <w:bCs/>
                <w:i w:val="0"/>
                <w:sz w:val="22"/>
                <w:szCs w:val="22"/>
              </w:rPr>
            </w:pPr>
            <w:del w:id="5092" w:author="Autor">
              <w:r w:rsidRPr="00EC7F3F" w:rsidDel="00CD417C">
                <w:rPr>
                  <w:bCs/>
                  <w:i w:val="0"/>
                  <w:sz w:val="22"/>
                  <w:szCs w:val="22"/>
                </w:rPr>
                <w:delText>9</w:delText>
              </w:r>
            </w:del>
          </w:p>
        </w:tc>
        <w:tc>
          <w:tcPr>
            <w:tcW w:w="3275" w:type="dxa"/>
            <w:vAlign w:val="center"/>
          </w:tcPr>
          <w:p w14:paraId="2DF02C1F" w14:textId="77777777" w:rsidR="00B650E5" w:rsidRPr="00EC7F3F" w:rsidDel="00CD417C" w:rsidRDefault="00B650E5">
            <w:pPr>
              <w:pStyle w:val="SRK5"/>
              <w:rPr>
                <w:del w:id="5093" w:author="Autor"/>
                <w:bCs/>
                <w:i w:val="0"/>
                <w:sz w:val="22"/>
                <w:szCs w:val="22"/>
              </w:rPr>
            </w:pPr>
            <w:del w:id="5094" w:author="Autor">
              <w:r w:rsidRPr="00EC7F3F" w:rsidDel="00CD417C">
                <w:rPr>
                  <w:bCs/>
                  <w:i w:val="0"/>
                  <w:sz w:val="22"/>
                  <w:szCs w:val="22"/>
                </w:rPr>
                <w:delText>Podozrivé schémy v stanovovaní cien</w:delText>
              </w:r>
            </w:del>
          </w:p>
        </w:tc>
        <w:tc>
          <w:tcPr>
            <w:tcW w:w="5939" w:type="dxa"/>
          </w:tcPr>
          <w:p w14:paraId="71D96B5D" w14:textId="77777777" w:rsidR="00B650E5" w:rsidRPr="00EC7F3F" w:rsidDel="00CD417C" w:rsidRDefault="00B650E5">
            <w:pPr>
              <w:pStyle w:val="SRK5"/>
              <w:rPr>
                <w:del w:id="5095" w:author="Autor"/>
                <w:bCs/>
                <w:i w:val="0"/>
                <w:sz w:val="22"/>
                <w:szCs w:val="22"/>
              </w:rPr>
            </w:pPr>
            <w:del w:id="5096" w:author="Autor">
              <w:r w:rsidRPr="00EC7F3F" w:rsidDel="00CD417C">
                <w:rPr>
                  <w:bCs/>
                  <w:i w:val="0"/>
                  <w:sz w:val="22"/>
                  <w:szCs w:val="22"/>
                </w:rPr>
                <w:delText>ceny predložené uchádzačmi sa oproti úspešnej ponuke zvyšujú o pravidelný % prírastok ,</w:delText>
              </w:r>
            </w:del>
          </w:p>
          <w:p w14:paraId="3CF8C147" w14:textId="77777777" w:rsidR="00B650E5" w:rsidRPr="00EC7F3F" w:rsidDel="00CD417C" w:rsidRDefault="00B650E5">
            <w:pPr>
              <w:pStyle w:val="SRK5"/>
              <w:rPr>
                <w:del w:id="5097" w:author="Autor"/>
                <w:bCs/>
                <w:i w:val="0"/>
                <w:sz w:val="22"/>
                <w:szCs w:val="22"/>
              </w:rPr>
            </w:pPr>
            <w:del w:id="5098" w:author="Autor">
              <w:r w:rsidRPr="00EC7F3F" w:rsidDel="00CD417C">
                <w:rPr>
                  <w:bCs/>
                  <w:i w:val="0"/>
                  <w:sz w:val="22"/>
                  <w:szCs w:val="22"/>
                </w:rPr>
                <w:delText>na stanovenie ceny sú pri viacerých uchádzačoch použité rovnaké kalkulácie,</w:delText>
              </w:r>
            </w:del>
          </w:p>
          <w:p w14:paraId="2E1B8940" w14:textId="77777777" w:rsidR="00B650E5" w:rsidRPr="00EC7F3F" w:rsidDel="00CD417C" w:rsidRDefault="00B650E5">
            <w:pPr>
              <w:pStyle w:val="SRK5"/>
              <w:rPr>
                <w:del w:id="5099" w:author="Autor"/>
                <w:bCs/>
                <w:i w:val="0"/>
                <w:sz w:val="22"/>
                <w:szCs w:val="22"/>
              </w:rPr>
            </w:pPr>
            <w:del w:id="5100" w:author="Autor">
              <w:r w:rsidRPr="00EC7F3F" w:rsidDel="00CD417C">
                <w:rPr>
                  <w:bCs/>
                  <w:i w:val="0"/>
                  <w:sz w:val="22"/>
                  <w:szCs w:val="22"/>
                </w:rPr>
                <w:delText>hodnoty všetkých predložených ponúk sú v porovnaní s predpokladanou hodnotou zákazky buď nad touto hodnotou, alebo tesne pod ňou,</w:delText>
              </w:r>
            </w:del>
          </w:p>
          <w:p w14:paraId="716D2886" w14:textId="77777777" w:rsidR="00B650E5" w:rsidRPr="00EC7F3F" w:rsidDel="00CD417C" w:rsidRDefault="00B650E5">
            <w:pPr>
              <w:pStyle w:val="SRK5"/>
              <w:rPr>
                <w:del w:id="5101" w:author="Autor"/>
                <w:bCs/>
                <w:i w:val="0"/>
                <w:sz w:val="22"/>
                <w:szCs w:val="22"/>
              </w:rPr>
            </w:pPr>
            <w:del w:id="5102" w:author="Autor">
              <w:r w:rsidRPr="00EC7F3F" w:rsidDel="00CD417C">
                <w:rPr>
                  <w:bCs/>
                  <w:i w:val="0"/>
                  <w:sz w:val="22"/>
                  <w:szCs w:val="22"/>
                </w:rPr>
                <w:delText>výsledná suma víťaznej ponuky je neprimerane vysoká vzhľadom na sumy, ktoré vie RO porovnať z verejne dostupných zdrojov alebo z vlastných databáz a zdrojov informácií o hodnotách podobných tovarov, prác a služieb,</w:delText>
              </w:r>
            </w:del>
          </w:p>
          <w:p w14:paraId="03B89970" w14:textId="77777777" w:rsidR="00B650E5" w:rsidRPr="00EC7F3F" w:rsidDel="00CD417C" w:rsidRDefault="00B650E5">
            <w:pPr>
              <w:pStyle w:val="SRK5"/>
              <w:rPr>
                <w:del w:id="5103" w:author="Autor"/>
                <w:bCs/>
                <w:i w:val="0"/>
                <w:sz w:val="22"/>
                <w:szCs w:val="22"/>
              </w:rPr>
            </w:pPr>
            <w:del w:id="5104" w:author="Autor">
              <w:r w:rsidRPr="00EC7F3F" w:rsidDel="00CD417C">
                <w:rPr>
                  <w:bCs/>
                  <w:i w:val="0"/>
                  <w:sz w:val="22"/>
                  <w:szCs w:val="22"/>
                </w:rPr>
                <w:delText>v súťaži je možné pozorovať náhly pokles ponukových cien pri vstupe uchádzača do súťaže, ktorý v predošlých podobných súťažiach nepredkladal ponuku.</w:delText>
              </w:r>
            </w:del>
          </w:p>
          <w:p w14:paraId="5BE321CC" w14:textId="77777777" w:rsidR="00B650E5" w:rsidRPr="00EC7F3F" w:rsidDel="00CD417C" w:rsidRDefault="00B650E5">
            <w:pPr>
              <w:pStyle w:val="SRK5"/>
              <w:rPr>
                <w:del w:id="5105" w:author="Autor"/>
                <w:bCs/>
                <w:i w:val="0"/>
                <w:sz w:val="22"/>
                <w:szCs w:val="22"/>
              </w:rPr>
            </w:pPr>
            <w:del w:id="5106" w:author="Autor">
              <w:r w:rsidRPr="00EC7F3F" w:rsidDel="00CD417C">
                <w:rPr>
                  <w:bCs/>
                  <w:i w:val="0"/>
                  <w:sz w:val="22"/>
                  <w:szCs w:val="22"/>
                </w:rPr>
                <w:delText>v prípade, že uchádzači vedia o ponukách (napr. predchádzajúce verejné obstarávanie bolo zrušené po otvorení ponúk) neúspešní uchádzači zvýšia ceny, alebo cena u väčšiny uchádzačov zostane rovnaká</w:delText>
              </w:r>
            </w:del>
          </w:p>
        </w:tc>
      </w:tr>
      <w:tr w:rsidR="00B650E5" w:rsidDel="00CD417C" w14:paraId="4622B239" w14:textId="77777777">
        <w:trPr>
          <w:del w:id="5107" w:author="Autor"/>
        </w:trPr>
        <w:tc>
          <w:tcPr>
            <w:tcW w:w="597" w:type="dxa"/>
            <w:vAlign w:val="center"/>
          </w:tcPr>
          <w:p w14:paraId="602EDC93" w14:textId="77777777" w:rsidR="00B650E5" w:rsidRPr="00EC7F3F" w:rsidDel="00CD417C" w:rsidRDefault="00B650E5">
            <w:pPr>
              <w:pStyle w:val="SRK5"/>
              <w:rPr>
                <w:del w:id="5108" w:author="Autor"/>
                <w:bCs/>
                <w:i w:val="0"/>
                <w:sz w:val="22"/>
                <w:szCs w:val="22"/>
              </w:rPr>
            </w:pPr>
            <w:del w:id="5109" w:author="Autor">
              <w:r w:rsidRPr="00EC7F3F" w:rsidDel="00CD417C">
                <w:rPr>
                  <w:bCs/>
                  <w:i w:val="0"/>
                  <w:sz w:val="22"/>
                  <w:szCs w:val="22"/>
                </w:rPr>
                <w:delText>10</w:delText>
              </w:r>
            </w:del>
          </w:p>
        </w:tc>
        <w:tc>
          <w:tcPr>
            <w:tcW w:w="3275" w:type="dxa"/>
            <w:vAlign w:val="center"/>
          </w:tcPr>
          <w:p w14:paraId="00D0EE70" w14:textId="77777777" w:rsidR="00B650E5" w:rsidRPr="00EC7F3F" w:rsidDel="00CD417C" w:rsidRDefault="00B650E5">
            <w:pPr>
              <w:pStyle w:val="SRK5"/>
              <w:rPr>
                <w:del w:id="5110" w:author="Autor"/>
                <w:bCs/>
                <w:i w:val="0"/>
                <w:sz w:val="22"/>
                <w:szCs w:val="22"/>
              </w:rPr>
            </w:pPr>
            <w:del w:id="5111" w:author="Autor">
              <w:r w:rsidRPr="00EC7F3F" w:rsidDel="00CD417C">
                <w:rPr>
                  <w:bCs/>
                  <w:i w:val="0"/>
                  <w:sz w:val="22"/>
                  <w:szCs w:val="22"/>
                </w:rPr>
                <w:delText>Podozrivé indície v dokumentácii z verejného obstarávania</w:delText>
              </w:r>
            </w:del>
          </w:p>
        </w:tc>
        <w:tc>
          <w:tcPr>
            <w:tcW w:w="5939" w:type="dxa"/>
          </w:tcPr>
          <w:p w14:paraId="6A57FBE7" w14:textId="77777777" w:rsidR="00B650E5" w:rsidRPr="00EC7F3F" w:rsidDel="00CD417C" w:rsidRDefault="00B650E5">
            <w:pPr>
              <w:pStyle w:val="SRK5"/>
              <w:rPr>
                <w:del w:id="5112" w:author="Autor"/>
                <w:bCs/>
                <w:i w:val="0"/>
                <w:sz w:val="22"/>
                <w:szCs w:val="22"/>
              </w:rPr>
            </w:pPr>
            <w:del w:id="5113" w:author="Autor">
              <w:r w:rsidRPr="00EC7F3F" w:rsidDel="00CD417C">
                <w:rPr>
                  <w:bCs/>
                  <w:i w:val="0"/>
                  <w:sz w:val="22"/>
                  <w:szCs w:val="22"/>
                </w:rPr>
                <w:delText xml:space="preserve">dokumenty obsahujú rovnaký rukopis, druh písma, rovnakú formu alebo boli použité rovnaké kancelárske potreby (napr. ponuky sú podpísané rovnakým atramentom, sú na rovnakom kancelárskom papieri), </w:delText>
              </w:r>
            </w:del>
          </w:p>
          <w:p w14:paraId="4C67B61E" w14:textId="77777777" w:rsidR="00B650E5" w:rsidRPr="00EC7F3F" w:rsidDel="00CD417C" w:rsidRDefault="00B650E5">
            <w:pPr>
              <w:pStyle w:val="SRK5"/>
              <w:rPr>
                <w:del w:id="5114" w:author="Autor"/>
                <w:bCs/>
                <w:i w:val="0"/>
                <w:sz w:val="22"/>
                <w:szCs w:val="22"/>
              </w:rPr>
            </w:pPr>
            <w:del w:id="5115" w:author="Autor">
              <w:r w:rsidRPr="00EC7F3F" w:rsidDel="00CD417C">
                <w:rPr>
                  <w:bCs/>
                  <w:i w:val="0"/>
                  <w:sz w:val="22"/>
                  <w:szCs w:val="22"/>
                </w:rPr>
                <w:delText>rovnaké chyby v jednotlivých dokumentoch, napr. pravopisné chyby, tlačiarenské chyby (rovnaké šmuhy od tlačiarne), matematické chyby (rovnaké zlé výpočty),</w:delText>
              </w:r>
            </w:del>
          </w:p>
          <w:p w14:paraId="41C2831A" w14:textId="77777777" w:rsidR="00B650E5" w:rsidRPr="00EC7F3F" w:rsidDel="00CD417C" w:rsidRDefault="00B650E5">
            <w:pPr>
              <w:pStyle w:val="SRK5"/>
              <w:rPr>
                <w:del w:id="5116" w:author="Autor"/>
                <w:bCs/>
                <w:i w:val="0"/>
                <w:sz w:val="22"/>
                <w:szCs w:val="22"/>
              </w:rPr>
            </w:pPr>
            <w:del w:id="5117" w:author="Autor">
              <w:r w:rsidRPr="00EC7F3F" w:rsidDel="00CD417C">
                <w:rPr>
                  <w:bCs/>
                  <w:i w:val="0"/>
                  <w:sz w:val="22"/>
                  <w:szCs w:val="22"/>
                </w:rPr>
                <w:delText>zhodné nepravidelnosti, napr. zoradenie dokumentov do ponuky s prehodenými stranami, chybné číslovanie strán,</w:delText>
              </w:r>
            </w:del>
          </w:p>
          <w:p w14:paraId="5E2C4CFE" w14:textId="77777777" w:rsidR="00B650E5" w:rsidRPr="00EC7F3F" w:rsidDel="00CD417C" w:rsidRDefault="00B650E5">
            <w:pPr>
              <w:pStyle w:val="SRK5"/>
              <w:rPr>
                <w:del w:id="5118" w:author="Autor"/>
                <w:bCs/>
                <w:i w:val="0"/>
                <w:sz w:val="22"/>
                <w:szCs w:val="22"/>
              </w:rPr>
            </w:pPr>
            <w:del w:id="5119" w:author="Autor">
              <w:r w:rsidRPr="00EC7F3F" w:rsidDel="00CD417C">
                <w:rPr>
                  <w:bCs/>
                  <w:i w:val="0"/>
                  <w:sz w:val="22"/>
                  <w:szCs w:val="22"/>
                </w:rPr>
                <w:delText>dokumenty v elektronickej forme ukazujú, že ich vytvorila alebo upravovala jedna osoba,</w:delText>
              </w:r>
            </w:del>
          </w:p>
          <w:p w14:paraId="6492903A" w14:textId="77777777" w:rsidR="00B650E5" w:rsidRPr="00EC7F3F" w:rsidDel="00CD417C" w:rsidRDefault="00B650E5">
            <w:pPr>
              <w:pStyle w:val="SRK5"/>
              <w:rPr>
                <w:del w:id="5120" w:author="Autor"/>
                <w:bCs/>
                <w:i w:val="0"/>
                <w:sz w:val="22"/>
                <w:szCs w:val="22"/>
              </w:rPr>
            </w:pPr>
            <w:del w:id="5121" w:author="Autor">
              <w:r w:rsidRPr="00EC7F3F" w:rsidDel="00CD417C">
                <w:rPr>
                  <w:bCs/>
                  <w:i w:val="0"/>
                  <w:sz w:val="22"/>
                  <w:szCs w:val="22"/>
                </w:rPr>
                <w:delText xml:space="preserve">obálky od rôznych uchádzačov majú podobné poštové pečiatky, sú zasielané z jednej pošty, majú rovnaké frankovacie značky a známky, na podacích lístkoch je rovnaký rukopis, čísla kolkov v rôznych ponukách na seba nadväzujú, </w:delText>
              </w:r>
            </w:del>
          </w:p>
          <w:p w14:paraId="65B3E6BF" w14:textId="77777777" w:rsidR="00B650E5" w:rsidRPr="00EC7F3F" w:rsidDel="00CD417C" w:rsidRDefault="00B650E5">
            <w:pPr>
              <w:pStyle w:val="SRK5"/>
              <w:rPr>
                <w:del w:id="5122" w:author="Autor"/>
                <w:bCs/>
                <w:i w:val="0"/>
                <w:sz w:val="22"/>
                <w:szCs w:val="22"/>
              </w:rPr>
            </w:pPr>
            <w:del w:id="5123" w:author="Autor">
              <w:r w:rsidRPr="00EC7F3F" w:rsidDel="00CD417C">
                <w:rPr>
                  <w:bCs/>
                  <w:i w:val="0"/>
                  <w:sz w:val="22"/>
                  <w:szCs w:val="22"/>
                </w:rPr>
                <w:delText>niekoľko ponúk (alebo akýchkoľvek iných dokumentov, napr. žiadosti o vysvetlenie súťažných podkladov) je posielaných z rovnakej emailovej adresy, z rovnakého faxového čísla alebo naraz prostredníctvom jedného kuriéra,</w:delText>
              </w:r>
            </w:del>
          </w:p>
          <w:p w14:paraId="41A819E2" w14:textId="77777777" w:rsidR="00B650E5" w:rsidRPr="00EC7F3F" w:rsidDel="00CD417C" w:rsidRDefault="00B650E5">
            <w:pPr>
              <w:pStyle w:val="SRK5"/>
              <w:rPr>
                <w:del w:id="5124" w:author="Autor"/>
                <w:bCs/>
                <w:i w:val="0"/>
                <w:sz w:val="22"/>
                <w:szCs w:val="22"/>
              </w:rPr>
            </w:pPr>
            <w:del w:id="5125" w:author="Autor">
              <w:r w:rsidRPr="00EC7F3F" w:rsidDel="00CD417C">
                <w:rPr>
                  <w:bCs/>
                  <w:i w:val="0"/>
                  <w:sz w:val="22"/>
                  <w:szCs w:val="22"/>
                </w:rPr>
                <w:delText>dokumenty o cenových ponukách obsahujú veľký počet opráv na poslednú chvíľu ako gumovanie, škrtanie alebo iné fyzické zmeny,</w:delText>
              </w:r>
            </w:del>
          </w:p>
          <w:p w14:paraId="68F5CD8A" w14:textId="77777777" w:rsidR="00B650E5" w:rsidRPr="00EC7F3F" w:rsidDel="00CD417C" w:rsidRDefault="00B650E5">
            <w:pPr>
              <w:pStyle w:val="SRK5"/>
              <w:rPr>
                <w:del w:id="5126" w:author="Autor"/>
                <w:bCs/>
                <w:i w:val="0"/>
                <w:sz w:val="22"/>
                <w:szCs w:val="22"/>
              </w:rPr>
            </w:pPr>
            <w:del w:id="5127" w:author="Autor">
              <w:r w:rsidRPr="00EC7F3F" w:rsidDel="00CD417C">
                <w:rPr>
                  <w:bCs/>
                  <w:i w:val="0"/>
                  <w:sz w:val="22"/>
                  <w:szCs w:val="22"/>
                </w:rPr>
                <w:delText>ponuky jedného uchádzača obsahujú jednoznačný odkaz na ponuky ostatných konkurentov, v hlavičke sa vyskytuje faxové číslo iného uchádzača alebo využívajú hlavičkový papier konkurenta,</w:delText>
              </w:r>
            </w:del>
          </w:p>
          <w:p w14:paraId="38DB0A30" w14:textId="77777777" w:rsidR="00B650E5" w:rsidRPr="00EC7F3F" w:rsidDel="00CD417C" w:rsidRDefault="00B650E5">
            <w:pPr>
              <w:pStyle w:val="SRK5"/>
              <w:rPr>
                <w:del w:id="5128" w:author="Autor"/>
                <w:bCs/>
                <w:i w:val="0"/>
                <w:sz w:val="22"/>
                <w:szCs w:val="22"/>
              </w:rPr>
            </w:pPr>
            <w:del w:id="5129" w:author="Autor">
              <w:r w:rsidRPr="00EC7F3F" w:rsidDel="00CD417C">
                <w:rPr>
                  <w:bCs/>
                  <w:i w:val="0"/>
                  <w:sz w:val="22"/>
                  <w:szCs w:val="22"/>
                </w:rPr>
                <w:delText>ponuky viacerých uchádzačov obsahujú podstatný počet rovnakých odhadov nákladov na jednotlivé položky.</w:delText>
              </w:r>
            </w:del>
          </w:p>
        </w:tc>
      </w:tr>
    </w:tbl>
    <w:p w14:paraId="3C1C05EE" w14:textId="77777777" w:rsidR="00B650E5" w:rsidRDefault="00B650E5">
      <w:pPr>
        <w:pStyle w:val="SRK5"/>
      </w:pPr>
      <w:bookmarkStart w:id="5130" w:name="_Toc386529578"/>
      <w:bookmarkStart w:id="5131" w:name="_Toc390248470"/>
      <w:bookmarkStart w:id="5132" w:name="_Toc453234053"/>
      <w:bookmarkStart w:id="5133" w:name="_Toc495649512"/>
      <w:bookmarkStart w:id="5134" w:name="kapitola_33743"/>
      <w:r>
        <w:t>3.3.7.4.3 Spolupráca s orgánmi činnými v trestom konaní pri podozrení z protiprávneho konania</w:t>
      </w:r>
      <w:bookmarkEnd w:id="5130"/>
      <w:bookmarkEnd w:id="5131"/>
      <w:bookmarkEnd w:id="5132"/>
      <w:bookmarkEnd w:id="5133"/>
      <w:r>
        <w:t xml:space="preserve"> </w:t>
      </w:r>
    </w:p>
    <w:bookmarkEnd w:id="5134"/>
    <w:p w14:paraId="1A1C5168" w14:textId="77777777" w:rsidR="00DF24CC" w:rsidRPr="00DF24CC" w:rsidRDefault="00B650E5" w:rsidP="00DF24CC">
      <w:pPr>
        <w:numPr>
          <w:ilvl w:val="0"/>
          <w:numId w:val="54"/>
        </w:numPr>
        <w:spacing w:before="120" w:after="120"/>
        <w:ind w:left="426" w:hanging="426"/>
        <w:jc w:val="both"/>
        <w:rPr>
          <w:i/>
        </w:rPr>
      </w:pPr>
      <w:r>
        <w:t xml:space="preserve">V prípade, ak RO zistí pri kontrole VO alebo kontrole obstarávania skutočnosti nasvedčujúce tomu, že bol alebo mohol byť spáchaný trestný čin, uvedenú skutočnosť v zmysle § 3 ods. 2 Trestného poriadku oznámi bezodkladne orgánom činným v trestnom konaní. </w:t>
      </w:r>
      <w:del w:id="5135" w:author="Autor">
        <w:r w:rsidDel="00DF24CC">
          <w:delText xml:space="preserve">Zároveň </w:delText>
        </w:r>
      </w:del>
      <w:r>
        <w:t>RO postupuje v zmysle príslušných dokumentov upravujúcich evidovanie a nahlasovanie nezrovnalostí.</w:t>
      </w:r>
      <w:ins w:id="5136" w:author="Autor">
        <w:r w:rsidR="00DF24CC" w:rsidRPr="00A52705">
          <w:rPr>
            <w:rPrChange w:id="5137" w:author="Autor">
              <w:rPr>
                <w:i/>
              </w:rPr>
            </w:rPrChange>
          </w:rPr>
          <w:t xml:space="preserve"> </w:t>
        </w:r>
        <w:r w:rsidR="00DF24CC">
          <w:t xml:space="preserve">Zároveň je </w:t>
        </w:r>
        <w:r w:rsidR="00DF24CC" w:rsidRPr="00DF24CC">
          <w:t xml:space="preserve">RO </w:t>
        </w:r>
        <w:r w:rsidR="00DF24CC" w:rsidRPr="00A52705">
          <w:rPr>
            <w:rPrChange w:id="5138" w:author="Autor">
              <w:rPr>
                <w:i/>
              </w:rPr>
            </w:rPrChange>
          </w:rPr>
          <w:t>povinný zdržať sa konania, ktorým by mohol z</w:t>
        </w:r>
        <w:r w:rsidR="00DF24CC" w:rsidRPr="00DF24CC">
          <w:t xml:space="preserve">mariť prípadné vyšetrovanie </w:t>
        </w:r>
        <w:r w:rsidR="00DF24CC">
          <w:t xml:space="preserve">            zo strany orgánov činných v trestnom konaní</w:t>
        </w:r>
        <w:r w:rsidR="00DF24CC" w:rsidRPr="00A52705">
          <w:rPr>
            <w:rPrChange w:id="5139" w:author="Autor">
              <w:rPr>
                <w:i/>
              </w:rPr>
            </w:rPrChange>
          </w:rPr>
          <w:t>.</w:t>
        </w:r>
      </w:ins>
    </w:p>
    <w:p w14:paraId="4B6BC35E" w14:textId="77777777" w:rsidR="00B650E5" w:rsidRDefault="00B650E5">
      <w:pPr>
        <w:pStyle w:val="SRK5"/>
      </w:pPr>
      <w:bookmarkStart w:id="5140" w:name="_Toc453234054"/>
      <w:bookmarkStart w:id="5141" w:name="_Toc495649513"/>
      <w:bookmarkStart w:id="5142" w:name="kapitola_337431"/>
      <w:r>
        <w:t>3.3.7.4.3.1 Rizikové indikátory</w:t>
      </w:r>
      <w:bookmarkEnd w:id="5140"/>
      <w:bookmarkEnd w:id="5141"/>
    </w:p>
    <w:bookmarkEnd w:id="5142"/>
    <w:p w14:paraId="0032DD05" w14:textId="77777777" w:rsidR="00B650E5" w:rsidRDefault="00B650E5">
      <w:pPr>
        <w:numPr>
          <w:ilvl w:val="0"/>
          <w:numId w:val="258"/>
        </w:numPr>
        <w:spacing w:before="120" w:after="120"/>
        <w:ind w:left="426" w:hanging="426"/>
        <w:jc w:val="both"/>
      </w:pPr>
      <w:r>
        <w:t>Rizikové identifikátory, ktoré sú ďalej uvedené</w:t>
      </w:r>
      <w:ins w:id="5143" w:author="Autor">
        <w:r>
          <w:t>,</w:t>
        </w:r>
      </w:ins>
      <w:r>
        <w:t xml:space="preserve"> nemusia znamenať sami o sebe dôkaz o nezákonnom konaní. Sú však situáciami, ktoré zvyšujú pravdepodobnosť, že v rámci daného zadávania zákazky mohlo dôjsť k protiprávnemu konaniu</w:t>
      </w:r>
      <w:r>
        <w:rPr>
          <w:vertAlign w:val="superscript"/>
        </w:rPr>
        <w:footnoteReference w:id="113"/>
      </w:r>
      <w:r>
        <w:t>. Pokiaľ určitý rizikový indikátor sám o sebe znamená porušenie ZVO (napr. indikátor č. 13) alebo porušenie iného právneho predpisu (napr. indikátor č. 1), nepotvrdenie skutočnosti o spáchaní trestného činu nemá vplyv na  konštatovanie o porušení ZVO (</w:t>
      </w:r>
      <w:r w:rsidR="00C93F30">
        <w:t xml:space="preserve">t. j. </w:t>
      </w:r>
      <w:r>
        <w:t xml:space="preserve">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ins w:id="5144" w:author="Auto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Ú</w:t>
        </w:r>
      </w:ins>
      <w:del w:id="5145" w:author="Autor">
        <w:r w:rsidDel="00127599">
          <w:delText>Z tohto pohľadu nie je ú</w:delText>
        </w:r>
      </w:del>
      <w:r>
        <w:t xml:space="preserve">čelom oboznámenia sa s rizikovými indikátormi </w:t>
      </w:r>
      <w:ins w:id="5146" w:author="Autor">
        <w:r>
          <w:t xml:space="preserve">nie je </w:t>
        </w:r>
      </w:ins>
      <w:r>
        <w:t xml:space="preserve">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3A55C390" w14:textId="77777777" w:rsidR="00B650E5" w:rsidRDefault="00B650E5">
      <w:pPr>
        <w:numPr>
          <w:ilvl w:val="0"/>
          <w:numId w:val="258"/>
        </w:numPr>
        <w:spacing w:before="120" w:after="120"/>
        <w:ind w:left="426" w:hanging="426"/>
        <w:jc w:val="both"/>
      </w:pPr>
      <w:r>
        <w:t>Rizikové indikátory  sú nasledovné</w:t>
      </w:r>
      <w:r>
        <w:rPr>
          <w:vertAlign w:val="superscript"/>
        </w:rPr>
        <w:footnoteReference w:id="114"/>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B650E5" w14:paraId="2DB63ABB" w14:textId="77777777">
        <w:tc>
          <w:tcPr>
            <w:tcW w:w="567" w:type="dxa"/>
          </w:tcPr>
          <w:p w14:paraId="073C2E61" w14:textId="77777777" w:rsidR="00B650E5" w:rsidRDefault="00B650E5">
            <w:pPr>
              <w:keepNext/>
              <w:keepLines/>
              <w:spacing w:before="120" w:after="120"/>
              <w:ind w:left="-66" w:right="-108"/>
              <w:jc w:val="center"/>
              <w:rPr>
                <w:b/>
                <w:bCs/>
                <w:i/>
              </w:rPr>
            </w:pPr>
            <w:r>
              <w:rPr>
                <w:b/>
                <w:bCs/>
                <w:i/>
              </w:rPr>
              <w:t>P. č.</w:t>
            </w:r>
          </w:p>
        </w:tc>
        <w:tc>
          <w:tcPr>
            <w:tcW w:w="3600" w:type="dxa"/>
          </w:tcPr>
          <w:p w14:paraId="2ACBF08B" w14:textId="77777777" w:rsidR="00B650E5" w:rsidRDefault="00B650E5">
            <w:pPr>
              <w:keepNext/>
              <w:keepLines/>
              <w:spacing w:before="120" w:after="120"/>
              <w:ind w:left="34"/>
              <w:jc w:val="center"/>
              <w:rPr>
                <w:b/>
                <w:bCs/>
                <w:i/>
              </w:rPr>
            </w:pPr>
            <w:r>
              <w:rPr>
                <w:b/>
                <w:bCs/>
                <w:i/>
              </w:rPr>
              <w:t>Názov rizikového indikátora</w:t>
            </w:r>
          </w:p>
        </w:tc>
        <w:tc>
          <w:tcPr>
            <w:tcW w:w="5472" w:type="dxa"/>
          </w:tcPr>
          <w:p w14:paraId="6CD7CBE6" w14:textId="77777777" w:rsidR="00B650E5" w:rsidRDefault="00B650E5">
            <w:pPr>
              <w:keepNext/>
              <w:keepLines/>
              <w:spacing w:before="120" w:after="120"/>
              <w:jc w:val="center"/>
              <w:rPr>
                <w:b/>
                <w:bCs/>
                <w:i/>
              </w:rPr>
            </w:pPr>
            <w:r>
              <w:rPr>
                <w:b/>
                <w:bCs/>
                <w:i/>
              </w:rPr>
              <w:t>Popis rizikového indikátora</w:t>
            </w:r>
          </w:p>
        </w:tc>
      </w:tr>
      <w:tr w:rsidR="00B650E5" w14:paraId="52075665" w14:textId="77777777">
        <w:tc>
          <w:tcPr>
            <w:tcW w:w="567" w:type="dxa"/>
            <w:vAlign w:val="center"/>
          </w:tcPr>
          <w:p w14:paraId="42F7DB4B" w14:textId="77777777" w:rsidR="00B650E5" w:rsidRDefault="00B650E5">
            <w:pPr>
              <w:keepNext/>
              <w:keepLines/>
              <w:spacing w:before="120" w:after="120"/>
              <w:ind w:left="34"/>
              <w:jc w:val="center"/>
              <w:rPr>
                <w:bCs/>
                <w:i/>
              </w:rPr>
            </w:pPr>
            <w:r>
              <w:rPr>
                <w:bCs/>
                <w:i/>
              </w:rPr>
              <w:t>1</w:t>
            </w:r>
          </w:p>
        </w:tc>
        <w:tc>
          <w:tcPr>
            <w:tcW w:w="3600" w:type="dxa"/>
            <w:vAlign w:val="center"/>
          </w:tcPr>
          <w:p w14:paraId="39A4B166" w14:textId="77777777" w:rsidR="00B650E5" w:rsidRDefault="00B650E5">
            <w:pPr>
              <w:keepNext/>
              <w:keepLines/>
              <w:spacing w:before="120" w:after="120"/>
              <w:ind w:left="34"/>
              <w:jc w:val="center"/>
              <w:rPr>
                <w:bCs/>
                <w:i/>
              </w:rPr>
            </w:pPr>
            <w:r>
              <w:rPr>
                <w:bCs/>
                <w:i/>
              </w:rPr>
              <w:t>Konflikt záujmov</w:t>
            </w:r>
          </w:p>
        </w:tc>
        <w:tc>
          <w:tcPr>
            <w:tcW w:w="5472" w:type="dxa"/>
          </w:tcPr>
          <w:p w14:paraId="7E367822" w14:textId="77777777" w:rsidR="00B650E5" w:rsidRDefault="00B650E5">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15"/>
            </w:r>
            <w:r>
              <w:rPr>
                <w:bCs/>
                <w:i/>
              </w:rPr>
              <w:t xml:space="preserve"> (napr. z dôvodu, že takáto osoba má obchodný podiel v spoločnostiach, ktoré dávajú ponuku). Spoločenské alebo osobné kontakty medzi osobami úspešného uchádzača a verejného obstarávateľa.</w:t>
            </w:r>
          </w:p>
          <w:p w14:paraId="0AABA7A4" w14:textId="77777777" w:rsidR="00B650E5" w:rsidRDefault="00B650E5">
            <w:pPr>
              <w:keepNext/>
              <w:keepLines/>
              <w:numPr>
                <w:ilvl w:val="0"/>
                <w:numId w:val="52"/>
              </w:numPr>
              <w:spacing w:before="120" w:after="120"/>
              <w:jc w:val="both"/>
              <w:rPr>
                <w:bCs/>
                <w:i/>
              </w:rPr>
            </w:pPr>
            <w:r>
              <w:rPr>
                <w:bCs/>
                <w:i/>
              </w:rPr>
              <w:t xml:space="preserve">životopis jedného z členov hodnotiacej komisie indikuje predchádzajúce zamestnanie v jednej zo spoločností, ktoré sa zúčastňujú </w:t>
            </w:r>
            <w:ins w:id="5147" w:author="Autor">
              <w:r w:rsidR="0012163A">
                <w:rPr>
                  <w:bCs/>
                  <w:i/>
                </w:rPr>
                <w:t xml:space="preserve">na </w:t>
              </w:r>
            </w:ins>
            <w:r>
              <w:rPr>
                <w:bCs/>
                <w:i/>
              </w:rPr>
              <w:t>VO</w:t>
            </w:r>
          </w:p>
          <w:p w14:paraId="764AF8A5" w14:textId="77777777" w:rsidR="00B650E5" w:rsidRDefault="00B650E5">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3531C961" w14:textId="77777777" w:rsidR="00B650E5" w:rsidRDefault="00B650E5">
            <w:pPr>
              <w:keepNext/>
              <w:keepLines/>
              <w:numPr>
                <w:ilvl w:val="0"/>
                <w:numId w:val="52"/>
              </w:numPr>
              <w:spacing w:before="120" w:after="120"/>
              <w:jc w:val="both"/>
              <w:rPr>
                <w:bCs/>
                <w:i/>
              </w:rPr>
            </w:pPr>
            <w:r>
              <w:rPr>
                <w:bCs/>
                <w:i/>
              </w:rPr>
              <w:t>rovnaká adresa sídla prijímateľa a</w:t>
            </w:r>
            <w:del w:id="5148" w:author="Autor">
              <w:r w:rsidDel="0012163A">
                <w:rPr>
                  <w:bCs/>
                  <w:i/>
                </w:rPr>
                <w:delText xml:space="preserve"> </w:delText>
              </w:r>
            </w:del>
            <w:ins w:id="5149" w:author="Autor">
              <w:r w:rsidR="0012163A">
                <w:rPr>
                  <w:bCs/>
                  <w:i/>
                </w:rPr>
                <w:t> </w:t>
              </w:r>
            </w:ins>
            <w:r>
              <w:rPr>
                <w:bCs/>
                <w:i/>
              </w:rPr>
              <w:t>uchádzača</w:t>
            </w:r>
            <w:ins w:id="5150" w:author="Autor">
              <w:r w:rsidR="0012163A">
                <w:rPr>
                  <w:bCs/>
                  <w:i/>
                </w:rPr>
                <w:t>.</w:t>
              </w:r>
            </w:ins>
          </w:p>
        </w:tc>
      </w:tr>
      <w:tr w:rsidR="00B650E5" w14:paraId="637CA7D0" w14:textId="77777777">
        <w:tc>
          <w:tcPr>
            <w:tcW w:w="567" w:type="dxa"/>
            <w:vAlign w:val="center"/>
          </w:tcPr>
          <w:p w14:paraId="7E8A3774" w14:textId="77777777" w:rsidR="00B650E5" w:rsidRDefault="00B650E5">
            <w:pPr>
              <w:keepNext/>
              <w:keepLines/>
              <w:spacing w:before="120" w:after="120"/>
              <w:ind w:left="34"/>
              <w:jc w:val="center"/>
              <w:rPr>
                <w:bCs/>
                <w:i/>
              </w:rPr>
            </w:pPr>
            <w:r>
              <w:rPr>
                <w:bCs/>
                <w:i/>
              </w:rPr>
              <w:t>2</w:t>
            </w:r>
          </w:p>
        </w:tc>
        <w:tc>
          <w:tcPr>
            <w:tcW w:w="3600" w:type="dxa"/>
            <w:vAlign w:val="center"/>
          </w:tcPr>
          <w:p w14:paraId="177E6A62" w14:textId="77777777" w:rsidR="00B650E5" w:rsidRDefault="00B650E5">
            <w:pPr>
              <w:keepNext/>
              <w:keepLines/>
              <w:spacing w:before="120" w:after="120"/>
              <w:ind w:left="34"/>
              <w:jc w:val="center"/>
              <w:rPr>
                <w:bCs/>
                <w:i/>
              </w:rPr>
            </w:pPr>
            <w:r>
              <w:rPr>
                <w:bCs/>
                <w:i/>
              </w:rPr>
              <w:t>Rozdelenie zákaziek alebo nedovolené spájanie zákaziek</w:t>
            </w:r>
          </w:p>
        </w:tc>
        <w:tc>
          <w:tcPr>
            <w:tcW w:w="5472" w:type="dxa"/>
          </w:tcPr>
          <w:p w14:paraId="67C3F436" w14:textId="77777777" w:rsidR="00B650E5" w:rsidRDefault="00B650E5">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B650E5" w14:paraId="323A839F" w14:textId="77777777">
        <w:tc>
          <w:tcPr>
            <w:tcW w:w="567" w:type="dxa"/>
            <w:vAlign w:val="center"/>
          </w:tcPr>
          <w:p w14:paraId="403EBB7E" w14:textId="77777777" w:rsidR="00B650E5" w:rsidRDefault="00B650E5">
            <w:pPr>
              <w:keepNext/>
              <w:keepLines/>
              <w:spacing w:before="120" w:after="120"/>
              <w:ind w:left="34"/>
              <w:jc w:val="center"/>
              <w:rPr>
                <w:bCs/>
                <w:i/>
              </w:rPr>
            </w:pPr>
            <w:r>
              <w:rPr>
                <w:bCs/>
                <w:i/>
              </w:rPr>
              <w:t>3</w:t>
            </w:r>
          </w:p>
        </w:tc>
        <w:tc>
          <w:tcPr>
            <w:tcW w:w="3600" w:type="dxa"/>
            <w:vAlign w:val="center"/>
          </w:tcPr>
          <w:p w14:paraId="41AB9DF3" w14:textId="77777777" w:rsidR="00B650E5" w:rsidRDefault="00B650E5">
            <w:pPr>
              <w:keepNext/>
              <w:keepLines/>
              <w:spacing w:before="120" w:after="120"/>
              <w:ind w:left="34"/>
              <w:jc w:val="center"/>
              <w:rPr>
                <w:bCs/>
                <w:i/>
              </w:rPr>
            </w:pPr>
            <w:r>
              <w:rPr>
                <w:bCs/>
                <w:i/>
              </w:rPr>
              <w:t>Viacero kontaktných miest alebo osôb</w:t>
            </w:r>
          </w:p>
        </w:tc>
        <w:tc>
          <w:tcPr>
            <w:tcW w:w="5472" w:type="dxa"/>
          </w:tcPr>
          <w:p w14:paraId="6FD7508F" w14:textId="77777777" w:rsidR="00B650E5" w:rsidRDefault="00B650E5">
            <w:pPr>
              <w:keepNext/>
              <w:keepLines/>
              <w:spacing w:before="120" w:after="120"/>
              <w:jc w:val="both"/>
              <w:rPr>
                <w:bCs/>
                <w:i/>
              </w:rPr>
            </w:pPr>
            <w:r>
              <w:rPr>
                <w:bCs/>
                <w:i/>
              </w:rPr>
              <w:t>Verejný obstarávateľ určil viacero kontaktných miest alebo kontaktných osôb, napr. na vyžiadanie informácií k</w:t>
            </w:r>
            <w:del w:id="5151" w:author="Autor">
              <w:r w:rsidDel="0012163A">
                <w:rPr>
                  <w:bCs/>
                  <w:i/>
                </w:rPr>
                <w:delText> </w:delText>
              </w:r>
            </w:del>
            <w:ins w:id="5152" w:author="Autor">
              <w:r w:rsidR="0012163A">
                <w:rPr>
                  <w:bCs/>
                  <w:i/>
                </w:rPr>
                <w:t> </w:t>
              </w:r>
            </w:ins>
            <w:r>
              <w:rPr>
                <w:bCs/>
                <w:i/>
              </w:rPr>
              <w:t>VO</w:t>
            </w:r>
            <w:ins w:id="5153" w:author="Autor">
              <w:r w:rsidR="0012163A">
                <w:rPr>
                  <w:bCs/>
                  <w:i/>
                </w:rPr>
                <w:t>.</w:t>
              </w:r>
            </w:ins>
            <w:r>
              <w:rPr>
                <w:bCs/>
                <w:i/>
              </w:rPr>
              <w:t xml:space="preserve"> </w:t>
            </w:r>
          </w:p>
        </w:tc>
      </w:tr>
      <w:tr w:rsidR="00B650E5" w14:paraId="0F14677A" w14:textId="77777777">
        <w:tc>
          <w:tcPr>
            <w:tcW w:w="567" w:type="dxa"/>
            <w:vAlign w:val="center"/>
          </w:tcPr>
          <w:p w14:paraId="09D84667" w14:textId="77777777" w:rsidR="00B650E5" w:rsidRDefault="00B650E5">
            <w:pPr>
              <w:keepNext/>
              <w:keepLines/>
              <w:spacing w:before="120" w:after="120"/>
              <w:ind w:left="34"/>
              <w:jc w:val="center"/>
              <w:rPr>
                <w:bCs/>
                <w:i/>
              </w:rPr>
            </w:pPr>
            <w:r>
              <w:rPr>
                <w:bCs/>
                <w:i/>
              </w:rPr>
              <w:t>4</w:t>
            </w:r>
          </w:p>
        </w:tc>
        <w:tc>
          <w:tcPr>
            <w:tcW w:w="3600" w:type="dxa"/>
            <w:vAlign w:val="center"/>
          </w:tcPr>
          <w:p w14:paraId="49119683" w14:textId="77777777" w:rsidR="00B650E5" w:rsidRDefault="00B650E5">
            <w:pPr>
              <w:keepNext/>
              <w:keepLines/>
              <w:spacing w:before="120" w:after="120"/>
              <w:ind w:left="34"/>
              <w:jc w:val="center"/>
              <w:rPr>
                <w:bCs/>
                <w:i/>
              </w:rPr>
            </w:pPr>
            <w:r>
              <w:rPr>
                <w:bCs/>
                <w:i/>
              </w:rPr>
              <w:t>Kontaktné osoby nie sú zamestnanci verejného obstarávateľa</w:t>
            </w:r>
          </w:p>
        </w:tc>
        <w:tc>
          <w:tcPr>
            <w:tcW w:w="5472" w:type="dxa"/>
          </w:tcPr>
          <w:p w14:paraId="42C8092A" w14:textId="77777777" w:rsidR="00B650E5" w:rsidRDefault="00B650E5">
            <w:pPr>
              <w:keepNext/>
              <w:keepLines/>
              <w:spacing w:before="120" w:after="120"/>
              <w:jc w:val="both"/>
              <w:rPr>
                <w:bCs/>
                <w:i/>
              </w:rPr>
            </w:pPr>
            <w:r>
              <w:rPr>
                <w:bCs/>
                <w:i/>
              </w:rPr>
              <w:t xml:space="preserve">Osoby, ktoré sú uvedené ako kontaktné osoby (napr. </w:t>
            </w:r>
            <w:ins w:id="5154" w:author="Autor">
              <w:r w:rsidR="0012163A">
                <w:rPr>
                  <w:bCs/>
                  <w:i/>
                </w:rPr>
                <w:t>na</w:t>
              </w:r>
            </w:ins>
            <w:del w:id="5155" w:author="Autor">
              <w:r w:rsidDel="0012163A">
                <w:rPr>
                  <w:bCs/>
                  <w:i/>
                </w:rPr>
                <w:delText>pr</w:delText>
              </w:r>
            </w:del>
            <w:r>
              <w:rPr>
                <w:bCs/>
                <w:i/>
              </w:rPr>
              <w:t>e účely informovania sa o súťaži, alebo osoba zodpovedná za proces VO) nie sú zamestnanci verejného obstarávateľa</w:t>
            </w:r>
            <w:ins w:id="5156" w:author="Autor">
              <w:r w:rsidR="0012163A">
                <w:rPr>
                  <w:bCs/>
                  <w:i/>
                </w:rPr>
                <w:t>.</w:t>
              </w:r>
            </w:ins>
          </w:p>
        </w:tc>
      </w:tr>
      <w:tr w:rsidR="00B650E5" w14:paraId="66518A31" w14:textId="77777777">
        <w:tc>
          <w:tcPr>
            <w:tcW w:w="567" w:type="dxa"/>
            <w:vAlign w:val="center"/>
          </w:tcPr>
          <w:p w14:paraId="1CD27748" w14:textId="77777777" w:rsidR="00B650E5" w:rsidRDefault="00B650E5">
            <w:pPr>
              <w:keepNext/>
              <w:keepLines/>
              <w:spacing w:before="120" w:after="120"/>
              <w:ind w:left="34"/>
              <w:jc w:val="center"/>
              <w:rPr>
                <w:bCs/>
                <w:i/>
              </w:rPr>
            </w:pPr>
            <w:r>
              <w:rPr>
                <w:bCs/>
                <w:i/>
              </w:rPr>
              <w:t>5</w:t>
            </w:r>
          </w:p>
        </w:tc>
        <w:tc>
          <w:tcPr>
            <w:tcW w:w="3600" w:type="dxa"/>
            <w:vAlign w:val="center"/>
          </w:tcPr>
          <w:p w14:paraId="5136D554" w14:textId="77777777" w:rsidR="00B650E5" w:rsidRDefault="00B650E5">
            <w:pPr>
              <w:keepNext/>
              <w:keepLines/>
              <w:spacing w:before="120" w:after="120"/>
              <w:ind w:left="34"/>
              <w:jc w:val="center"/>
              <w:rPr>
                <w:bCs/>
                <w:i/>
              </w:rPr>
            </w:pPr>
            <w:r>
              <w:rPr>
                <w:bCs/>
                <w:i/>
              </w:rPr>
              <w:t>Kontaktné miesto/kancelária nepodlieha správe verejného obstarávateľa</w:t>
            </w:r>
          </w:p>
        </w:tc>
        <w:tc>
          <w:tcPr>
            <w:tcW w:w="5472" w:type="dxa"/>
          </w:tcPr>
          <w:p w14:paraId="3FA2DEFE" w14:textId="77777777" w:rsidR="00B650E5" w:rsidRDefault="00B650E5">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ins w:id="5157" w:author="Autor">
              <w:r w:rsidR="0012163A">
                <w:rPr>
                  <w:bCs/>
                  <w:i/>
                </w:rPr>
                <w:t>.</w:t>
              </w:r>
            </w:ins>
          </w:p>
        </w:tc>
      </w:tr>
      <w:tr w:rsidR="00B650E5" w14:paraId="38642B4C" w14:textId="77777777">
        <w:tc>
          <w:tcPr>
            <w:tcW w:w="567" w:type="dxa"/>
            <w:vAlign w:val="center"/>
          </w:tcPr>
          <w:p w14:paraId="612F646C" w14:textId="77777777" w:rsidR="00B650E5" w:rsidRDefault="00B650E5">
            <w:pPr>
              <w:keepNext/>
              <w:keepLines/>
              <w:spacing w:before="120" w:after="120"/>
              <w:ind w:left="34"/>
              <w:jc w:val="center"/>
              <w:rPr>
                <w:bCs/>
                <w:i/>
              </w:rPr>
            </w:pPr>
            <w:r>
              <w:rPr>
                <w:bCs/>
                <w:i/>
              </w:rPr>
              <w:t>6</w:t>
            </w:r>
          </w:p>
        </w:tc>
        <w:tc>
          <w:tcPr>
            <w:tcW w:w="3600" w:type="dxa"/>
            <w:vAlign w:val="center"/>
          </w:tcPr>
          <w:p w14:paraId="722C6F47" w14:textId="77777777" w:rsidR="00B650E5" w:rsidRDefault="00B650E5">
            <w:pPr>
              <w:keepNext/>
              <w:keepLines/>
              <w:spacing w:before="120" w:after="120"/>
              <w:ind w:left="34"/>
              <w:jc w:val="center"/>
              <w:rPr>
                <w:bCs/>
                <w:i/>
              </w:rPr>
            </w:pPr>
            <w:r>
              <w:rPr>
                <w:bCs/>
                <w:i/>
              </w:rPr>
              <w:t>Predpokladaná hodnota zákazky tesne pod hranicou súťažného postupu</w:t>
            </w:r>
          </w:p>
        </w:tc>
        <w:tc>
          <w:tcPr>
            <w:tcW w:w="5472" w:type="dxa"/>
          </w:tcPr>
          <w:p w14:paraId="2DB5F426" w14:textId="77777777" w:rsidR="00B650E5" w:rsidRDefault="00B650E5">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ins w:id="5158" w:author="Autor">
              <w:r w:rsidR="0012163A">
                <w:rPr>
                  <w:bCs/>
                  <w:i/>
                </w:rPr>
                <w:t>.</w:t>
              </w:r>
            </w:ins>
          </w:p>
        </w:tc>
      </w:tr>
      <w:tr w:rsidR="00B650E5" w14:paraId="37FCABE0" w14:textId="77777777">
        <w:tc>
          <w:tcPr>
            <w:tcW w:w="567" w:type="dxa"/>
            <w:vAlign w:val="center"/>
          </w:tcPr>
          <w:p w14:paraId="75DDE61C" w14:textId="77777777" w:rsidR="00B650E5" w:rsidRDefault="00B650E5">
            <w:pPr>
              <w:keepNext/>
              <w:keepLines/>
              <w:spacing w:before="120" w:after="120"/>
              <w:ind w:left="34"/>
              <w:jc w:val="center"/>
              <w:rPr>
                <w:bCs/>
                <w:i/>
              </w:rPr>
            </w:pPr>
            <w:r>
              <w:rPr>
                <w:bCs/>
                <w:i/>
              </w:rPr>
              <w:t>7</w:t>
            </w:r>
          </w:p>
        </w:tc>
        <w:tc>
          <w:tcPr>
            <w:tcW w:w="3600" w:type="dxa"/>
            <w:vAlign w:val="center"/>
          </w:tcPr>
          <w:p w14:paraId="5CD1C8C4" w14:textId="77777777" w:rsidR="00B650E5" w:rsidRDefault="00B650E5">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770FE622" w14:textId="77777777" w:rsidR="00B650E5" w:rsidRDefault="00B650E5">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ins w:id="5159" w:author="Autor">
              <w:r w:rsidR="0012163A">
                <w:rPr>
                  <w:bCs/>
                  <w:i/>
                </w:rPr>
                <w:t>.</w:t>
              </w:r>
            </w:ins>
          </w:p>
        </w:tc>
      </w:tr>
      <w:tr w:rsidR="00B650E5" w14:paraId="4295860C" w14:textId="77777777">
        <w:tc>
          <w:tcPr>
            <w:tcW w:w="567" w:type="dxa"/>
            <w:vAlign w:val="center"/>
          </w:tcPr>
          <w:p w14:paraId="735A7E39" w14:textId="77777777" w:rsidR="00B650E5" w:rsidRDefault="00B650E5">
            <w:pPr>
              <w:keepNext/>
              <w:keepLines/>
              <w:spacing w:before="120" w:after="120"/>
              <w:ind w:left="34"/>
              <w:jc w:val="center"/>
              <w:rPr>
                <w:bCs/>
                <w:i/>
              </w:rPr>
            </w:pPr>
            <w:r>
              <w:rPr>
                <w:bCs/>
                <w:i/>
              </w:rPr>
              <w:t>8</w:t>
            </w:r>
          </w:p>
        </w:tc>
        <w:tc>
          <w:tcPr>
            <w:tcW w:w="3600" w:type="dxa"/>
            <w:vAlign w:val="center"/>
          </w:tcPr>
          <w:p w14:paraId="71A94657" w14:textId="77777777" w:rsidR="00B650E5" w:rsidRDefault="00B650E5">
            <w:pPr>
              <w:keepNext/>
              <w:keepLines/>
              <w:spacing w:before="120" w:after="120"/>
              <w:ind w:left="34"/>
              <w:jc w:val="center"/>
              <w:rPr>
                <w:bCs/>
                <w:i/>
              </w:rPr>
            </w:pPr>
            <w:r>
              <w:rPr>
                <w:bCs/>
                <w:i/>
              </w:rPr>
              <w:t>Skrátenie reálneho časového rozpätia pre podanie ponuky, žiadosti o účasť</w:t>
            </w:r>
          </w:p>
        </w:tc>
        <w:tc>
          <w:tcPr>
            <w:tcW w:w="5472" w:type="dxa"/>
          </w:tcPr>
          <w:p w14:paraId="05FC7EB4" w14:textId="77777777" w:rsidR="00B650E5" w:rsidRDefault="00B650E5">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ins w:id="5160" w:author="Autor">
              <w:r w:rsidR="0012163A">
                <w:rPr>
                  <w:bCs/>
                  <w:i/>
                </w:rPr>
                <w:t>.</w:t>
              </w:r>
            </w:ins>
          </w:p>
        </w:tc>
      </w:tr>
      <w:tr w:rsidR="00B650E5" w14:paraId="5928A646" w14:textId="77777777">
        <w:tc>
          <w:tcPr>
            <w:tcW w:w="567" w:type="dxa"/>
            <w:vAlign w:val="center"/>
          </w:tcPr>
          <w:p w14:paraId="7D445F36" w14:textId="77777777" w:rsidR="00B650E5" w:rsidRDefault="00B650E5">
            <w:pPr>
              <w:keepNext/>
              <w:keepLines/>
              <w:spacing w:before="120" w:after="120"/>
              <w:ind w:left="34"/>
              <w:jc w:val="center"/>
              <w:rPr>
                <w:bCs/>
                <w:i/>
              </w:rPr>
            </w:pPr>
            <w:r>
              <w:rPr>
                <w:bCs/>
                <w:i/>
              </w:rPr>
              <w:t>9</w:t>
            </w:r>
          </w:p>
        </w:tc>
        <w:tc>
          <w:tcPr>
            <w:tcW w:w="3600" w:type="dxa"/>
            <w:vAlign w:val="center"/>
          </w:tcPr>
          <w:p w14:paraId="43058730" w14:textId="77777777" w:rsidR="00B650E5" w:rsidRDefault="00B650E5">
            <w:pPr>
              <w:keepNext/>
              <w:keepLines/>
              <w:spacing w:before="120" w:after="120"/>
              <w:ind w:left="34"/>
              <w:jc w:val="center"/>
              <w:rPr>
                <w:bCs/>
                <w:i/>
              </w:rPr>
            </w:pPr>
            <w:r>
              <w:rPr>
                <w:bCs/>
                <w:i/>
              </w:rPr>
              <w:t xml:space="preserve">Bol využitý postup </w:t>
            </w:r>
            <w:ins w:id="5161" w:author="Autor">
              <w:r w:rsidR="0012163A">
                <w:rPr>
                  <w:bCs/>
                  <w:i/>
                </w:rPr>
                <w:t>na</w:t>
              </w:r>
            </w:ins>
            <w:del w:id="5162" w:author="Autor">
              <w:r w:rsidDel="0012163A">
                <w:rPr>
                  <w:bCs/>
                  <w:i/>
                </w:rPr>
                <w:delText>pre</w:delText>
              </w:r>
            </w:del>
            <w:r>
              <w:rPr>
                <w:bCs/>
                <w:i/>
              </w:rPr>
              <w:t xml:space="preserve"> skrátené konanie</w:t>
            </w:r>
          </w:p>
        </w:tc>
        <w:tc>
          <w:tcPr>
            <w:tcW w:w="5472" w:type="dxa"/>
          </w:tcPr>
          <w:p w14:paraId="46201DEB" w14:textId="77777777" w:rsidR="00B650E5" w:rsidRDefault="00B650E5">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ins w:id="5163" w:author="Autor">
              <w:r w:rsidR="0012163A">
                <w:rPr>
                  <w:bCs/>
                  <w:i/>
                </w:rPr>
                <w:t>.</w:t>
              </w:r>
            </w:ins>
          </w:p>
        </w:tc>
      </w:tr>
      <w:tr w:rsidR="00B650E5" w14:paraId="5D6D6131" w14:textId="77777777">
        <w:tc>
          <w:tcPr>
            <w:tcW w:w="567" w:type="dxa"/>
            <w:vAlign w:val="center"/>
          </w:tcPr>
          <w:p w14:paraId="077FA679" w14:textId="77777777" w:rsidR="00B650E5" w:rsidRDefault="00B650E5">
            <w:pPr>
              <w:keepNext/>
              <w:keepLines/>
              <w:spacing w:before="120" w:after="120"/>
              <w:ind w:left="34"/>
              <w:jc w:val="center"/>
              <w:rPr>
                <w:bCs/>
                <w:i/>
              </w:rPr>
            </w:pPr>
            <w:r>
              <w:rPr>
                <w:bCs/>
                <w:i/>
              </w:rPr>
              <w:t>10</w:t>
            </w:r>
          </w:p>
        </w:tc>
        <w:tc>
          <w:tcPr>
            <w:tcW w:w="3600" w:type="dxa"/>
            <w:vAlign w:val="center"/>
          </w:tcPr>
          <w:p w14:paraId="472217AB" w14:textId="77777777" w:rsidR="00B650E5" w:rsidRDefault="00B650E5">
            <w:pPr>
              <w:keepNext/>
              <w:keepLines/>
              <w:spacing w:before="120" w:after="120"/>
              <w:ind w:left="34"/>
              <w:jc w:val="center"/>
              <w:rPr>
                <w:bCs/>
                <w:i/>
              </w:rPr>
            </w:pPr>
            <w:r>
              <w:rPr>
                <w:bCs/>
                <w:i/>
              </w:rPr>
              <w:t>Rozsah zákazky  je neprimerane/nezvyčajne rozsiahly</w:t>
            </w:r>
          </w:p>
        </w:tc>
        <w:tc>
          <w:tcPr>
            <w:tcW w:w="5472" w:type="dxa"/>
          </w:tcPr>
          <w:p w14:paraId="01F2DF4E" w14:textId="77777777" w:rsidR="00B650E5" w:rsidRDefault="00B650E5">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ins w:id="5164" w:author="Autor">
              <w:r w:rsidR="0012163A">
                <w:rPr>
                  <w:bCs/>
                  <w:i/>
                </w:rPr>
                <w:t>.</w:t>
              </w:r>
            </w:ins>
          </w:p>
        </w:tc>
      </w:tr>
      <w:tr w:rsidR="00B650E5" w14:paraId="7A54D244" w14:textId="77777777">
        <w:tc>
          <w:tcPr>
            <w:tcW w:w="567" w:type="dxa"/>
            <w:vAlign w:val="center"/>
          </w:tcPr>
          <w:p w14:paraId="483674F0" w14:textId="77777777" w:rsidR="00B650E5" w:rsidRDefault="00B650E5">
            <w:pPr>
              <w:keepNext/>
              <w:keepLines/>
              <w:spacing w:before="120" w:after="120"/>
              <w:ind w:left="34"/>
              <w:jc w:val="center"/>
              <w:rPr>
                <w:bCs/>
                <w:i/>
              </w:rPr>
            </w:pPr>
            <w:r>
              <w:rPr>
                <w:bCs/>
                <w:i/>
              </w:rPr>
              <w:t>11</w:t>
            </w:r>
          </w:p>
        </w:tc>
        <w:tc>
          <w:tcPr>
            <w:tcW w:w="3600" w:type="dxa"/>
            <w:vAlign w:val="center"/>
          </w:tcPr>
          <w:p w14:paraId="6C30E763" w14:textId="77777777" w:rsidR="00B650E5" w:rsidRDefault="00B650E5">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2B29B6C1" w14:textId="77777777" w:rsidR="00B650E5" w:rsidRDefault="00B650E5">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ins w:id="5165" w:author="Autor">
              <w:r w:rsidR="0012163A">
                <w:rPr>
                  <w:bCs/>
                  <w:i/>
                </w:rPr>
                <w:t>.</w:t>
              </w:r>
            </w:ins>
          </w:p>
        </w:tc>
      </w:tr>
      <w:tr w:rsidR="00B650E5" w14:paraId="401FDD9A" w14:textId="77777777">
        <w:tc>
          <w:tcPr>
            <w:tcW w:w="567" w:type="dxa"/>
            <w:vAlign w:val="center"/>
          </w:tcPr>
          <w:p w14:paraId="231377D6" w14:textId="77777777" w:rsidR="00B650E5" w:rsidRDefault="00B650E5">
            <w:pPr>
              <w:keepNext/>
              <w:keepLines/>
              <w:spacing w:before="120" w:after="120"/>
              <w:ind w:left="34"/>
              <w:jc w:val="center"/>
              <w:rPr>
                <w:bCs/>
                <w:i/>
              </w:rPr>
            </w:pPr>
            <w:r>
              <w:rPr>
                <w:bCs/>
                <w:i/>
              </w:rPr>
              <w:t>12</w:t>
            </w:r>
          </w:p>
        </w:tc>
        <w:tc>
          <w:tcPr>
            <w:tcW w:w="3600" w:type="dxa"/>
            <w:vAlign w:val="center"/>
          </w:tcPr>
          <w:p w14:paraId="3CE90D68" w14:textId="77777777" w:rsidR="00B650E5" w:rsidRDefault="00B650E5">
            <w:pPr>
              <w:keepNext/>
              <w:keepLines/>
              <w:spacing w:before="120" w:after="120"/>
              <w:ind w:left="34"/>
              <w:jc w:val="center"/>
              <w:rPr>
                <w:bCs/>
                <w:i/>
              </w:rPr>
            </w:pPr>
            <w:r>
              <w:rPr>
                <w:bCs/>
                <w:i/>
              </w:rPr>
              <w:t>Zjavne vysoké ponukové sumy</w:t>
            </w:r>
          </w:p>
        </w:tc>
        <w:tc>
          <w:tcPr>
            <w:tcW w:w="5472" w:type="dxa"/>
          </w:tcPr>
          <w:p w14:paraId="53B41F41" w14:textId="77777777" w:rsidR="00B650E5" w:rsidRDefault="00B650E5">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ins w:id="5166" w:author="Autor">
              <w:r w:rsidR="0012163A">
                <w:rPr>
                  <w:bCs/>
                  <w:i/>
                </w:rPr>
                <w:t>.</w:t>
              </w:r>
            </w:ins>
          </w:p>
        </w:tc>
      </w:tr>
      <w:tr w:rsidR="00B650E5" w14:paraId="4A1DA8E6" w14:textId="77777777">
        <w:tc>
          <w:tcPr>
            <w:tcW w:w="567" w:type="dxa"/>
            <w:vAlign w:val="center"/>
          </w:tcPr>
          <w:p w14:paraId="21852062" w14:textId="77777777" w:rsidR="00B650E5" w:rsidRDefault="00B650E5">
            <w:pPr>
              <w:keepNext/>
              <w:keepLines/>
              <w:spacing w:before="120" w:after="120"/>
              <w:ind w:left="34"/>
              <w:jc w:val="center"/>
              <w:rPr>
                <w:bCs/>
                <w:i/>
              </w:rPr>
            </w:pPr>
            <w:r>
              <w:rPr>
                <w:bCs/>
                <w:i/>
              </w:rPr>
              <w:t>13</w:t>
            </w:r>
          </w:p>
        </w:tc>
        <w:tc>
          <w:tcPr>
            <w:tcW w:w="3600" w:type="dxa"/>
            <w:vAlign w:val="center"/>
          </w:tcPr>
          <w:p w14:paraId="0B38155D" w14:textId="77777777" w:rsidR="00B650E5" w:rsidRDefault="00B650E5">
            <w:pPr>
              <w:keepNext/>
              <w:keepLines/>
              <w:spacing w:before="120" w:after="120"/>
              <w:ind w:left="34"/>
              <w:jc w:val="center"/>
              <w:rPr>
                <w:bCs/>
                <w:i/>
              </w:rPr>
            </w:pPr>
            <w:r>
              <w:rPr>
                <w:bCs/>
                <w:i/>
              </w:rPr>
              <w:t>Čas na predloženie ponuky nie je v súlade so ZVO</w:t>
            </w:r>
          </w:p>
        </w:tc>
        <w:tc>
          <w:tcPr>
            <w:tcW w:w="5472" w:type="dxa"/>
          </w:tcPr>
          <w:p w14:paraId="01984863" w14:textId="77777777" w:rsidR="00B650E5" w:rsidRDefault="00B650E5">
            <w:pPr>
              <w:keepNext/>
              <w:keepLines/>
              <w:spacing w:before="120" w:after="120"/>
              <w:jc w:val="both"/>
              <w:rPr>
                <w:bCs/>
                <w:i/>
              </w:rPr>
            </w:pPr>
            <w:r>
              <w:rPr>
                <w:bCs/>
                <w:i/>
              </w:rPr>
              <w:t>Verejný obstarávateľ určil lehotu na predkladanie ponúk alebo žiadosti o účasť v rozpore so ZVO</w:t>
            </w:r>
            <w:ins w:id="5167" w:author="Autor">
              <w:r w:rsidR="0012163A">
                <w:rPr>
                  <w:bCs/>
                  <w:i/>
                </w:rPr>
                <w:t>.</w:t>
              </w:r>
            </w:ins>
          </w:p>
        </w:tc>
      </w:tr>
      <w:tr w:rsidR="00B650E5" w14:paraId="080C043D" w14:textId="77777777">
        <w:tc>
          <w:tcPr>
            <w:tcW w:w="567" w:type="dxa"/>
            <w:vAlign w:val="center"/>
          </w:tcPr>
          <w:p w14:paraId="6EE55C77" w14:textId="77777777" w:rsidR="00B650E5" w:rsidRDefault="00B650E5">
            <w:pPr>
              <w:keepNext/>
              <w:keepLines/>
              <w:spacing w:before="120" w:after="120"/>
              <w:ind w:left="34"/>
              <w:jc w:val="center"/>
              <w:rPr>
                <w:bCs/>
                <w:i/>
              </w:rPr>
            </w:pPr>
            <w:r>
              <w:rPr>
                <w:bCs/>
                <w:i/>
              </w:rPr>
              <w:t>14</w:t>
            </w:r>
          </w:p>
        </w:tc>
        <w:tc>
          <w:tcPr>
            <w:tcW w:w="3600" w:type="dxa"/>
            <w:vAlign w:val="center"/>
          </w:tcPr>
          <w:p w14:paraId="70192F86" w14:textId="77777777" w:rsidR="00B650E5" w:rsidRDefault="00B650E5">
            <w:pPr>
              <w:keepNext/>
              <w:keepLines/>
              <w:spacing w:before="120" w:after="120"/>
              <w:ind w:left="34"/>
              <w:jc w:val="center"/>
              <w:rPr>
                <w:bCs/>
                <w:i/>
              </w:rPr>
            </w:pPr>
            <w:r>
              <w:rPr>
                <w:bCs/>
                <w:i/>
              </w:rPr>
              <w:t>Obmedzenie prístupu záujemcov/uchádzačov k informáciám/dokumentácii</w:t>
            </w:r>
          </w:p>
        </w:tc>
        <w:tc>
          <w:tcPr>
            <w:tcW w:w="5472" w:type="dxa"/>
          </w:tcPr>
          <w:p w14:paraId="11410FE8" w14:textId="77777777" w:rsidR="00B650E5" w:rsidRDefault="00B650E5">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ins w:id="5168" w:author="Autor">
              <w:r w:rsidR="0012163A">
                <w:rPr>
                  <w:bCs/>
                  <w:i/>
                </w:rPr>
                <w:t>.</w:t>
              </w:r>
            </w:ins>
          </w:p>
        </w:tc>
      </w:tr>
      <w:tr w:rsidR="00B650E5" w14:paraId="34610E8A" w14:textId="77777777">
        <w:tc>
          <w:tcPr>
            <w:tcW w:w="567" w:type="dxa"/>
            <w:vAlign w:val="center"/>
          </w:tcPr>
          <w:p w14:paraId="500B3A2D" w14:textId="77777777" w:rsidR="00B650E5" w:rsidRDefault="00B650E5">
            <w:pPr>
              <w:keepNext/>
              <w:keepLines/>
              <w:spacing w:before="120" w:after="120"/>
              <w:ind w:left="34"/>
              <w:jc w:val="center"/>
              <w:rPr>
                <w:bCs/>
                <w:i/>
              </w:rPr>
            </w:pPr>
            <w:r>
              <w:rPr>
                <w:bCs/>
                <w:i/>
              </w:rPr>
              <w:t>15</w:t>
            </w:r>
          </w:p>
        </w:tc>
        <w:tc>
          <w:tcPr>
            <w:tcW w:w="3600" w:type="dxa"/>
            <w:vAlign w:val="center"/>
          </w:tcPr>
          <w:p w14:paraId="59C3BC05" w14:textId="77777777" w:rsidR="00B650E5" w:rsidRDefault="00B650E5">
            <w:pPr>
              <w:keepNext/>
              <w:keepLines/>
              <w:spacing w:before="120" w:after="120"/>
              <w:ind w:left="34"/>
              <w:jc w:val="center"/>
              <w:rPr>
                <w:bCs/>
                <w:i/>
              </w:rPr>
            </w:pPr>
            <w:r>
              <w:rPr>
                <w:bCs/>
                <w:i/>
              </w:rPr>
              <w:t>Ponuky predložené po lehote na predkladanie sú akceptované</w:t>
            </w:r>
          </w:p>
        </w:tc>
        <w:tc>
          <w:tcPr>
            <w:tcW w:w="5472" w:type="dxa"/>
          </w:tcPr>
          <w:p w14:paraId="4510E654" w14:textId="77777777" w:rsidR="00B650E5" w:rsidRDefault="00B650E5">
            <w:pPr>
              <w:keepNext/>
              <w:keepLines/>
              <w:spacing w:before="120" w:after="120"/>
              <w:jc w:val="both"/>
              <w:rPr>
                <w:bCs/>
                <w:i/>
              </w:rPr>
            </w:pPr>
            <w:r>
              <w:rPr>
                <w:bCs/>
                <w:i/>
              </w:rPr>
              <w:t>Napriek skutočnosti, že ponuky boli predložené po lehote na predkladanie ponúk, verejný obstarávateľ tieto ponuky akceptoval</w:t>
            </w:r>
            <w:ins w:id="5169" w:author="Autor">
              <w:r w:rsidR="0012163A">
                <w:rPr>
                  <w:bCs/>
                  <w:i/>
                </w:rPr>
                <w:t>.</w:t>
              </w:r>
            </w:ins>
          </w:p>
        </w:tc>
      </w:tr>
      <w:tr w:rsidR="00B650E5" w14:paraId="02704BB3" w14:textId="77777777">
        <w:tc>
          <w:tcPr>
            <w:tcW w:w="567" w:type="dxa"/>
            <w:vAlign w:val="center"/>
          </w:tcPr>
          <w:p w14:paraId="0A779ECD" w14:textId="77777777" w:rsidR="00B650E5" w:rsidRDefault="00B650E5">
            <w:pPr>
              <w:keepNext/>
              <w:keepLines/>
              <w:spacing w:before="120" w:after="120"/>
              <w:ind w:left="34"/>
              <w:jc w:val="center"/>
              <w:rPr>
                <w:bCs/>
                <w:i/>
              </w:rPr>
            </w:pPr>
            <w:r>
              <w:rPr>
                <w:bCs/>
                <w:i/>
              </w:rPr>
              <w:t>16</w:t>
            </w:r>
          </w:p>
        </w:tc>
        <w:tc>
          <w:tcPr>
            <w:tcW w:w="3600" w:type="dxa"/>
            <w:vAlign w:val="center"/>
          </w:tcPr>
          <w:p w14:paraId="2A13C9B5" w14:textId="77777777" w:rsidR="00B650E5" w:rsidRDefault="00B650E5">
            <w:pPr>
              <w:keepNext/>
              <w:keepLines/>
              <w:spacing w:before="120" w:after="120"/>
              <w:ind w:left="34"/>
              <w:jc w:val="center"/>
              <w:rPr>
                <w:bCs/>
                <w:i/>
              </w:rPr>
            </w:pPr>
            <w:r>
              <w:rPr>
                <w:bCs/>
                <w:i/>
              </w:rPr>
              <w:t>Nízky počet ponúk/žiadostí o účasť</w:t>
            </w:r>
          </w:p>
        </w:tc>
        <w:tc>
          <w:tcPr>
            <w:tcW w:w="5472" w:type="dxa"/>
          </w:tcPr>
          <w:p w14:paraId="542DF72D" w14:textId="77777777" w:rsidR="00B650E5" w:rsidRDefault="00B650E5">
            <w:pPr>
              <w:keepNext/>
              <w:keepLines/>
              <w:spacing w:before="120" w:after="120"/>
              <w:jc w:val="both"/>
              <w:rPr>
                <w:bCs/>
                <w:i/>
              </w:rPr>
            </w:pPr>
            <w:r>
              <w:rPr>
                <w:bCs/>
                <w:i/>
              </w:rPr>
              <w:t xml:space="preserve">V rámci súťaže bol predložený nízky počet ponúk alebo žiadostí o účasť (1 až 2) </w:t>
            </w:r>
          </w:p>
        </w:tc>
      </w:tr>
      <w:tr w:rsidR="00B650E5" w14:paraId="3A1EE049" w14:textId="77777777">
        <w:tc>
          <w:tcPr>
            <w:tcW w:w="567" w:type="dxa"/>
            <w:vAlign w:val="center"/>
          </w:tcPr>
          <w:p w14:paraId="2914B70B" w14:textId="77777777" w:rsidR="00B650E5" w:rsidRDefault="00B650E5">
            <w:pPr>
              <w:keepNext/>
              <w:keepLines/>
              <w:spacing w:before="120" w:after="120"/>
              <w:ind w:left="34"/>
              <w:jc w:val="center"/>
              <w:rPr>
                <w:bCs/>
                <w:i/>
              </w:rPr>
            </w:pPr>
            <w:r>
              <w:rPr>
                <w:bCs/>
                <w:i/>
              </w:rPr>
              <w:t>17</w:t>
            </w:r>
          </w:p>
        </w:tc>
        <w:tc>
          <w:tcPr>
            <w:tcW w:w="3600" w:type="dxa"/>
            <w:vAlign w:val="center"/>
          </w:tcPr>
          <w:p w14:paraId="1ABEF080" w14:textId="77777777" w:rsidR="00B650E5" w:rsidRDefault="00B650E5">
            <w:pPr>
              <w:keepNext/>
              <w:keepLines/>
              <w:spacing w:before="120" w:after="120"/>
              <w:ind w:left="34"/>
              <w:jc w:val="center"/>
              <w:rPr>
                <w:bCs/>
                <w:i/>
              </w:rPr>
            </w:pPr>
            <w:r>
              <w:rPr>
                <w:bCs/>
                <w:i/>
              </w:rPr>
              <w:t>Akékoľvek „tieňové“ ponuky/žiadosti o účasť</w:t>
            </w:r>
          </w:p>
        </w:tc>
        <w:tc>
          <w:tcPr>
            <w:tcW w:w="5472" w:type="dxa"/>
          </w:tcPr>
          <w:p w14:paraId="2A1D1E44" w14:textId="77777777" w:rsidR="00B650E5" w:rsidRDefault="00B650E5">
            <w:pPr>
              <w:keepNext/>
              <w:keepLines/>
              <w:spacing w:before="120" w:after="120"/>
              <w:jc w:val="both"/>
              <w:rPr>
                <w:bCs/>
                <w:i/>
              </w:rPr>
            </w:pPr>
            <w:r>
              <w:rPr>
                <w:bCs/>
                <w:i/>
              </w:rPr>
              <w:t>Ponuky predložili aj uchádzači, ktorí nie sú zjavne kvalifikovaní</w:t>
            </w:r>
            <w:ins w:id="5170" w:author="Autor">
              <w:r w:rsidR="00F64BDD">
                <w:rPr>
                  <w:bCs/>
                  <w:i/>
                </w:rPr>
                <w:t>,</w:t>
              </w:r>
            </w:ins>
            <w:r>
              <w:rPr>
                <w:bCs/>
                <w:i/>
              </w:rPr>
              <w:t xml:space="preserve"> resp. ich ponuka nespĺňa základné požiadavky určené verejným obstarávateľom</w:t>
            </w:r>
          </w:p>
        </w:tc>
      </w:tr>
      <w:tr w:rsidR="00B650E5" w14:paraId="46E80E1B" w14:textId="77777777">
        <w:tc>
          <w:tcPr>
            <w:tcW w:w="567" w:type="dxa"/>
            <w:vAlign w:val="center"/>
          </w:tcPr>
          <w:p w14:paraId="4D8F123B" w14:textId="77777777" w:rsidR="00B650E5" w:rsidRDefault="00B650E5">
            <w:pPr>
              <w:keepNext/>
              <w:keepLines/>
              <w:spacing w:before="120" w:after="120"/>
              <w:ind w:left="34"/>
              <w:jc w:val="center"/>
              <w:rPr>
                <w:bCs/>
                <w:i/>
              </w:rPr>
            </w:pPr>
            <w:r>
              <w:rPr>
                <w:bCs/>
                <w:i/>
              </w:rPr>
              <w:t>18</w:t>
            </w:r>
          </w:p>
        </w:tc>
        <w:tc>
          <w:tcPr>
            <w:tcW w:w="3600" w:type="dxa"/>
            <w:vAlign w:val="center"/>
          </w:tcPr>
          <w:p w14:paraId="04BB46BE" w14:textId="77777777" w:rsidR="00B650E5" w:rsidRDefault="00B650E5">
            <w:pPr>
              <w:keepNext/>
              <w:keepLines/>
              <w:spacing w:before="120" w:after="120"/>
              <w:ind w:left="34"/>
              <w:jc w:val="center"/>
              <w:rPr>
                <w:bCs/>
                <w:i/>
              </w:rPr>
            </w:pPr>
            <w:r>
              <w:rPr>
                <w:bCs/>
                <w:i/>
              </w:rPr>
              <w:t>„Offshore“ ponuky</w:t>
            </w:r>
          </w:p>
        </w:tc>
        <w:tc>
          <w:tcPr>
            <w:tcW w:w="5472" w:type="dxa"/>
          </w:tcPr>
          <w:p w14:paraId="1F958A51" w14:textId="77777777" w:rsidR="00B650E5" w:rsidRDefault="00B650E5">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B650E5" w14:paraId="650989B6" w14:textId="77777777">
        <w:tc>
          <w:tcPr>
            <w:tcW w:w="567" w:type="dxa"/>
            <w:vAlign w:val="center"/>
          </w:tcPr>
          <w:p w14:paraId="4F7202FD" w14:textId="77777777" w:rsidR="00B650E5" w:rsidRDefault="00B650E5">
            <w:pPr>
              <w:keepNext/>
              <w:keepLines/>
              <w:spacing w:before="120" w:after="120"/>
              <w:ind w:left="34"/>
              <w:jc w:val="center"/>
              <w:rPr>
                <w:bCs/>
                <w:i/>
              </w:rPr>
            </w:pPr>
            <w:r>
              <w:rPr>
                <w:bCs/>
                <w:i/>
              </w:rPr>
              <w:t>19</w:t>
            </w:r>
          </w:p>
        </w:tc>
        <w:tc>
          <w:tcPr>
            <w:tcW w:w="3600" w:type="dxa"/>
            <w:vAlign w:val="center"/>
          </w:tcPr>
          <w:p w14:paraId="63E9944D" w14:textId="77777777" w:rsidR="00B650E5" w:rsidRDefault="00B650E5">
            <w:pPr>
              <w:keepNext/>
              <w:keepLines/>
              <w:spacing w:before="120" w:after="120"/>
              <w:ind w:left="34"/>
              <w:jc w:val="center"/>
              <w:rPr>
                <w:bCs/>
                <w:i/>
              </w:rPr>
            </w:pPr>
            <w:r>
              <w:rPr>
                <w:bCs/>
                <w:i/>
              </w:rPr>
              <w:t>Identifikované zmeny v ponuke uchádzača po jej predložení</w:t>
            </w:r>
          </w:p>
        </w:tc>
        <w:tc>
          <w:tcPr>
            <w:tcW w:w="5472" w:type="dxa"/>
          </w:tcPr>
          <w:p w14:paraId="12EB397F" w14:textId="77777777" w:rsidR="00B650E5" w:rsidRDefault="00B650E5">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B650E5" w14:paraId="2FF23E7D" w14:textId="77777777">
        <w:tc>
          <w:tcPr>
            <w:tcW w:w="567" w:type="dxa"/>
            <w:vAlign w:val="center"/>
          </w:tcPr>
          <w:p w14:paraId="39F4FD62" w14:textId="77777777" w:rsidR="00B650E5" w:rsidRDefault="00B650E5">
            <w:pPr>
              <w:keepNext/>
              <w:keepLines/>
              <w:spacing w:before="120" w:after="120"/>
              <w:ind w:left="34"/>
              <w:jc w:val="center"/>
              <w:rPr>
                <w:bCs/>
                <w:i/>
              </w:rPr>
            </w:pPr>
            <w:r>
              <w:rPr>
                <w:bCs/>
                <w:i/>
              </w:rPr>
              <w:t>20</w:t>
            </w:r>
          </w:p>
        </w:tc>
        <w:tc>
          <w:tcPr>
            <w:tcW w:w="3600" w:type="dxa"/>
            <w:vAlign w:val="center"/>
          </w:tcPr>
          <w:p w14:paraId="06A97285" w14:textId="77777777" w:rsidR="00B650E5" w:rsidRDefault="00B650E5">
            <w:pPr>
              <w:keepNext/>
              <w:keepLines/>
              <w:spacing w:before="120" w:after="120"/>
              <w:ind w:left="34"/>
              <w:jc w:val="center"/>
              <w:rPr>
                <w:bCs/>
                <w:i/>
              </w:rPr>
            </w:pPr>
            <w:r>
              <w:rPr>
                <w:bCs/>
                <w:i/>
              </w:rPr>
              <w:t>Ponuky vylúčené pre chyby</w:t>
            </w:r>
          </w:p>
        </w:tc>
        <w:tc>
          <w:tcPr>
            <w:tcW w:w="5472" w:type="dxa"/>
          </w:tcPr>
          <w:p w14:paraId="2D9B0A98" w14:textId="77777777" w:rsidR="00B650E5" w:rsidRDefault="00B650E5">
            <w:pPr>
              <w:keepNext/>
              <w:keepLines/>
              <w:spacing w:before="120" w:after="120"/>
              <w:jc w:val="both"/>
              <w:rPr>
                <w:bCs/>
                <w:i/>
              </w:rPr>
            </w:pPr>
            <w:r>
              <w:rPr>
                <w:bCs/>
                <w:i/>
              </w:rPr>
              <w:t>Verejný obstarávateľ vylúčil zjavne kvalifikované ponuky pre formálne nedostatky, resp. pre otázne dôvody</w:t>
            </w:r>
            <w:ins w:id="5171" w:author="Autor">
              <w:r w:rsidR="0012163A">
                <w:rPr>
                  <w:bCs/>
                  <w:i/>
                </w:rPr>
                <w:t>.</w:t>
              </w:r>
            </w:ins>
          </w:p>
        </w:tc>
      </w:tr>
      <w:tr w:rsidR="00B650E5" w14:paraId="7B24C56F" w14:textId="77777777">
        <w:tc>
          <w:tcPr>
            <w:tcW w:w="567" w:type="dxa"/>
            <w:vAlign w:val="center"/>
          </w:tcPr>
          <w:p w14:paraId="7B541002" w14:textId="77777777" w:rsidR="00B650E5" w:rsidRDefault="00B650E5">
            <w:pPr>
              <w:keepNext/>
              <w:keepLines/>
              <w:spacing w:before="120" w:after="120"/>
              <w:ind w:left="34"/>
              <w:jc w:val="center"/>
              <w:rPr>
                <w:bCs/>
                <w:i/>
              </w:rPr>
            </w:pPr>
            <w:r>
              <w:rPr>
                <w:bCs/>
                <w:i/>
              </w:rPr>
              <w:t>21</w:t>
            </w:r>
          </w:p>
        </w:tc>
        <w:tc>
          <w:tcPr>
            <w:tcW w:w="3600" w:type="dxa"/>
            <w:vAlign w:val="center"/>
          </w:tcPr>
          <w:p w14:paraId="62F70B52" w14:textId="77777777" w:rsidR="00B650E5" w:rsidRDefault="00B650E5">
            <w:pPr>
              <w:keepNext/>
              <w:keepLines/>
              <w:spacing w:before="120" w:after="120"/>
              <w:ind w:left="34"/>
              <w:jc w:val="center"/>
              <w:rPr>
                <w:bCs/>
                <w:i/>
              </w:rPr>
            </w:pPr>
            <w:r>
              <w:rPr>
                <w:bCs/>
                <w:i/>
              </w:rPr>
              <w:t>Akékoľvek sťažnosti od neúspešných uchádzačov/záujemcov, mediálne podnety</w:t>
            </w:r>
          </w:p>
        </w:tc>
        <w:tc>
          <w:tcPr>
            <w:tcW w:w="5472" w:type="dxa"/>
          </w:tcPr>
          <w:p w14:paraId="3A7A2686" w14:textId="77777777" w:rsidR="00B650E5" w:rsidRDefault="00B650E5">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ins w:id="5172" w:author="Autor">
              <w:r w:rsidR="0012163A">
                <w:rPr>
                  <w:bCs/>
                  <w:i/>
                </w:rPr>
                <w:t>.</w:t>
              </w:r>
            </w:ins>
          </w:p>
        </w:tc>
      </w:tr>
      <w:tr w:rsidR="00B650E5" w14:paraId="3F564115" w14:textId="77777777">
        <w:tc>
          <w:tcPr>
            <w:tcW w:w="567" w:type="dxa"/>
            <w:vAlign w:val="center"/>
          </w:tcPr>
          <w:p w14:paraId="4CB71C99" w14:textId="77777777" w:rsidR="00B650E5" w:rsidRDefault="00B650E5">
            <w:pPr>
              <w:keepNext/>
              <w:keepLines/>
              <w:spacing w:before="120" w:after="120"/>
              <w:ind w:left="34"/>
              <w:jc w:val="center"/>
              <w:rPr>
                <w:bCs/>
                <w:i/>
              </w:rPr>
            </w:pPr>
            <w:r>
              <w:rPr>
                <w:bCs/>
                <w:i/>
              </w:rPr>
              <w:t>22</w:t>
            </w:r>
          </w:p>
        </w:tc>
        <w:tc>
          <w:tcPr>
            <w:tcW w:w="3600" w:type="dxa"/>
            <w:vAlign w:val="center"/>
          </w:tcPr>
          <w:p w14:paraId="27D0FB5E" w14:textId="77777777" w:rsidR="00B650E5" w:rsidRDefault="00B650E5">
            <w:pPr>
              <w:keepNext/>
              <w:keepLines/>
              <w:spacing w:before="120" w:after="120"/>
              <w:ind w:left="34"/>
              <w:jc w:val="center"/>
              <w:rPr>
                <w:bCs/>
                <w:i/>
              </w:rPr>
            </w:pPr>
            <w:r>
              <w:rPr>
                <w:bCs/>
                <w:i/>
              </w:rPr>
              <w:t>Vykonané zmeny hneď po uzavretí zmluvy, alebo pri podpísaní zmluvy</w:t>
            </w:r>
          </w:p>
        </w:tc>
        <w:tc>
          <w:tcPr>
            <w:tcW w:w="5472" w:type="dxa"/>
          </w:tcPr>
          <w:p w14:paraId="1747FA33" w14:textId="77777777" w:rsidR="00B650E5" w:rsidRDefault="00B650E5">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B650E5" w14:paraId="52B8FE09" w14:textId="77777777">
        <w:tc>
          <w:tcPr>
            <w:tcW w:w="567" w:type="dxa"/>
            <w:vAlign w:val="center"/>
          </w:tcPr>
          <w:p w14:paraId="6B0B9233" w14:textId="77777777" w:rsidR="00B650E5" w:rsidRDefault="00B650E5">
            <w:pPr>
              <w:keepNext/>
              <w:keepLines/>
              <w:spacing w:before="120" w:after="120"/>
              <w:ind w:left="34"/>
              <w:jc w:val="center"/>
              <w:rPr>
                <w:bCs/>
                <w:i/>
              </w:rPr>
            </w:pPr>
            <w:r>
              <w:rPr>
                <w:bCs/>
                <w:i/>
              </w:rPr>
              <w:t>23</w:t>
            </w:r>
          </w:p>
        </w:tc>
        <w:tc>
          <w:tcPr>
            <w:tcW w:w="3600" w:type="dxa"/>
            <w:vAlign w:val="center"/>
          </w:tcPr>
          <w:p w14:paraId="35F4AAFC" w14:textId="77777777" w:rsidR="00B650E5" w:rsidRDefault="00B650E5">
            <w:pPr>
              <w:keepNext/>
              <w:keepLines/>
              <w:spacing w:before="120" w:after="120"/>
              <w:ind w:left="34"/>
              <w:jc w:val="center"/>
              <w:rPr>
                <w:bCs/>
                <w:i/>
              </w:rPr>
            </w:pPr>
            <w:r>
              <w:rPr>
                <w:bCs/>
                <w:i/>
              </w:rPr>
              <w:t>Výšky ponúk sa nezvyčajne  blízko približujú k hodnote predpokladanej hodnoty zákazky</w:t>
            </w:r>
            <w:ins w:id="5173" w:author="Autor">
              <w:r w:rsidR="00F64BDD">
                <w:rPr>
                  <w:bCs/>
                  <w:i/>
                </w:rPr>
                <w:t>,</w:t>
              </w:r>
            </w:ins>
            <w:r>
              <w:rPr>
                <w:bCs/>
                <w:i/>
              </w:rPr>
              <w:t xml:space="preserve"> resp. k hodnote schváleného projektu</w:t>
            </w:r>
          </w:p>
        </w:tc>
        <w:tc>
          <w:tcPr>
            <w:tcW w:w="5472" w:type="dxa"/>
          </w:tcPr>
          <w:p w14:paraId="06505427" w14:textId="77777777" w:rsidR="00B650E5" w:rsidRDefault="00B650E5">
            <w:pPr>
              <w:keepNext/>
              <w:keepLines/>
              <w:spacing w:before="120" w:after="120"/>
              <w:jc w:val="both"/>
              <w:rPr>
                <w:bCs/>
                <w:i/>
              </w:rPr>
            </w:pPr>
            <w:r>
              <w:rPr>
                <w:bCs/>
                <w:i/>
              </w:rPr>
              <w:t>Väčšina z ponúk ich výškou takmer kopíruje predpokladanú hodnotu zákazky alebo hodnotu projektu tak</w:t>
            </w:r>
            <w:ins w:id="5174" w:author="Autor">
              <w:r w:rsidR="0012163A">
                <w:rPr>
                  <w:bCs/>
                  <w:i/>
                </w:rPr>
                <w:t>,</w:t>
              </w:r>
            </w:ins>
            <w:r>
              <w:rPr>
                <w:bCs/>
                <w:i/>
              </w:rPr>
              <w:t xml:space="preserve"> ako bol schválený v rámci ŽoNFP</w:t>
            </w:r>
            <w:ins w:id="5175" w:author="Autor">
              <w:r w:rsidR="0012163A">
                <w:rPr>
                  <w:bCs/>
                  <w:i/>
                </w:rPr>
                <w:t>.</w:t>
              </w:r>
            </w:ins>
            <w:r>
              <w:rPr>
                <w:bCs/>
                <w:i/>
              </w:rPr>
              <w:t xml:space="preserve"> </w:t>
            </w:r>
          </w:p>
        </w:tc>
      </w:tr>
      <w:tr w:rsidR="00B650E5" w14:paraId="482FC3B1" w14:textId="77777777">
        <w:tc>
          <w:tcPr>
            <w:tcW w:w="567" w:type="dxa"/>
            <w:vAlign w:val="center"/>
          </w:tcPr>
          <w:p w14:paraId="1DF67D02" w14:textId="77777777" w:rsidR="00B650E5" w:rsidRDefault="00B650E5">
            <w:pPr>
              <w:keepNext/>
              <w:keepLines/>
              <w:spacing w:before="120" w:after="120"/>
              <w:ind w:left="34"/>
              <w:jc w:val="center"/>
              <w:rPr>
                <w:bCs/>
                <w:i/>
              </w:rPr>
            </w:pPr>
            <w:r>
              <w:rPr>
                <w:bCs/>
                <w:i/>
              </w:rPr>
              <w:t>24</w:t>
            </w:r>
          </w:p>
        </w:tc>
        <w:tc>
          <w:tcPr>
            <w:tcW w:w="3600" w:type="dxa"/>
            <w:vAlign w:val="center"/>
          </w:tcPr>
          <w:p w14:paraId="1426721F" w14:textId="77777777" w:rsidR="00B650E5" w:rsidRDefault="00B650E5">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1F4D22D" w14:textId="77777777" w:rsidR="00B650E5" w:rsidRDefault="00B650E5">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B650E5" w14:paraId="27BCA072" w14:textId="77777777">
        <w:tc>
          <w:tcPr>
            <w:tcW w:w="567" w:type="dxa"/>
            <w:vAlign w:val="center"/>
          </w:tcPr>
          <w:p w14:paraId="6B7331BE" w14:textId="77777777" w:rsidR="00B650E5" w:rsidRDefault="00B650E5">
            <w:pPr>
              <w:keepNext/>
              <w:keepLines/>
              <w:spacing w:before="120" w:after="120"/>
              <w:ind w:left="34"/>
              <w:jc w:val="center"/>
              <w:rPr>
                <w:bCs/>
                <w:i/>
              </w:rPr>
            </w:pPr>
            <w:r>
              <w:rPr>
                <w:bCs/>
                <w:i/>
              </w:rPr>
              <w:t>25</w:t>
            </w:r>
          </w:p>
        </w:tc>
        <w:tc>
          <w:tcPr>
            <w:tcW w:w="3600" w:type="dxa"/>
            <w:vAlign w:val="center"/>
          </w:tcPr>
          <w:p w14:paraId="3D483B10" w14:textId="77777777" w:rsidR="00B650E5" w:rsidRDefault="00B650E5">
            <w:pPr>
              <w:keepNext/>
              <w:keepLines/>
              <w:spacing w:before="120" w:after="120"/>
              <w:ind w:left="34"/>
              <w:jc w:val="center"/>
              <w:rPr>
                <w:bCs/>
                <w:i/>
              </w:rPr>
            </w:pPr>
            <w:r>
              <w:rPr>
                <w:bCs/>
                <w:i/>
              </w:rPr>
              <w:t>Chýba zdôvodnenie výberu úspešného uchádzača</w:t>
            </w:r>
            <w:ins w:id="5176" w:author="Autor">
              <w:r w:rsidR="00F64BDD">
                <w:rPr>
                  <w:bCs/>
                  <w:i/>
                </w:rPr>
                <w:t>,</w:t>
              </w:r>
            </w:ins>
            <w:r>
              <w:rPr>
                <w:bCs/>
                <w:i/>
              </w:rPr>
              <w:t xml:space="preserve"> resp. zdôvodnenie vylúčenia neúspešných uchádzačov</w:t>
            </w:r>
          </w:p>
        </w:tc>
        <w:tc>
          <w:tcPr>
            <w:tcW w:w="5472" w:type="dxa"/>
          </w:tcPr>
          <w:p w14:paraId="170EA42A" w14:textId="77777777" w:rsidR="00B650E5" w:rsidRDefault="00B650E5">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ins w:id="5177" w:author="Autor">
              <w:r w:rsidR="0012163A">
                <w:rPr>
                  <w:bCs/>
                  <w:i/>
                </w:rPr>
                <w:t>.</w:t>
              </w:r>
            </w:ins>
          </w:p>
        </w:tc>
      </w:tr>
      <w:tr w:rsidR="00B650E5" w14:paraId="02CBB2B6" w14:textId="77777777">
        <w:tc>
          <w:tcPr>
            <w:tcW w:w="567" w:type="dxa"/>
            <w:vAlign w:val="center"/>
          </w:tcPr>
          <w:p w14:paraId="0A64104E" w14:textId="77777777" w:rsidR="00B650E5" w:rsidRDefault="00B650E5">
            <w:pPr>
              <w:keepNext/>
              <w:keepLines/>
              <w:spacing w:before="120" w:after="120"/>
              <w:ind w:left="34"/>
              <w:jc w:val="center"/>
              <w:rPr>
                <w:bCs/>
                <w:i/>
              </w:rPr>
            </w:pPr>
            <w:r>
              <w:rPr>
                <w:bCs/>
                <w:i/>
              </w:rPr>
              <w:t>26</w:t>
            </w:r>
          </w:p>
        </w:tc>
        <w:tc>
          <w:tcPr>
            <w:tcW w:w="3600" w:type="dxa"/>
            <w:vAlign w:val="center"/>
          </w:tcPr>
          <w:p w14:paraId="3BD2407A" w14:textId="77777777" w:rsidR="00B650E5" w:rsidRDefault="00B650E5">
            <w:pPr>
              <w:keepNext/>
              <w:keepLines/>
              <w:spacing w:before="120" w:after="120"/>
              <w:ind w:left="34"/>
              <w:jc w:val="center"/>
              <w:rPr>
                <w:bCs/>
                <w:i/>
              </w:rPr>
            </w:pPr>
            <w:r>
              <w:rPr>
                <w:bCs/>
                <w:i/>
              </w:rPr>
              <w:t>Nezrovnalosti v zápisnici z vyhodnotenia</w:t>
            </w:r>
          </w:p>
        </w:tc>
        <w:tc>
          <w:tcPr>
            <w:tcW w:w="5472" w:type="dxa"/>
          </w:tcPr>
          <w:p w14:paraId="0C004E62" w14:textId="77777777" w:rsidR="00B650E5" w:rsidRDefault="00B650E5">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B650E5" w14:paraId="3CA869F5" w14:textId="77777777">
        <w:tc>
          <w:tcPr>
            <w:tcW w:w="567" w:type="dxa"/>
            <w:vAlign w:val="center"/>
          </w:tcPr>
          <w:p w14:paraId="5B93B0EE" w14:textId="77777777" w:rsidR="00B650E5" w:rsidRDefault="00B650E5">
            <w:pPr>
              <w:keepNext/>
              <w:keepLines/>
              <w:spacing w:before="120" w:after="120"/>
              <w:ind w:left="34"/>
              <w:jc w:val="center"/>
              <w:rPr>
                <w:bCs/>
                <w:i/>
              </w:rPr>
            </w:pPr>
            <w:r>
              <w:rPr>
                <w:bCs/>
                <w:i/>
              </w:rPr>
              <w:t>28</w:t>
            </w:r>
          </w:p>
        </w:tc>
        <w:tc>
          <w:tcPr>
            <w:tcW w:w="3600" w:type="dxa"/>
            <w:vAlign w:val="center"/>
          </w:tcPr>
          <w:p w14:paraId="4BF778DF" w14:textId="77777777" w:rsidR="00B650E5" w:rsidRDefault="00B650E5">
            <w:pPr>
              <w:keepNext/>
              <w:keepLines/>
              <w:spacing w:before="120" w:after="120"/>
              <w:ind w:left="34"/>
              <w:jc w:val="center"/>
              <w:rPr>
                <w:bCs/>
                <w:i/>
              </w:rPr>
            </w:pPr>
            <w:r>
              <w:rPr>
                <w:bCs/>
                <w:i/>
              </w:rPr>
              <w:t>Vysoký počet zadaní zákaziek jednému dodávateľovi</w:t>
            </w:r>
          </w:p>
        </w:tc>
        <w:tc>
          <w:tcPr>
            <w:tcW w:w="5472" w:type="dxa"/>
          </w:tcPr>
          <w:p w14:paraId="6FE4EEC2" w14:textId="77777777" w:rsidR="00B650E5" w:rsidRDefault="00B650E5">
            <w:pPr>
              <w:keepNext/>
              <w:keepLines/>
              <w:spacing w:before="120" w:after="120"/>
              <w:jc w:val="both"/>
              <w:rPr>
                <w:bCs/>
                <w:i/>
              </w:rPr>
            </w:pPr>
            <w:r>
              <w:rPr>
                <w:bCs/>
                <w:i/>
              </w:rPr>
              <w:t>Pri vyššom počte zadaní zákaziek je úspešným uchádzačom stále ten istý subjekt (či už na úrovni prijímateľa alebo aj na vyššej – napr. OP a</w:t>
            </w:r>
            <w:del w:id="5178" w:author="Autor">
              <w:r w:rsidDel="0012163A">
                <w:rPr>
                  <w:bCs/>
                  <w:i/>
                </w:rPr>
                <w:delText> </w:delText>
              </w:r>
            </w:del>
            <w:ins w:id="5179" w:author="Autor">
              <w:r w:rsidR="0012163A">
                <w:rPr>
                  <w:bCs/>
                  <w:i/>
                </w:rPr>
                <w:t> </w:t>
              </w:r>
            </w:ins>
            <w:r>
              <w:rPr>
                <w:bCs/>
                <w:i/>
              </w:rPr>
              <w:t>pod</w:t>
            </w:r>
            <w:ins w:id="5180" w:author="Autor">
              <w:r w:rsidR="0012163A">
                <w:rPr>
                  <w:bCs/>
                  <w:i/>
                </w:rPr>
                <w:t>.</w:t>
              </w:r>
            </w:ins>
            <w:r>
              <w:rPr>
                <w:bCs/>
                <w:i/>
              </w:rPr>
              <w:t>)</w:t>
            </w:r>
            <w:ins w:id="5181" w:author="Autor">
              <w:r w:rsidR="0012163A">
                <w:rPr>
                  <w:bCs/>
                  <w:i/>
                </w:rPr>
                <w:t>.</w:t>
              </w:r>
            </w:ins>
          </w:p>
        </w:tc>
      </w:tr>
      <w:tr w:rsidR="00B650E5" w14:paraId="175D49AB" w14:textId="77777777">
        <w:tc>
          <w:tcPr>
            <w:tcW w:w="567" w:type="dxa"/>
            <w:vAlign w:val="center"/>
          </w:tcPr>
          <w:p w14:paraId="23F5C1FC" w14:textId="77777777" w:rsidR="00B650E5" w:rsidRDefault="00B650E5">
            <w:pPr>
              <w:keepNext/>
              <w:keepLines/>
              <w:spacing w:before="120" w:after="120"/>
              <w:ind w:left="34"/>
              <w:jc w:val="center"/>
              <w:rPr>
                <w:bCs/>
                <w:i/>
              </w:rPr>
            </w:pPr>
            <w:r>
              <w:rPr>
                <w:bCs/>
                <w:i/>
              </w:rPr>
              <w:t>29</w:t>
            </w:r>
          </w:p>
        </w:tc>
        <w:tc>
          <w:tcPr>
            <w:tcW w:w="3600" w:type="dxa"/>
            <w:vAlign w:val="center"/>
          </w:tcPr>
          <w:p w14:paraId="261F9C31" w14:textId="77777777" w:rsidR="00B650E5" w:rsidRDefault="00B650E5">
            <w:pPr>
              <w:keepNext/>
              <w:keepLines/>
              <w:spacing w:before="120" w:after="120"/>
              <w:ind w:left="34"/>
              <w:jc w:val="center"/>
              <w:rPr>
                <w:bCs/>
                <w:i/>
              </w:rPr>
            </w:pPr>
            <w:r>
              <w:rPr>
                <w:bCs/>
                <w:i/>
              </w:rPr>
              <w:t>Kaskádové (reťazové) subkontrahovanie</w:t>
            </w:r>
          </w:p>
        </w:tc>
        <w:tc>
          <w:tcPr>
            <w:tcW w:w="5472" w:type="dxa"/>
          </w:tcPr>
          <w:p w14:paraId="25B7CDC2" w14:textId="77777777" w:rsidR="00B650E5" w:rsidRDefault="00B650E5">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0DFF5D1" w14:textId="77777777" w:rsidR="00B650E5" w:rsidRDefault="00B650E5">
      <w:pPr>
        <w:pStyle w:val="SRK2"/>
        <w:rPr>
          <w:rStyle w:val="Nadpis1Char"/>
          <w:bCs/>
          <w:sz w:val="36"/>
          <w:szCs w:val="26"/>
        </w:rPr>
      </w:pPr>
      <w:bookmarkStart w:id="5182" w:name="_Toc453234055"/>
      <w:bookmarkStart w:id="5183" w:name="_Toc495649514"/>
      <w:r>
        <w:rPr>
          <w:rStyle w:val="Nadpis1Char"/>
          <w:bCs/>
          <w:sz w:val="36"/>
          <w:szCs w:val="26"/>
        </w:rPr>
        <w:t>3.4 Osobitné spôsoby implementácie operačných programov</w:t>
      </w:r>
      <w:bookmarkEnd w:id="4301"/>
      <w:bookmarkEnd w:id="5182"/>
      <w:bookmarkEnd w:id="5183"/>
    </w:p>
    <w:p w14:paraId="5AE644D1" w14:textId="77777777" w:rsidR="00B650E5" w:rsidRDefault="00B650E5">
      <w:pPr>
        <w:pStyle w:val="SRK3"/>
      </w:pPr>
      <w:bookmarkStart w:id="5184" w:name="_Toc378947523"/>
      <w:bookmarkStart w:id="5185" w:name="_Toc453234056"/>
      <w:bookmarkStart w:id="5186" w:name="_Toc495649515"/>
      <w:bookmarkStart w:id="5187" w:name="kapitola_341"/>
      <w:r>
        <w:t>3.4.1 Národné projekty</w:t>
      </w:r>
      <w:bookmarkEnd w:id="5184"/>
      <w:bookmarkEnd w:id="5185"/>
      <w:bookmarkEnd w:id="5186"/>
    </w:p>
    <w:bookmarkEnd w:id="5187"/>
    <w:p w14:paraId="4EEAE35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24212D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7E1CC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1C6FC4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ins w:id="5188" w:author="Autor">
        <w:r w:rsidR="00AF2804">
          <w:rPr>
            <w:bCs/>
            <w:i/>
            <w:iCs/>
            <w:szCs w:val="22"/>
            <w:lang w:eastAsia="en-US"/>
          </w:rPr>
          <w:t xml:space="preserve"> </w:t>
        </w:r>
      </w:ins>
      <w:r>
        <w:rPr>
          <w:bCs/>
          <w:i/>
          <w:iCs/>
          <w:szCs w:val="22"/>
          <w:lang w:eastAsia="en-US"/>
        </w:rPr>
        <w:t>zákona o príspevku z EŠIF</w:t>
      </w:r>
    </w:p>
    <w:p w14:paraId="06C53B6E"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578598F7"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3B4A29CD"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273270CB"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551DF4FC"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794C4E32"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w:t>
      </w:r>
      <w:del w:id="5189" w:author="Autor">
        <w:r w:rsidDel="00C228C8">
          <w:rPr>
            <w:bCs/>
            <w:iCs/>
            <w:szCs w:val="22"/>
            <w:lang w:eastAsia="en-US"/>
          </w:rPr>
          <w:delText xml:space="preserve">osobitnou </w:delText>
        </w:r>
      </w:del>
      <w:r>
        <w:rPr>
          <w:bCs/>
          <w:iCs/>
          <w:szCs w:val="22"/>
          <w:lang w:eastAsia="en-US"/>
        </w:rPr>
        <w:t xml:space="preserve">komisiou </w:t>
      </w:r>
      <w:del w:id="5190" w:author="Autor">
        <w:r w:rsidDel="00C228C8">
          <w:rPr>
            <w:bCs/>
            <w:iCs/>
            <w:szCs w:val="22"/>
            <w:lang w:eastAsia="en-US"/>
          </w:rPr>
          <w:delText>zriadenou pod</w:delText>
        </w:r>
      </w:del>
      <w:ins w:id="5191" w:author="Autor">
        <w:r w:rsidR="00C228C8">
          <w:rPr>
            <w:bCs/>
            <w:iCs/>
            <w:szCs w:val="22"/>
            <w:lang w:eastAsia="en-US"/>
          </w:rPr>
          <w:t>pri</w:t>
        </w:r>
      </w:ins>
      <w:r>
        <w:rPr>
          <w:bCs/>
          <w:iCs/>
          <w:szCs w:val="22"/>
          <w:lang w:eastAsia="en-US"/>
        </w:rPr>
        <w:t xml:space="preserve"> MV.</w:t>
      </w:r>
    </w:p>
    <w:p w14:paraId="7F60CE85" w14:textId="77777777" w:rsidR="00B650E5" w:rsidRDefault="00B650E5">
      <w:pPr>
        <w:numPr>
          <w:ilvl w:val="0"/>
          <w:numId w:val="10"/>
        </w:numPr>
        <w:spacing w:before="120" w:after="120"/>
        <w:ind w:left="426" w:hanging="426"/>
        <w:jc w:val="both"/>
        <w:rPr>
          <w:bCs/>
          <w:iCs/>
          <w:szCs w:val="22"/>
          <w:lang w:eastAsia="en-US"/>
        </w:rPr>
      </w:pPr>
      <w:bookmarkStart w:id="5192" w:name="kapitola_341_ods_3"/>
      <w:r>
        <w:rPr>
          <w:bCs/>
          <w:iCs/>
          <w:szCs w:val="22"/>
          <w:lang w:eastAsia="en-US"/>
        </w:rPr>
        <w:t xml:space="preserve">Zámery národných projektov schvaľuje MV alebo </w:t>
      </w:r>
      <w:del w:id="5193" w:author="Autor">
        <w:r w:rsidDel="00C228C8">
          <w:rPr>
            <w:bCs/>
            <w:iCs/>
            <w:szCs w:val="22"/>
            <w:lang w:eastAsia="en-US"/>
          </w:rPr>
          <w:delText xml:space="preserve">osobitná </w:delText>
        </w:r>
      </w:del>
      <w:r>
        <w:rPr>
          <w:bCs/>
          <w:iCs/>
          <w:szCs w:val="22"/>
          <w:lang w:eastAsia="en-US"/>
        </w:rPr>
        <w:t xml:space="preserve">komisia </w:t>
      </w:r>
      <w:del w:id="5194" w:author="Autor">
        <w:r w:rsidDel="00C228C8">
          <w:rPr>
            <w:bCs/>
            <w:iCs/>
            <w:szCs w:val="22"/>
            <w:lang w:eastAsia="en-US"/>
          </w:rPr>
          <w:delText>zriadená pod</w:delText>
        </w:r>
      </w:del>
      <w:ins w:id="5195" w:author="Autor">
        <w:r w:rsidR="00C228C8">
          <w:rPr>
            <w:bCs/>
            <w:iCs/>
            <w:szCs w:val="22"/>
            <w:lang w:eastAsia="en-US"/>
          </w:rPr>
          <w:t>pri</w:t>
        </w:r>
      </w:ins>
      <w:r>
        <w:rPr>
          <w:bCs/>
          <w:iCs/>
          <w:szCs w:val="22"/>
          <w:lang w:eastAsia="en-US"/>
        </w:rPr>
        <w:t xml:space="preserve"> MV na návrh RO</w:t>
      </w:r>
      <w:del w:id="5196" w:author="Autor">
        <w:r w:rsidDel="0095115F">
          <w:rPr>
            <w:bCs/>
            <w:iCs/>
            <w:szCs w:val="22"/>
            <w:lang w:eastAsia="en-US"/>
          </w:rPr>
          <w:delText xml:space="preserve"> a to samostatne alebo ako súčasť zoznamu národných projektov. </w:delText>
        </w:r>
      </w:del>
      <w:ins w:id="5197" w:author="Autor">
        <w:r>
          <w:rPr>
            <w:bCs/>
            <w:iCs/>
            <w:szCs w:val="22"/>
            <w:lang w:eastAsia="en-US"/>
          </w:rPr>
          <w:t xml:space="preserve">. </w:t>
        </w:r>
        <w:r w:rsidRPr="00CE2906">
          <w:rPr>
            <w:bCs/>
            <w:iCs/>
            <w:szCs w:val="22"/>
            <w:lang w:eastAsia="en-US"/>
          </w:rPr>
          <w:t xml:space="preserve">V </w:t>
        </w:r>
        <w:del w:id="5198" w:author="Autor">
          <w:r w:rsidRPr="00CE2906" w:rsidDel="00AF2804">
            <w:rPr>
              <w:bCs/>
              <w:iCs/>
              <w:szCs w:val="22"/>
              <w:lang w:eastAsia="en-US"/>
            </w:rPr>
            <w:delText> </w:delText>
          </w:r>
        </w:del>
        <w:r w:rsidRPr="00CE2906">
          <w:rPr>
            <w:bCs/>
            <w:iCs/>
            <w:szCs w:val="22"/>
            <w:lang w:eastAsia="en-US"/>
          </w:rPr>
          <w:t xml:space="preserve">rámci každého zámeru národného projektu, ktorý je predkladaný na schvaľovanie a má byť realizovaný ako národný projekt, </w:t>
        </w:r>
        <w:del w:id="5199" w:author="Autor">
          <w:r w:rsidRPr="00CE2906" w:rsidDel="008B7D1F">
            <w:rPr>
              <w:bCs/>
              <w:iCs/>
              <w:szCs w:val="22"/>
              <w:lang w:eastAsia="en-US"/>
            </w:rPr>
            <w:delText>RO</w:delText>
          </w:r>
        </w:del>
        <w:r w:rsidR="008B7D1F">
          <w:rPr>
            <w:bCs/>
            <w:iCs/>
            <w:szCs w:val="22"/>
            <w:lang w:eastAsia="en-US"/>
          </w:rPr>
          <w:t>je</w:t>
        </w:r>
        <w:r w:rsidRPr="00CE2906">
          <w:rPr>
            <w:bCs/>
            <w:iCs/>
            <w:szCs w:val="22"/>
            <w:lang w:eastAsia="en-US"/>
          </w:rPr>
          <w:t xml:space="preserve"> vypln</w:t>
        </w:r>
        <w:del w:id="5200" w:author="Autor">
          <w:r w:rsidRPr="00CE2906" w:rsidDel="008B7D1F">
            <w:rPr>
              <w:bCs/>
              <w:iCs/>
              <w:szCs w:val="22"/>
              <w:lang w:eastAsia="en-US"/>
            </w:rPr>
            <w:delText>í</w:delText>
          </w:r>
        </w:del>
        <w:r w:rsidR="008B7D1F">
          <w:rPr>
            <w:bCs/>
            <w:iCs/>
            <w:szCs w:val="22"/>
            <w:lang w:eastAsia="en-US"/>
          </w:rPr>
          <w:t>ený</w:t>
        </w:r>
        <w:r w:rsidRPr="00CE2906">
          <w:rPr>
            <w:bCs/>
            <w:iCs/>
            <w:szCs w:val="22"/>
            <w:lang w:eastAsia="en-US"/>
          </w:rPr>
          <w:t xml:space="preserve"> Vzor CKO č. 34 Zámer národného projektu, ktorého obsahom je najmä </w:t>
        </w:r>
        <w:r>
          <w:t>zdôvodnenie využitia národného projektu a vylúčenia výberu projektu prostredníctvom výzvy</w:t>
        </w:r>
        <w:r w:rsidRPr="00CE2906">
          <w:rPr>
            <w:bCs/>
            <w:iCs/>
            <w:szCs w:val="22"/>
            <w:lang w:eastAsia="en-US"/>
          </w:rPr>
          <w:t xml:space="preserve"> a predloží ho na schválenie MV alebo </w:t>
        </w:r>
        <w:del w:id="5201" w:author="Autor">
          <w:r w:rsidRPr="00CE2906" w:rsidDel="00C228C8">
            <w:rPr>
              <w:bCs/>
              <w:iCs/>
              <w:szCs w:val="22"/>
              <w:lang w:eastAsia="en-US"/>
            </w:rPr>
            <w:delText xml:space="preserve">osobitnej </w:delText>
          </w:r>
        </w:del>
        <w:r w:rsidRPr="00CE2906">
          <w:rPr>
            <w:bCs/>
            <w:iCs/>
            <w:szCs w:val="22"/>
            <w:lang w:eastAsia="en-US"/>
          </w:rPr>
          <w:t xml:space="preserve">komisii </w:t>
        </w:r>
        <w:del w:id="5202" w:author="Autor">
          <w:r w:rsidRPr="00CE2906" w:rsidDel="00C228C8">
            <w:rPr>
              <w:bCs/>
              <w:iCs/>
              <w:szCs w:val="22"/>
              <w:lang w:eastAsia="en-US"/>
            </w:rPr>
            <w:delText>zriadenej pod</w:delText>
          </w:r>
        </w:del>
        <w:r w:rsidR="00C228C8">
          <w:rPr>
            <w:bCs/>
            <w:iCs/>
            <w:szCs w:val="22"/>
            <w:lang w:eastAsia="en-US"/>
          </w:rPr>
          <w:t>pri</w:t>
        </w:r>
        <w:r w:rsidRPr="00CE2906">
          <w:rPr>
            <w:bCs/>
            <w:iCs/>
            <w:szCs w:val="22"/>
            <w:lang w:eastAsia="en-US"/>
          </w:rPr>
          <w:t xml:space="preserve"> MV. </w:t>
        </w:r>
      </w:ins>
      <w:r>
        <w:rPr>
          <w:bCs/>
          <w:iCs/>
          <w:szCs w:val="22"/>
          <w:lang w:eastAsia="en-US"/>
        </w:rPr>
        <w:t xml:space="preserve">Zloženie </w:t>
      </w:r>
      <w:del w:id="5203" w:author="Autor">
        <w:r w:rsidDel="00C228C8">
          <w:rPr>
            <w:bCs/>
            <w:iCs/>
            <w:szCs w:val="22"/>
            <w:lang w:eastAsia="en-US"/>
          </w:rPr>
          <w:delText xml:space="preserve">osobitnej </w:delText>
        </w:r>
      </w:del>
      <w:r>
        <w:rPr>
          <w:bCs/>
          <w:iCs/>
          <w:szCs w:val="22"/>
          <w:lang w:eastAsia="en-US"/>
        </w:rPr>
        <w:t>komisie</w:t>
      </w:r>
      <w:ins w:id="5204" w:author="Autor">
        <w:r w:rsidR="00C228C8">
          <w:rPr>
            <w:bCs/>
            <w:iCs/>
            <w:szCs w:val="22"/>
            <w:lang w:eastAsia="en-US"/>
          </w:rPr>
          <w:t xml:space="preserve"> pri MV</w:t>
        </w:r>
      </w:ins>
      <w:r>
        <w:rPr>
          <w:bCs/>
          <w:iCs/>
          <w:szCs w:val="22"/>
          <w:lang w:eastAsia="en-US"/>
        </w:rPr>
        <w:t xml:space="preserve">, jej úlohy a činnosti upraví štatút, ktorý schvaľuje MV. Zloženie </w:t>
      </w:r>
      <w:del w:id="5205" w:author="Autor">
        <w:r w:rsidDel="00C228C8">
          <w:rPr>
            <w:bCs/>
            <w:iCs/>
            <w:szCs w:val="22"/>
            <w:lang w:eastAsia="en-US"/>
          </w:rPr>
          <w:delText xml:space="preserve">osobitnej </w:delText>
        </w:r>
      </w:del>
      <w:r>
        <w:rPr>
          <w:bCs/>
          <w:iCs/>
          <w:szCs w:val="22"/>
          <w:lang w:eastAsia="en-US"/>
        </w:rPr>
        <w:t xml:space="preserve">komisie </w:t>
      </w:r>
      <w:ins w:id="5206" w:author="Autor">
        <w:r w:rsidR="00C228C8">
          <w:rPr>
            <w:bCs/>
            <w:iCs/>
            <w:szCs w:val="22"/>
            <w:lang w:eastAsia="en-US"/>
          </w:rPr>
          <w:t xml:space="preserve">pri MV </w:t>
        </w:r>
      </w:ins>
      <w:r>
        <w:rPr>
          <w:bCs/>
          <w:iCs/>
          <w:szCs w:val="22"/>
          <w:lang w:eastAsia="en-US"/>
        </w:rPr>
        <w:t xml:space="preserve">musí rešpektovať zásady partnerstva upravené pri kreovaní MV. RO je oprávnený zriadiť </w:t>
      </w:r>
      <w:ins w:id="5207" w:author="Autor">
        <w:r w:rsidR="0012163A">
          <w:rPr>
            <w:bCs/>
            <w:iCs/>
            <w:szCs w:val="22"/>
            <w:lang w:eastAsia="en-US"/>
          </w:rPr>
          <w:t>s</w:t>
        </w:r>
      </w:ins>
      <w:del w:id="5208" w:author="Autor">
        <w:r w:rsidDel="0012163A">
          <w:rPr>
            <w:bCs/>
            <w:iCs/>
            <w:szCs w:val="22"/>
            <w:lang w:eastAsia="en-US"/>
          </w:rPr>
          <w:delText>za</w:delText>
        </w:r>
      </w:del>
      <w:r>
        <w:rPr>
          <w:bCs/>
          <w:iCs/>
          <w:szCs w:val="22"/>
          <w:lang w:eastAsia="en-US"/>
        </w:rPr>
        <w:t xml:space="preserve"> </w:t>
      </w:r>
      <w:del w:id="5209" w:author="Autor">
        <w:r w:rsidDel="0012163A">
          <w:rPr>
            <w:bCs/>
            <w:iCs/>
            <w:szCs w:val="22"/>
            <w:lang w:eastAsia="en-US"/>
          </w:rPr>
          <w:delText>účelom</w:delText>
        </w:r>
      </w:del>
      <w:ins w:id="5210" w:author="Autor">
        <w:r w:rsidR="0012163A">
          <w:rPr>
            <w:bCs/>
            <w:iCs/>
            <w:szCs w:val="22"/>
            <w:lang w:eastAsia="en-US"/>
          </w:rPr>
          <w:t>cieľom</w:t>
        </w:r>
      </w:ins>
      <w:r>
        <w:rPr>
          <w:bCs/>
          <w:iCs/>
          <w:szCs w:val="22"/>
          <w:lang w:eastAsia="en-US"/>
        </w:rPr>
        <w:t xml:space="preserve"> schvaľova</w:t>
      </w:r>
      <w:ins w:id="5211" w:author="Autor">
        <w:r w:rsidR="0012163A">
          <w:rPr>
            <w:bCs/>
            <w:iCs/>
            <w:szCs w:val="22"/>
            <w:lang w:eastAsia="en-US"/>
          </w:rPr>
          <w:t>ť</w:t>
        </w:r>
      </w:ins>
      <w:del w:id="5212" w:author="Autor">
        <w:r w:rsidDel="0012163A">
          <w:rPr>
            <w:bCs/>
            <w:iCs/>
            <w:szCs w:val="22"/>
            <w:lang w:eastAsia="en-US"/>
          </w:rPr>
          <w:delText>nia</w:delText>
        </w:r>
      </w:del>
      <w:r>
        <w:rPr>
          <w:bCs/>
          <w:iCs/>
          <w:szCs w:val="22"/>
          <w:lang w:eastAsia="en-US"/>
        </w:rPr>
        <w:t xml:space="preserve"> zámer</w:t>
      </w:r>
      <w:ins w:id="5213" w:author="Autor">
        <w:r w:rsidR="0012163A">
          <w:rPr>
            <w:bCs/>
            <w:iCs/>
            <w:szCs w:val="22"/>
            <w:lang w:eastAsia="en-US"/>
          </w:rPr>
          <w:t>y</w:t>
        </w:r>
      </w:ins>
      <w:del w:id="5214" w:author="Autor">
        <w:r w:rsidDel="0012163A">
          <w:rPr>
            <w:bCs/>
            <w:iCs/>
            <w:szCs w:val="22"/>
            <w:lang w:eastAsia="en-US"/>
          </w:rPr>
          <w:delText>ov</w:delText>
        </w:r>
      </w:del>
      <w:r>
        <w:rPr>
          <w:bCs/>
          <w:iCs/>
          <w:szCs w:val="22"/>
          <w:lang w:eastAsia="en-US"/>
        </w:rPr>
        <w:t xml:space="preserve"> národných projektov aj viacero </w:t>
      </w:r>
      <w:del w:id="5215" w:author="Autor">
        <w:r w:rsidDel="00C228C8">
          <w:rPr>
            <w:bCs/>
            <w:iCs/>
            <w:szCs w:val="22"/>
            <w:lang w:eastAsia="en-US"/>
          </w:rPr>
          <w:delText xml:space="preserve">osobitných </w:delText>
        </w:r>
      </w:del>
      <w:r>
        <w:rPr>
          <w:bCs/>
          <w:iCs/>
          <w:szCs w:val="22"/>
          <w:lang w:eastAsia="en-US"/>
        </w:rPr>
        <w:t xml:space="preserve">komisií </w:t>
      </w:r>
      <w:ins w:id="5216" w:author="Autor">
        <w:r w:rsidR="00C228C8">
          <w:rPr>
            <w:bCs/>
            <w:iCs/>
            <w:szCs w:val="22"/>
            <w:lang w:eastAsia="en-US"/>
          </w:rPr>
          <w:t xml:space="preserve">pri MV </w:t>
        </w:r>
      </w:ins>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ins w:id="5217" w:author="Autor">
        <w:r w:rsidR="00AF2804">
          <w:rPr>
            <w:bCs/>
            <w:iCs/>
            <w:szCs w:val="22"/>
            <w:lang w:eastAsia="en-US"/>
          </w:rPr>
          <w:t>,</w:t>
        </w:r>
      </w:ins>
      <w:r>
        <w:rPr>
          <w:bCs/>
          <w:iCs/>
          <w:szCs w:val="22"/>
          <w:lang w:eastAsia="en-US"/>
        </w:rPr>
        <w:t xml:space="preserve"> ale len ostatné časti zámeru národného projektu.</w:t>
      </w:r>
    </w:p>
    <w:bookmarkEnd w:id="5192"/>
    <w:p w14:paraId="3FDFB5FC" w14:textId="77777777" w:rsidR="00B650E5" w:rsidDel="00361A63" w:rsidRDefault="00B650E5">
      <w:pPr>
        <w:numPr>
          <w:ilvl w:val="0"/>
          <w:numId w:val="10"/>
        </w:numPr>
        <w:spacing w:before="120" w:after="120"/>
        <w:ind w:left="426" w:hanging="426"/>
        <w:jc w:val="both"/>
        <w:rPr>
          <w:del w:id="5218" w:author="Autor"/>
          <w:bCs/>
          <w:iCs/>
          <w:szCs w:val="22"/>
          <w:lang w:eastAsia="en-US"/>
        </w:rPr>
      </w:pPr>
      <w:del w:id="5219" w:author="Autor">
        <w:r w:rsidDel="00361A63">
          <w:rPr>
            <w:bCs/>
            <w:iCs/>
            <w:szCs w:val="22"/>
            <w:lang w:eastAsia="en-US"/>
          </w:rPr>
          <w:delText>V  rámci každého zámeru národného projektu, ktorý je predkladaný na schvaľovanie a má byť realizovaný ako národný projekt, RO určí minimálne náležitosti:</w:delText>
        </w:r>
      </w:del>
    </w:p>
    <w:p w14:paraId="04554D28" w14:textId="77777777" w:rsidR="00B650E5" w:rsidDel="00361A63" w:rsidRDefault="00B650E5">
      <w:pPr>
        <w:numPr>
          <w:ilvl w:val="0"/>
          <w:numId w:val="10"/>
        </w:numPr>
        <w:spacing w:before="120" w:after="120"/>
        <w:ind w:left="426" w:hanging="426"/>
        <w:jc w:val="both"/>
        <w:rPr>
          <w:del w:id="5220" w:author="Autor"/>
          <w:bCs/>
          <w:iCs/>
          <w:szCs w:val="22"/>
          <w:lang w:eastAsia="en-US"/>
        </w:rPr>
      </w:pPr>
      <w:del w:id="5221" w:author="Autor">
        <w:r w:rsidDel="00361A63">
          <w:rPr>
            <w:bCs/>
            <w:iCs/>
            <w:szCs w:val="22"/>
            <w:lang w:eastAsia="en-US"/>
          </w:rPr>
          <w:delText>zdôvodnenie využitia národného projektu a vylúčenia výberu projektu prostredníctvom výzvy,</w:delText>
        </w:r>
      </w:del>
    </w:p>
    <w:p w14:paraId="577DAB61" w14:textId="77777777" w:rsidR="00B650E5" w:rsidDel="00361A63" w:rsidRDefault="00B650E5">
      <w:pPr>
        <w:numPr>
          <w:ilvl w:val="0"/>
          <w:numId w:val="10"/>
        </w:numPr>
        <w:spacing w:before="120" w:after="120"/>
        <w:ind w:left="426" w:hanging="426"/>
        <w:jc w:val="both"/>
        <w:rPr>
          <w:del w:id="5222" w:author="Autor"/>
          <w:bCs/>
          <w:iCs/>
          <w:szCs w:val="22"/>
          <w:lang w:eastAsia="en-US"/>
        </w:rPr>
      </w:pPr>
      <w:del w:id="5223" w:author="Autor">
        <w:r w:rsidDel="00361A63">
          <w:rPr>
            <w:bCs/>
            <w:iCs/>
            <w:szCs w:val="22"/>
            <w:lang w:eastAsia="en-US"/>
          </w:rPr>
          <w:delText>prijímateľa národného projektu a dôvod jeho určenia,</w:delText>
        </w:r>
      </w:del>
    </w:p>
    <w:p w14:paraId="0B249CC1" w14:textId="77777777" w:rsidR="00B650E5" w:rsidDel="00361A63" w:rsidRDefault="00B650E5">
      <w:pPr>
        <w:numPr>
          <w:ilvl w:val="0"/>
          <w:numId w:val="10"/>
        </w:numPr>
        <w:spacing w:before="120" w:after="120"/>
        <w:ind w:left="426" w:hanging="426"/>
        <w:jc w:val="both"/>
        <w:rPr>
          <w:del w:id="5224" w:author="Autor"/>
          <w:bCs/>
          <w:iCs/>
          <w:szCs w:val="22"/>
          <w:lang w:eastAsia="en-US"/>
        </w:rPr>
      </w:pPr>
      <w:del w:id="5225" w:author="Autor">
        <w:r w:rsidDel="00361A63">
          <w:rPr>
            <w:bCs/>
            <w:iCs/>
            <w:szCs w:val="22"/>
            <w:lang w:eastAsia="en-US"/>
          </w:rPr>
          <w:delText xml:space="preserve">príslušnosť národného projektu k relevantnej časti OP, </w:delText>
        </w:r>
      </w:del>
    </w:p>
    <w:p w14:paraId="169E5CE6" w14:textId="77777777" w:rsidR="00B650E5" w:rsidDel="00361A63" w:rsidRDefault="00B650E5">
      <w:pPr>
        <w:numPr>
          <w:ilvl w:val="0"/>
          <w:numId w:val="10"/>
        </w:numPr>
        <w:spacing w:before="120" w:after="120"/>
        <w:ind w:left="426" w:hanging="426"/>
        <w:jc w:val="both"/>
        <w:rPr>
          <w:del w:id="5226" w:author="Autor"/>
          <w:bCs/>
          <w:iCs/>
          <w:szCs w:val="22"/>
          <w:lang w:eastAsia="en-US"/>
        </w:rPr>
      </w:pPr>
      <w:del w:id="5227" w:author="Autor">
        <w:r w:rsidDel="00361A63">
          <w:rPr>
            <w:bCs/>
            <w:iCs/>
            <w:szCs w:val="22"/>
            <w:lang w:eastAsia="en-US"/>
          </w:rPr>
          <w:delText xml:space="preserve">rámcový popis aktivít, ktoré budú v rámci identifikovaného národného projektu realizované, </w:delText>
        </w:r>
      </w:del>
    </w:p>
    <w:p w14:paraId="545EB3A7" w14:textId="77777777" w:rsidR="00B650E5" w:rsidDel="00361A63" w:rsidRDefault="00B650E5">
      <w:pPr>
        <w:numPr>
          <w:ilvl w:val="0"/>
          <w:numId w:val="10"/>
        </w:numPr>
        <w:spacing w:before="120" w:after="120"/>
        <w:ind w:left="426" w:hanging="426"/>
        <w:jc w:val="both"/>
        <w:rPr>
          <w:del w:id="5228" w:author="Autor"/>
          <w:bCs/>
          <w:iCs/>
          <w:szCs w:val="22"/>
          <w:lang w:eastAsia="en-US"/>
        </w:rPr>
      </w:pPr>
      <w:del w:id="5229" w:author="Autor">
        <w:r w:rsidDel="00361A63">
          <w:rPr>
            <w:bCs/>
            <w:iCs/>
            <w:szCs w:val="22"/>
            <w:lang w:eastAsia="en-US"/>
          </w:rPr>
          <w:delTex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delText>
        </w:r>
      </w:del>
    </w:p>
    <w:p w14:paraId="501EEE2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w:t>
      </w:r>
      <w:del w:id="5230" w:author="Autor">
        <w:r w:rsidDel="00AF2804">
          <w:rPr>
            <w:bCs/>
            <w:iCs/>
            <w:szCs w:val="22"/>
            <w:lang w:eastAsia="en-US"/>
          </w:rPr>
          <w:delText> </w:delText>
        </w:r>
      </w:del>
      <w:r>
        <w:rPr>
          <w:bCs/>
          <w:iCs/>
          <w:szCs w:val="22"/>
          <w:lang w:eastAsia="en-US"/>
        </w:rPr>
        <w:t>pri návrhu zámerov národných projektov vychádza z koncepcií a stratégií na regionálnej a národnej úrovni, pričom zohľadňuje stanovené priority v daných oblastiach v súlade so</w:t>
      </w:r>
      <w:del w:id="5231" w:author="Autor">
        <w:r w:rsidDel="00AF2804">
          <w:rPr>
            <w:bCs/>
            <w:iCs/>
            <w:szCs w:val="22"/>
            <w:lang w:eastAsia="en-US"/>
          </w:rPr>
          <w:delText xml:space="preserve"> </w:delText>
        </w:r>
      </w:del>
      <w:ins w:id="5232" w:author="Autor">
        <w:r w:rsidR="00AF2804">
          <w:rPr>
            <w:bCs/>
            <w:iCs/>
            <w:szCs w:val="22"/>
            <w:lang w:eastAsia="en-US"/>
          </w:rPr>
          <w:t> </w:t>
        </w:r>
      </w:ins>
      <w:r>
        <w:rPr>
          <w:bCs/>
          <w:iCs/>
          <w:szCs w:val="22"/>
          <w:lang w:eastAsia="en-US"/>
        </w:rPr>
        <w:t>stratégiou definovanou v rámci príslušného OP.</w:t>
      </w:r>
    </w:p>
    <w:p w14:paraId="4DA40C63" w14:textId="77777777" w:rsidR="00B650E5" w:rsidRDefault="00B650E5">
      <w:pPr>
        <w:numPr>
          <w:ilvl w:val="0"/>
          <w:numId w:val="10"/>
        </w:numPr>
        <w:spacing w:before="120" w:after="120"/>
        <w:ind w:left="426" w:hanging="426"/>
        <w:jc w:val="both"/>
        <w:rPr>
          <w:ins w:id="5233" w:author="Auto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297C1C37" w14:textId="77777777" w:rsidR="00B650E5" w:rsidRPr="003F670C" w:rsidRDefault="00B650E5" w:rsidP="00991DC9">
      <w:pPr>
        <w:numPr>
          <w:ilvl w:val="0"/>
          <w:numId w:val="10"/>
        </w:numPr>
        <w:spacing w:before="120" w:after="120"/>
        <w:ind w:left="426" w:hanging="426"/>
        <w:jc w:val="both"/>
        <w:rPr>
          <w:bCs/>
          <w:iCs/>
        </w:rPr>
      </w:pPr>
      <w:bookmarkStart w:id="5234" w:name="kapitola_341_ods_6"/>
      <w:ins w:id="5235" w:author="Autor">
        <w:r w:rsidRPr="008350FD">
          <w:rPr>
            <w:bCs/>
            <w:iCs/>
            <w:rPrChange w:id="5236" w:author="Autor">
              <w:rPr>
                <w:bCs/>
                <w:iCs/>
                <w:color w:val="FF0000"/>
                <w:u w:val="single"/>
              </w:rPr>
            </w:rPrChange>
          </w:rPr>
          <w:t xml:space="preserve">RO predkladá na schválenie MV alebo </w:t>
        </w:r>
        <w:del w:id="5237" w:author="Autor">
          <w:r w:rsidRPr="008350FD" w:rsidDel="00C228C8">
            <w:rPr>
              <w:bCs/>
              <w:iCs/>
              <w:rPrChange w:id="5238" w:author="Autor">
                <w:rPr>
                  <w:bCs/>
                  <w:iCs/>
                  <w:color w:val="FF0000"/>
                  <w:u w:val="single"/>
                </w:rPr>
              </w:rPrChange>
            </w:rPr>
            <w:delText xml:space="preserve">osobitnej </w:delText>
          </w:r>
        </w:del>
        <w:r w:rsidRPr="008350FD">
          <w:rPr>
            <w:bCs/>
            <w:iCs/>
            <w:rPrChange w:id="5239" w:author="Autor">
              <w:rPr>
                <w:bCs/>
                <w:iCs/>
                <w:color w:val="FF0000"/>
                <w:u w:val="single"/>
              </w:rPr>
            </w:rPrChange>
          </w:rPr>
          <w:t xml:space="preserve">komisii </w:t>
        </w:r>
        <w:r w:rsidR="00C228C8">
          <w:rPr>
            <w:bCs/>
            <w:iCs/>
          </w:rPr>
          <w:t xml:space="preserve">pri MV </w:t>
        </w:r>
        <w:r w:rsidRPr="008350FD">
          <w:rPr>
            <w:bCs/>
            <w:iCs/>
            <w:rPrChange w:id="5240" w:author="Autor">
              <w:rPr>
                <w:bCs/>
                <w:iCs/>
                <w:color w:val="FF0000"/>
                <w:u w:val="single"/>
              </w:rPr>
            </w:rPrChange>
          </w:rPr>
          <w:t>akékoľvek zmeny v</w:t>
        </w:r>
        <w:del w:id="5241" w:author="Autor">
          <w:r w:rsidRPr="00F12951">
            <w:rPr>
              <w:bCs/>
              <w:iCs/>
            </w:rPr>
            <w:delText> </w:delText>
          </w:r>
        </w:del>
        <w:r w:rsidRPr="00F12951">
          <w:rPr>
            <w:bCs/>
            <w:iCs/>
          </w:rPr>
          <w:t> </w:t>
        </w:r>
        <w:r w:rsidRPr="008350FD">
          <w:rPr>
            <w:bCs/>
            <w:iCs/>
            <w:rPrChange w:id="5242" w:author="Autor">
              <w:rPr>
                <w:bCs/>
                <w:iCs/>
                <w:color w:val="FF0000"/>
                <w:u w:val="single"/>
              </w:rPr>
            </w:rPrChange>
          </w:rPr>
          <w:t>zámeroch národných projekto</w:t>
        </w:r>
        <w:del w:id="5243" w:author="Autor">
          <w:r w:rsidRPr="008350FD" w:rsidDel="00AF2804">
            <w:rPr>
              <w:bCs/>
              <w:iCs/>
              <w:rPrChange w:id="5244" w:author="Autor">
                <w:rPr>
                  <w:bCs/>
                  <w:iCs/>
                  <w:color w:val="FF0000"/>
                  <w:u w:val="single"/>
                </w:rPr>
              </w:rPrChange>
            </w:rPr>
            <w:delText>ch</w:delText>
          </w:r>
        </w:del>
        <w:r w:rsidR="00AF2804">
          <w:rPr>
            <w:bCs/>
            <w:iCs/>
          </w:rPr>
          <w:t>v</w:t>
        </w:r>
        <w:r w:rsidRPr="008350FD">
          <w:rPr>
            <w:bCs/>
            <w:iCs/>
            <w:rPrChange w:id="5245" w:author="Autor">
              <w:rPr>
                <w:bCs/>
                <w:iCs/>
                <w:color w:val="FF0000"/>
                <w:u w:val="single"/>
              </w:rPr>
            </w:rPrChange>
          </w:rPr>
          <w:t xml:space="preserve"> a</w:t>
        </w:r>
        <w:r w:rsidRPr="00F12951">
          <w:rPr>
            <w:bCs/>
            <w:iCs/>
          </w:rPr>
          <w:t> </w:t>
        </w:r>
        <w:r w:rsidRPr="008350FD">
          <w:rPr>
            <w:bCs/>
            <w:iCs/>
            <w:rPrChange w:id="5246" w:author="Autor">
              <w:rPr>
                <w:bCs/>
                <w:iCs/>
                <w:color w:val="FF0000"/>
                <w:u w:val="single"/>
              </w:rPr>
            </w:rPrChange>
          </w:rPr>
          <w:t>v zozname národných projektov, ktoré znamenajú zmenu v</w:t>
        </w:r>
        <w:r w:rsidRPr="00F12951">
          <w:rPr>
            <w:bCs/>
            <w:iCs/>
          </w:rPr>
          <w:t> </w:t>
        </w:r>
        <w:r w:rsidRPr="008350FD">
          <w:rPr>
            <w:bCs/>
            <w:iCs/>
            <w:rPrChange w:id="5247" w:author="Autor">
              <w:rPr>
                <w:bCs/>
                <w:iCs/>
                <w:color w:val="FF0000"/>
                <w:u w:val="single"/>
              </w:rPr>
            </w:rPrChange>
          </w:rPr>
          <w:t>osobe určeného prijímateľa, podstatnú zmenu v</w:t>
        </w:r>
        <w:r w:rsidRPr="00F12951">
          <w:rPr>
            <w:bCs/>
            <w:iCs/>
          </w:rPr>
          <w:t> </w:t>
        </w:r>
        <w:r w:rsidRPr="008350FD">
          <w:rPr>
            <w:bCs/>
            <w:iCs/>
            <w:rPrChange w:id="5248" w:author="Autor">
              <w:rPr>
                <w:bCs/>
                <w:iCs/>
                <w:color w:val="FF0000"/>
                <w:u w:val="single"/>
              </w:rPr>
            </w:rPrChange>
          </w:rPr>
          <w:t>rozsahu aktivít, ktoré majú byť v</w:t>
        </w:r>
        <w:r w:rsidRPr="00F12951">
          <w:rPr>
            <w:bCs/>
            <w:iCs/>
          </w:rPr>
          <w:t> </w:t>
        </w:r>
        <w:r w:rsidRPr="008350FD">
          <w:rPr>
            <w:bCs/>
            <w:iCs/>
            <w:rPrChange w:id="5249" w:author="Autor">
              <w:rPr>
                <w:bCs/>
                <w:iCs/>
                <w:color w:val="FF0000"/>
                <w:u w:val="single"/>
              </w:rPr>
            </w:rPrChange>
          </w:rPr>
          <w:t>rámci národného projektu realizované (</w:t>
        </w:r>
      </w:ins>
      <w:r w:rsidR="00C93F30">
        <w:rPr>
          <w:bCs/>
          <w:iCs/>
        </w:rPr>
        <w:t xml:space="preserve">t. j. </w:t>
      </w:r>
      <w:ins w:id="5250" w:author="Autor">
        <w:del w:id="5251" w:author="Autor">
          <w:r w:rsidRPr="008350FD" w:rsidDel="00AF2804">
            <w:rPr>
              <w:bCs/>
              <w:iCs/>
              <w:rPrChange w:id="5252" w:author="Autor">
                <w:rPr>
                  <w:bCs/>
                  <w:iCs/>
                  <w:color w:val="FF0000"/>
                  <w:u w:val="single"/>
                </w:rPr>
              </w:rPrChange>
            </w:rPr>
            <w:delText xml:space="preserve"> </w:delText>
          </w:r>
          <w:r w:rsidRPr="008350FD">
            <w:rPr>
              <w:bCs/>
              <w:iCs/>
              <w:rPrChange w:id="5253" w:author="Autor">
                <w:rPr>
                  <w:bCs/>
                  <w:iCs/>
                  <w:color w:val="FF0000"/>
                  <w:u w:val="single"/>
                </w:rPr>
              </w:rPrChange>
            </w:rPr>
            <w:delText xml:space="preserve">väčšina navrhovaných aktivít </w:delText>
          </w:r>
        </w:del>
        <w:r w:rsidRPr="008350FD">
          <w:rPr>
            <w:bCs/>
            <w:iCs/>
            <w:rPrChange w:id="5254" w:author="Autor">
              <w:rPr>
                <w:bCs/>
                <w:iCs/>
                <w:color w:val="FF0000"/>
                <w:u w:val="single"/>
              </w:rPr>
            </w:rPrChange>
          </w:rPr>
          <w:t xml:space="preserve">minimálne jedna </w:t>
        </w:r>
        <w:r w:rsidR="0058398F">
          <w:rPr>
            <w:bCs/>
            <w:iCs/>
          </w:rPr>
          <w:t xml:space="preserve">hlavná </w:t>
        </w:r>
        <w:r w:rsidRPr="008350FD">
          <w:rPr>
            <w:bCs/>
            <w:iCs/>
            <w:rPrChange w:id="5255" w:author="Autor">
              <w:rPr>
                <w:bCs/>
                <w:iCs/>
                <w:color w:val="FF0000"/>
                <w:u w:val="single"/>
              </w:rPr>
            </w:rPrChange>
          </w:rPr>
          <w:t>aktivita nebude v</w:t>
        </w:r>
        <w:r w:rsidRPr="00F12951">
          <w:rPr>
            <w:bCs/>
            <w:iCs/>
          </w:rPr>
          <w:t> </w:t>
        </w:r>
        <w:r w:rsidRPr="008350FD">
          <w:rPr>
            <w:bCs/>
            <w:iCs/>
            <w:rPrChange w:id="5256" w:author="Autor">
              <w:rPr>
                <w:bCs/>
                <w:iCs/>
                <w:color w:val="FF0000"/>
                <w:u w:val="single"/>
              </w:rPr>
            </w:rPrChange>
          </w:rPr>
          <w:t>rámci národného projektu realizovaná, resp. má dôjsť k</w:t>
        </w:r>
        <w:r w:rsidRPr="00F12951">
          <w:rPr>
            <w:bCs/>
            <w:iCs/>
          </w:rPr>
          <w:t> </w:t>
        </w:r>
        <w:r w:rsidRPr="008350FD">
          <w:rPr>
            <w:bCs/>
            <w:iCs/>
            <w:rPrChange w:id="5257" w:author="Autor">
              <w:rPr>
                <w:bCs/>
                <w:iCs/>
                <w:color w:val="FF0000"/>
                <w:u w:val="single"/>
              </w:rPr>
            </w:rPrChange>
          </w:rPr>
          <w:t>výraznému zväčšeniu alebo zmenšeniu rozsahu schválených aktivít, príp. doplneniu novej aktivity) alebo finančnej výšky určenej na realizáciu národného projektu (v</w:t>
        </w:r>
        <w:del w:id="5258" w:author="Autor">
          <w:r w:rsidRPr="008350FD" w:rsidDel="0058398F">
            <w:rPr>
              <w:bCs/>
              <w:iCs/>
              <w:rPrChange w:id="5259" w:author="Autor">
                <w:rPr>
                  <w:bCs/>
                  <w:iCs/>
                  <w:color w:val="FF0000"/>
                  <w:u w:val="single"/>
                </w:rPr>
              </w:rPrChange>
            </w:rPr>
            <w:delText xml:space="preserve"> </w:delText>
          </w:r>
        </w:del>
        <w:r w:rsidR="0058398F">
          <w:rPr>
            <w:bCs/>
            <w:iCs/>
          </w:rPr>
          <w:t> </w:t>
        </w:r>
        <w:r w:rsidRPr="008350FD">
          <w:rPr>
            <w:bCs/>
            <w:iCs/>
            <w:rPrChange w:id="5260" w:author="Autor">
              <w:rPr>
                <w:bCs/>
                <w:iCs/>
                <w:color w:val="FF0000"/>
                <w:u w:val="single"/>
              </w:rPr>
            </w:rPrChange>
          </w:rPr>
          <w:t xml:space="preserve">prípade ak </w:t>
        </w:r>
        <w:del w:id="5261" w:author="Autor">
          <w:r w:rsidRPr="008350FD">
            <w:rPr>
              <w:bCs/>
              <w:iCs/>
              <w:rPrChange w:id="5262" w:author="Autor">
                <w:rPr>
                  <w:bCs/>
                  <w:iCs/>
                  <w:color w:val="FF0000"/>
                  <w:u w:val="single"/>
                </w:rPr>
              </w:rPrChange>
            </w:rPr>
            <w:delText>odchýlka</w:delText>
          </w:r>
        </w:del>
        <w:r>
          <w:rPr>
            <w:bCs/>
            <w:iCs/>
          </w:rPr>
          <w:t>zvýšenie</w:t>
        </w:r>
        <w:r w:rsidRPr="008350FD">
          <w:rPr>
            <w:bCs/>
            <w:iCs/>
            <w:rPrChange w:id="5263" w:author="Autor">
              <w:rPr>
                <w:bCs/>
                <w:iCs/>
                <w:color w:val="FF0000"/>
                <w:u w:val="single"/>
              </w:rPr>
            </w:rPrChange>
          </w:rPr>
          <w:t xml:space="preserve"> predstavuje viac ako </w:t>
        </w:r>
        <w:del w:id="5264" w:author="Autor">
          <w:r w:rsidRPr="008350FD">
            <w:rPr>
              <w:bCs/>
              <w:iCs/>
              <w:rPrChange w:id="5265" w:author="Autor">
                <w:rPr>
                  <w:bCs/>
                  <w:iCs/>
                  <w:color w:val="FF0000"/>
                  <w:u w:val="single"/>
                </w:rPr>
              </w:rPrChange>
            </w:rPr>
            <w:delText>2</w:delText>
          </w:r>
        </w:del>
        <w:r>
          <w:rPr>
            <w:bCs/>
            <w:iCs/>
          </w:rPr>
          <w:t>1</w:t>
        </w:r>
        <w:r w:rsidRPr="008350FD">
          <w:rPr>
            <w:bCs/>
            <w:iCs/>
            <w:rPrChange w:id="5266" w:author="Autor">
              <w:rPr>
                <w:bCs/>
                <w:iCs/>
                <w:color w:val="FF0000"/>
                <w:u w:val="single"/>
              </w:rPr>
            </w:rPrChange>
          </w:rPr>
          <w:t>0 % alokácie schválenej ako súčasť zoznamu národných projektov a</w:t>
        </w:r>
        <w:r w:rsidRPr="00F12951">
          <w:rPr>
            <w:bCs/>
            <w:iCs/>
          </w:rPr>
          <w:t> </w:t>
        </w:r>
        <w:r w:rsidRPr="008350FD">
          <w:rPr>
            <w:bCs/>
            <w:iCs/>
            <w:rPrChange w:id="5267" w:author="Autor">
              <w:rPr>
                <w:bCs/>
                <w:iCs/>
                <w:color w:val="FF0000"/>
                <w:u w:val="single"/>
              </w:rPr>
            </w:rPrChange>
          </w:rPr>
          <w:t>nejde o</w:t>
        </w:r>
        <w:r w:rsidRPr="00F12951">
          <w:rPr>
            <w:bCs/>
            <w:iCs/>
          </w:rPr>
          <w:t> </w:t>
        </w:r>
        <w:r w:rsidRPr="008350FD">
          <w:rPr>
            <w:bCs/>
            <w:iCs/>
            <w:rPrChange w:id="5268" w:author="Autor">
              <w:rPr>
                <w:bCs/>
                <w:iCs/>
                <w:color w:val="FF0000"/>
                <w:u w:val="single"/>
              </w:rPr>
            </w:rPrChange>
          </w:rPr>
          <w:t xml:space="preserve">prípad, kedy je určenie alokácie výsledkom realizovanej štúdie uskutočniteľnosti). RO predkladá na schválenie MV alebo </w:t>
        </w:r>
        <w:del w:id="5269" w:author="Autor">
          <w:r w:rsidRPr="008350FD" w:rsidDel="00C228C8">
            <w:rPr>
              <w:bCs/>
              <w:iCs/>
              <w:rPrChange w:id="5270" w:author="Autor">
                <w:rPr>
                  <w:bCs/>
                  <w:iCs/>
                  <w:color w:val="FF0000"/>
                  <w:u w:val="single"/>
                </w:rPr>
              </w:rPrChange>
            </w:rPr>
            <w:delText xml:space="preserve">osobitnej </w:delText>
          </w:r>
        </w:del>
        <w:r w:rsidRPr="008350FD">
          <w:rPr>
            <w:bCs/>
            <w:iCs/>
            <w:rPrChange w:id="5271" w:author="Autor">
              <w:rPr>
                <w:bCs/>
                <w:iCs/>
                <w:color w:val="FF0000"/>
                <w:u w:val="single"/>
              </w:rPr>
            </w:rPrChange>
          </w:rPr>
          <w:t xml:space="preserve">komisii </w:t>
        </w:r>
        <w:r w:rsidR="00C228C8">
          <w:rPr>
            <w:bCs/>
            <w:iCs/>
          </w:rPr>
          <w:t xml:space="preserve">pri MV </w:t>
        </w:r>
        <w:r w:rsidRPr="008350FD">
          <w:rPr>
            <w:bCs/>
            <w:iCs/>
            <w:rPrChange w:id="5272" w:author="Autor">
              <w:rPr>
                <w:bCs/>
                <w:iCs/>
                <w:color w:val="FF0000"/>
                <w:u w:val="single"/>
              </w:rPr>
            </w:rPrChange>
          </w:rPr>
          <w:t>aj aktualizáciu zoznamu národných projektov na základe rozhodnutia RO neimplementovať schválený zámer národného projektu spolu so zdôvodnením takéhoto rozhodnutia.</w:t>
        </w:r>
        <w:r>
          <w:rPr>
            <w:bCs/>
            <w:iCs/>
          </w:rPr>
          <w:t xml:space="preserve"> </w:t>
        </w:r>
      </w:ins>
    </w:p>
    <w:bookmarkEnd w:id="5234"/>
    <w:p w14:paraId="19533330" w14:textId="77777777" w:rsidR="00B650E5" w:rsidDel="00666B7B" w:rsidRDefault="00B650E5">
      <w:pPr>
        <w:numPr>
          <w:ilvl w:val="0"/>
          <w:numId w:val="10"/>
        </w:numPr>
        <w:spacing w:before="120" w:after="120"/>
        <w:ind w:left="426" w:hanging="426"/>
        <w:jc w:val="both"/>
        <w:rPr>
          <w:del w:id="5273" w:author="Autor"/>
          <w:bCs/>
          <w:iCs/>
          <w:szCs w:val="22"/>
          <w:lang w:eastAsia="en-US"/>
        </w:rPr>
      </w:pPr>
      <w:del w:id="5274" w:author="Autor">
        <w:r w:rsidDel="00666B7B">
          <w:rPr>
            <w:bCs/>
            <w:iCs/>
            <w:szCs w:val="22"/>
            <w:lang w:eastAsia="en-US"/>
          </w:rPr>
          <w:delTex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RO predkladá na schválenie MV alebo osobitnej komisii aj aktualizáciu zoznamu národných projektov na základe rozhodnutia RO </w:delText>
        </w:r>
        <w:r w:rsidRPr="00FF468E" w:rsidDel="00666B7B">
          <w:rPr>
            <w:bCs/>
            <w:iCs/>
            <w:szCs w:val="22"/>
            <w:lang w:eastAsia="en-US"/>
          </w:rPr>
          <w:delText>neimplementovať schválený zámer národného projektu</w:delText>
        </w:r>
        <w:r w:rsidDel="00666B7B">
          <w:rPr>
            <w:bCs/>
            <w:iCs/>
            <w:szCs w:val="22"/>
            <w:lang w:eastAsia="en-US"/>
          </w:rPr>
          <w:delText xml:space="preserve"> spolu so zdôvodnením takéhoto rozhodnutia.</w:delText>
        </w:r>
      </w:del>
    </w:p>
    <w:p w14:paraId="27DF7DAC" w14:textId="77777777" w:rsidR="00B650E5" w:rsidRDefault="00B650E5">
      <w:pPr>
        <w:numPr>
          <w:ilvl w:val="0"/>
          <w:numId w:val="10"/>
        </w:numPr>
        <w:spacing w:before="120" w:after="120"/>
        <w:ind w:left="426" w:hanging="426"/>
        <w:jc w:val="both"/>
        <w:rPr>
          <w:ins w:id="5275" w:author="Auto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w:t>
      </w:r>
      <w:del w:id="5276" w:author="Autor">
        <w:r w:rsidDel="00C228C8">
          <w:rPr>
            <w:bCs/>
            <w:iCs/>
            <w:szCs w:val="22"/>
            <w:lang w:eastAsia="en-US"/>
          </w:rPr>
          <w:delText xml:space="preserve">osobitnou </w:delText>
        </w:r>
      </w:del>
      <w:r>
        <w:rPr>
          <w:bCs/>
          <w:iCs/>
          <w:szCs w:val="22"/>
          <w:lang w:eastAsia="en-US"/>
        </w:rPr>
        <w:t xml:space="preserve">komisiou </w:t>
      </w:r>
      <w:ins w:id="5277" w:author="Autor">
        <w:r w:rsidR="00C228C8">
          <w:rPr>
            <w:bCs/>
            <w:iCs/>
            <w:szCs w:val="22"/>
            <w:lang w:eastAsia="en-US"/>
          </w:rPr>
          <w:t xml:space="preserve">pri MV </w:t>
        </w:r>
      </w:ins>
      <w:r>
        <w:rPr>
          <w:bCs/>
          <w:iCs/>
          <w:szCs w:val="22"/>
          <w:lang w:eastAsia="en-US"/>
        </w:rPr>
        <w:t>a zaradené do zoznamu národných projektov.</w:t>
      </w:r>
    </w:p>
    <w:p w14:paraId="43E50308" w14:textId="77777777" w:rsidR="00B650E5" w:rsidRDefault="00B650E5">
      <w:pPr>
        <w:numPr>
          <w:ilvl w:val="0"/>
          <w:numId w:val="10"/>
        </w:numPr>
        <w:spacing w:before="120" w:after="120"/>
        <w:ind w:left="426" w:hanging="426"/>
        <w:jc w:val="both"/>
        <w:rPr>
          <w:ins w:id="5278" w:author="Autor"/>
          <w:bCs/>
          <w:iCs/>
          <w:szCs w:val="22"/>
          <w:lang w:eastAsia="en-US"/>
        </w:rPr>
        <w:pPrChange w:id="5279" w:author="Autor">
          <w:pPr>
            <w:numPr>
              <w:numId w:val="10"/>
            </w:numPr>
            <w:spacing w:before="120" w:after="120"/>
            <w:ind w:left="720" w:hanging="360"/>
            <w:jc w:val="both"/>
          </w:pPr>
        </w:pPrChange>
      </w:pPr>
      <w:ins w:id="5280" w:author="Auto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r>
          <w:rPr>
            <w:bCs/>
            <w:iCs/>
            <w:szCs w:val="22"/>
            <w:lang w:eastAsia="en-US"/>
          </w:rPr>
          <w:fldChar w:fldCharType="begin"/>
        </w:r>
        <w:r>
          <w:rPr>
            <w:bCs/>
            <w:iCs/>
            <w:szCs w:val="22"/>
            <w:lang w:eastAsia="en-US"/>
          </w:rPr>
          <w:instrText xml:space="preserve"> HYPERLINK "mailto:zamerynp</w:instrText>
        </w:r>
        <w:r w:rsidRPr="00E93995">
          <w:rPr>
            <w:bCs/>
            <w:iCs/>
            <w:szCs w:val="22"/>
            <w:lang w:eastAsia="en-US"/>
          </w:rPr>
          <w:instrText>@</w:instrText>
        </w:r>
        <w:r>
          <w:rPr>
            <w:bCs/>
            <w:iCs/>
            <w:szCs w:val="22"/>
            <w:lang w:eastAsia="en-US"/>
          </w:rPr>
          <w:instrText xml:space="preserve">vicepremier.gov.sk" </w:instrText>
        </w:r>
        <w:r>
          <w:rPr>
            <w:bCs/>
            <w:iCs/>
            <w:szCs w:val="22"/>
            <w:lang w:eastAsia="en-US"/>
          </w:rPr>
          <w:fldChar w:fldCharType="separate"/>
        </w:r>
        <w:r w:rsidRPr="000D59C7">
          <w:rPr>
            <w:rStyle w:val="Hypertextovprepojenie"/>
            <w:bCs/>
            <w:iCs/>
            <w:szCs w:val="22"/>
            <w:lang w:eastAsia="en-US"/>
          </w:rPr>
          <w:t>zamerynp@vicepremier.gov.sk</w:t>
        </w:r>
        <w:r>
          <w:rPr>
            <w:bCs/>
            <w:iCs/>
            <w:szCs w:val="22"/>
            <w:lang w:eastAsia="en-US"/>
          </w:rPr>
          <w:fldChar w:fldCharType="end"/>
        </w:r>
        <w:del w:id="5281" w:author="Autor">
          <w:r w:rsidDel="0012163A">
            <w:rPr>
              <w:bCs/>
              <w:iCs/>
              <w:szCs w:val="22"/>
              <w:lang w:eastAsia="en-US"/>
            </w:rPr>
            <w:delText xml:space="preserve"> zaslať</w:delText>
          </w:r>
        </w:del>
        <w:r>
          <w:rPr>
            <w:bCs/>
            <w:iCs/>
            <w:szCs w:val="22"/>
            <w:lang w:eastAsia="en-US"/>
          </w:rPr>
          <w:t>:</w:t>
        </w:r>
        <w:del w:id="5282" w:author="Autor">
          <w:r w:rsidDel="00416B96">
            <w:rPr>
              <w:bCs/>
              <w:iCs/>
              <w:szCs w:val="22"/>
              <w:lang w:eastAsia="en-US"/>
            </w:rPr>
            <w:delText xml:space="preserve"> </w:delText>
          </w:r>
        </w:del>
      </w:ins>
    </w:p>
    <w:p w14:paraId="43B211B0" w14:textId="77777777" w:rsidR="00B650E5" w:rsidRDefault="00B650E5">
      <w:pPr>
        <w:pStyle w:val="Odsekzoznamu"/>
        <w:numPr>
          <w:ilvl w:val="1"/>
          <w:numId w:val="300"/>
        </w:numPr>
        <w:tabs>
          <w:tab w:val="left" w:pos="851"/>
        </w:tabs>
        <w:spacing w:before="120" w:after="120"/>
        <w:ind w:left="851" w:hanging="425"/>
        <w:contextualSpacing w:val="0"/>
        <w:jc w:val="both"/>
        <w:rPr>
          <w:ins w:id="5283" w:author="Autor"/>
          <w:bCs/>
          <w:iCs/>
          <w:szCs w:val="22"/>
          <w:lang w:eastAsia="en-US"/>
        </w:rPr>
        <w:pPrChange w:id="5284" w:author="Autor">
          <w:pPr>
            <w:pStyle w:val="Odsekzoznamu"/>
            <w:numPr>
              <w:numId w:val="10"/>
            </w:numPr>
            <w:spacing w:before="120" w:after="120"/>
            <w:ind w:left="426" w:hanging="426"/>
            <w:contextualSpacing w:val="0"/>
            <w:jc w:val="both"/>
          </w:pPr>
        </w:pPrChange>
      </w:pPr>
      <w:ins w:id="5285" w:author="Autor">
        <w:del w:id="5286" w:author="Autor">
          <w:r w:rsidRPr="00106E93" w:rsidDel="00106E93">
            <w:rPr>
              <w:bCs/>
              <w:iCs/>
              <w:szCs w:val="22"/>
              <w:lang w:eastAsia="en-US"/>
            </w:rPr>
            <w:delText xml:space="preserve">každý predložený </w:delText>
          </w:r>
        </w:del>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w:t>
        </w:r>
        <w:del w:id="5287" w:author="Autor">
          <w:r w:rsidDel="00C228C8">
            <w:rPr>
              <w:bCs/>
              <w:iCs/>
              <w:szCs w:val="22"/>
              <w:lang w:eastAsia="en-US"/>
            </w:rPr>
            <w:delText xml:space="preserve">osobitnej </w:delText>
          </w:r>
        </w:del>
        <w:r>
          <w:rPr>
            <w:bCs/>
            <w:iCs/>
            <w:szCs w:val="22"/>
            <w:lang w:eastAsia="en-US"/>
          </w:rPr>
          <w:t xml:space="preserve">komisie </w:t>
        </w:r>
        <w:del w:id="5288" w:author="Autor">
          <w:r w:rsidDel="00C228C8">
            <w:rPr>
              <w:bCs/>
              <w:iCs/>
              <w:szCs w:val="22"/>
              <w:lang w:eastAsia="en-US"/>
            </w:rPr>
            <w:delText xml:space="preserve">zriadenej </w:delText>
          </w:r>
        </w:del>
        <w:r>
          <w:rPr>
            <w:bCs/>
            <w:iCs/>
            <w:szCs w:val="22"/>
            <w:lang w:eastAsia="en-US"/>
          </w:rPr>
          <w:t>pri</w:t>
        </w:r>
        <w:del w:id="5289" w:author="Autor">
          <w:r w:rsidDel="00EE6807">
            <w:rPr>
              <w:bCs/>
              <w:iCs/>
              <w:szCs w:val="22"/>
              <w:lang w:eastAsia="en-US"/>
            </w:rPr>
            <w:delText xml:space="preserve"> </w:delText>
          </w:r>
        </w:del>
        <w:r w:rsidR="00EE6807">
          <w:rPr>
            <w:bCs/>
            <w:iCs/>
            <w:szCs w:val="22"/>
            <w:lang w:eastAsia="en-US"/>
          </w:rPr>
          <w:t> </w:t>
        </w:r>
        <w:r>
          <w:rPr>
            <w:bCs/>
            <w:iCs/>
            <w:szCs w:val="22"/>
            <w:lang w:eastAsia="en-US"/>
          </w:rPr>
          <w:t>MV</w:t>
        </w:r>
        <w:del w:id="5290" w:author="Autor">
          <w:r w:rsidRPr="00106E93" w:rsidDel="00106E93">
            <w:rPr>
              <w:bCs/>
              <w:iCs/>
              <w:szCs w:val="22"/>
              <w:lang w:eastAsia="en-US"/>
            </w:rPr>
            <w:delText xml:space="preserve"> CKO,</w:delText>
          </w:r>
        </w:del>
        <w:r>
          <w:rPr>
            <w:bCs/>
            <w:iCs/>
            <w:szCs w:val="22"/>
            <w:lang w:eastAsia="en-US"/>
          </w:rPr>
          <w:t>,</w:t>
        </w:r>
        <w:del w:id="5291" w:author="Autor">
          <w:r w:rsidDel="00416B96">
            <w:rPr>
              <w:bCs/>
              <w:iCs/>
              <w:szCs w:val="22"/>
              <w:lang w:eastAsia="en-US"/>
            </w:rPr>
            <w:delText xml:space="preserve"> </w:delText>
          </w:r>
        </w:del>
      </w:ins>
    </w:p>
    <w:p w14:paraId="215D673A" w14:textId="77777777" w:rsidR="00B650E5" w:rsidRDefault="00B650E5">
      <w:pPr>
        <w:pStyle w:val="Odsekzoznamu"/>
        <w:numPr>
          <w:ilvl w:val="1"/>
          <w:numId w:val="300"/>
        </w:numPr>
        <w:tabs>
          <w:tab w:val="left" w:pos="851"/>
        </w:tabs>
        <w:spacing w:before="120" w:after="120"/>
        <w:ind w:left="851" w:hanging="425"/>
        <w:contextualSpacing w:val="0"/>
        <w:jc w:val="both"/>
        <w:rPr>
          <w:ins w:id="5292" w:author="Autor"/>
          <w:bCs/>
          <w:iCs/>
          <w:szCs w:val="22"/>
          <w:lang w:eastAsia="en-US"/>
        </w:rPr>
        <w:pPrChange w:id="5293" w:author="Autor">
          <w:pPr>
            <w:pStyle w:val="Odsekzoznamu"/>
            <w:numPr>
              <w:numId w:val="10"/>
            </w:numPr>
            <w:spacing w:before="120" w:after="120"/>
            <w:ind w:left="426" w:hanging="426"/>
            <w:contextualSpacing w:val="0"/>
            <w:jc w:val="both"/>
          </w:pPr>
        </w:pPrChange>
      </w:pPr>
      <w:ins w:id="5294" w:author="Autor">
        <w:r>
          <w:rPr>
            <w:bCs/>
            <w:iCs/>
            <w:szCs w:val="22"/>
            <w:lang w:eastAsia="en-US"/>
          </w:rPr>
          <w:t>informáciu o schválení zámeru národného projektu spolu so schváleným zámerom</w:t>
        </w:r>
        <w:r>
          <w:rPr>
            <w:rStyle w:val="Odkaznapoznmkupodiarou"/>
            <w:bCs/>
            <w:iCs/>
            <w:szCs w:val="22"/>
            <w:lang w:eastAsia="en-US"/>
          </w:rPr>
          <w:footnoteReference w:id="116"/>
        </w:r>
        <w:r>
          <w:rPr>
            <w:bCs/>
            <w:iCs/>
            <w:szCs w:val="22"/>
            <w:lang w:eastAsia="en-US"/>
          </w:rPr>
          <w:t xml:space="preserve"> do 10 </w:t>
        </w:r>
        <w:r w:rsidRPr="00E65767">
          <w:t xml:space="preserve">pracovných dní od rokovania </w:t>
        </w:r>
        <w:r>
          <w:t xml:space="preserve">MV </w:t>
        </w:r>
        <w:r>
          <w:rPr>
            <w:bCs/>
            <w:iCs/>
            <w:szCs w:val="22"/>
            <w:lang w:eastAsia="en-US"/>
          </w:rPr>
          <w:t xml:space="preserve">alebo </w:t>
        </w:r>
        <w:del w:id="5297" w:author="Autor">
          <w:r w:rsidDel="00C228C8">
            <w:rPr>
              <w:bCs/>
              <w:iCs/>
              <w:szCs w:val="22"/>
              <w:lang w:eastAsia="en-US"/>
            </w:rPr>
            <w:delText xml:space="preserve">osobitnej </w:delText>
          </w:r>
        </w:del>
        <w:r>
          <w:rPr>
            <w:bCs/>
            <w:iCs/>
            <w:szCs w:val="22"/>
            <w:lang w:eastAsia="en-US"/>
          </w:rPr>
          <w:t xml:space="preserve">komisie </w:t>
        </w:r>
        <w:del w:id="5298" w:author="Autor">
          <w:r w:rsidDel="00C228C8">
            <w:rPr>
              <w:bCs/>
              <w:iCs/>
              <w:szCs w:val="22"/>
              <w:lang w:eastAsia="en-US"/>
            </w:rPr>
            <w:delText xml:space="preserve">zriadenej </w:delText>
          </w:r>
        </w:del>
        <w:r>
          <w:rPr>
            <w:bCs/>
            <w:iCs/>
            <w:szCs w:val="22"/>
            <w:lang w:eastAsia="en-US"/>
          </w:rPr>
          <w:t>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ins>
    </w:p>
    <w:p w14:paraId="174DF131" w14:textId="77777777" w:rsidR="00B650E5" w:rsidRDefault="00B650E5">
      <w:pPr>
        <w:pStyle w:val="Odsekzoznamu"/>
        <w:numPr>
          <w:ilvl w:val="1"/>
          <w:numId w:val="300"/>
        </w:numPr>
        <w:tabs>
          <w:tab w:val="left" w:pos="851"/>
        </w:tabs>
        <w:spacing w:before="120" w:after="120"/>
        <w:ind w:left="851" w:hanging="425"/>
        <w:contextualSpacing w:val="0"/>
        <w:jc w:val="both"/>
        <w:rPr>
          <w:ins w:id="5299" w:author="Autor"/>
          <w:bCs/>
          <w:iCs/>
          <w:szCs w:val="22"/>
          <w:lang w:eastAsia="en-US"/>
        </w:rPr>
        <w:pPrChange w:id="5300" w:author="Autor">
          <w:pPr>
            <w:pStyle w:val="Odsekzoznamu"/>
            <w:numPr>
              <w:numId w:val="10"/>
            </w:numPr>
            <w:spacing w:before="120" w:after="120"/>
            <w:ind w:left="426" w:hanging="426"/>
            <w:contextualSpacing w:val="0"/>
            <w:jc w:val="both"/>
          </w:pPr>
        </w:pPrChange>
      </w:pPr>
      <w:ins w:id="5301" w:author="Auto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 xml:space="preserve">alebo </w:t>
        </w:r>
        <w:del w:id="5302" w:author="Autor">
          <w:r w:rsidDel="00C228C8">
            <w:rPr>
              <w:bCs/>
              <w:iCs/>
              <w:szCs w:val="22"/>
              <w:lang w:eastAsia="en-US"/>
            </w:rPr>
            <w:delText xml:space="preserve">osobitnej </w:delText>
          </w:r>
        </w:del>
        <w:r>
          <w:rPr>
            <w:bCs/>
            <w:iCs/>
            <w:szCs w:val="22"/>
            <w:lang w:eastAsia="en-US"/>
          </w:rPr>
          <w:t xml:space="preserve">komisie </w:t>
        </w:r>
        <w:del w:id="5303" w:author="Autor">
          <w:r w:rsidDel="00C228C8">
            <w:rPr>
              <w:bCs/>
              <w:iCs/>
              <w:szCs w:val="22"/>
              <w:lang w:eastAsia="en-US"/>
            </w:rPr>
            <w:delText xml:space="preserve">zriadenej </w:delText>
          </w:r>
        </w:del>
        <w:r>
          <w:rPr>
            <w:bCs/>
            <w:iCs/>
            <w:szCs w:val="22"/>
            <w:lang w:eastAsia="en-US"/>
          </w:rPr>
          <w:t>pri MV</w:t>
        </w:r>
        <w:del w:id="5304" w:author="Autor">
          <w:r w:rsidDel="00C228C8">
            <w:rPr>
              <w:bCs/>
              <w:iCs/>
              <w:szCs w:val="22"/>
              <w:lang w:eastAsia="en-US"/>
            </w:rPr>
            <w:delText>,</w:delText>
          </w:r>
        </w:del>
        <w:r>
          <w:rPr>
            <w:bCs/>
            <w:iCs/>
            <w:szCs w:val="22"/>
            <w:lang w:eastAsia="en-US"/>
          </w:rPr>
          <w:t>.</w:t>
        </w:r>
        <w:del w:id="5305" w:author="Autor">
          <w:r w:rsidRPr="00106E93" w:rsidDel="00416B96">
            <w:rPr>
              <w:bCs/>
              <w:iCs/>
              <w:szCs w:val="22"/>
              <w:lang w:eastAsia="en-US"/>
            </w:rPr>
            <w:delText xml:space="preserve"> </w:delText>
          </w:r>
        </w:del>
      </w:ins>
    </w:p>
    <w:p w14:paraId="242AA577" w14:textId="77777777" w:rsidR="00B650E5" w:rsidRDefault="00B650E5">
      <w:pPr>
        <w:spacing w:before="120" w:after="120"/>
        <w:ind w:left="426"/>
        <w:jc w:val="both"/>
        <w:rPr>
          <w:bCs/>
          <w:iCs/>
          <w:szCs w:val="22"/>
          <w:lang w:eastAsia="en-US"/>
        </w:rPr>
        <w:pPrChange w:id="5306" w:author="Autor">
          <w:pPr>
            <w:numPr>
              <w:numId w:val="10"/>
            </w:numPr>
            <w:spacing w:before="120" w:after="120"/>
            <w:ind w:left="426" w:hanging="426"/>
            <w:jc w:val="both"/>
          </w:pPr>
        </w:pPrChange>
      </w:pPr>
      <w:ins w:id="5307" w:author="Autor">
        <w:r>
          <w:rPr>
            <w:bCs/>
            <w:iCs/>
            <w:szCs w:val="22"/>
            <w:lang w:eastAsia="en-US"/>
          </w:rPr>
          <w:t xml:space="preserve">Tieto informácie zverejňuje CKO na </w:t>
        </w:r>
        <w:del w:id="5308" w:author="Autor">
          <w:r w:rsidDel="00416B96">
            <w:rPr>
              <w:bCs/>
              <w:iCs/>
              <w:szCs w:val="22"/>
              <w:lang w:eastAsia="en-US"/>
            </w:rPr>
            <w:delText xml:space="preserve">svojom </w:delText>
          </w:r>
        </w:del>
        <w:r>
          <w:rPr>
            <w:bCs/>
            <w:iCs/>
            <w:szCs w:val="22"/>
            <w:lang w:eastAsia="en-US"/>
          </w:rPr>
          <w:t xml:space="preserve">webovom sídle </w:t>
        </w:r>
        <w:r>
          <w:rPr>
            <w:bCs/>
            <w:iCs/>
            <w:szCs w:val="22"/>
            <w:lang w:eastAsia="en-US"/>
          </w:rPr>
          <w:fldChar w:fldCharType="begin"/>
        </w:r>
        <w:r>
          <w:rPr>
            <w:bCs/>
            <w:iCs/>
            <w:szCs w:val="22"/>
            <w:lang w:eastAsia="en-US"/>
          </w:rPr>
          <w:instrText xml:space="preserve"> HYPERLINK "http://www.partnerskadohoda.gov.sk" </w:instrText>
        </w:r>
        <w:r>
          <w:rPr>
            <w:bCs/>
            <w:iCs/>
            <w:szCs w:val="22"/>
            <w:lang w:eastAsia="en-US"/>
          </w:rPr>
          <w:fldChar w:fldCharType="separate"/>
        </w:r>
        <w:r w:rsidRPr="00FA1E63">
          <w:rPr>
            <w:rStyle w:val="Hypertextovprepojenie"/>
            <w:bCs/>
            <w:iCs/>
            <w:szCs w:val="22"/>
            <w:lang w:eastAsia="en-US"/>
          </w:rPr>
          <w:t>www.partnerskadohoda.gov.sk</w:t>
        </w:r>
        <w:r>
          <w:rPr>
            <w:bCs/>
            <w:iCs/>
            <w:szCs w:val="22"/>
            <w:lang w:eastAsia="en-US"/>
          </w:rPr>
          <w:fldChar w:fldCharType="end"/>
        </w:r>
        <w:r>
          <w:rPr>
            <w:bCs/>
            <w:iCs/>
            <w:szCs w:val="22"/>
            <w:lang w:eastAsia="en-US"/>
          </w:rPr>
          <w:t>.</w:t>
        </w:r>
        <w:del w:id="5309" w:author="Autor">
          <w:r w:rsidRPr="00106E93" w:rsidDel="00106E93">
            <w:rPr>
              <w:bCs/>
              <w:iCs/>
              <w:szCs w:val="22"/>
              <w:lang w:eastAsia="en-US"/>
            </w:rPr>
            <w:delText xml:space="preserve">ktorý ho zverejní na svojom webovom sídle </w:delText>
          </w:r>
          <w:r w:rsidRPr="00106E93" w:rsidDel="00106E93">
            <w:rPr>
              <w:bCs/>
              <w:iCs/>
              <w:szCs w:val="22"/>
              <w:lang w:eastAsia="en-US"/>
            </w:rPr>
            <w:fldChar w:fldCharType="begin"/>
          </w:r>
          <w:r w:rsidRPr="00106E93" w:rsidDel="00106E93">
            <w:rPr>
              <w:bCs/>
              <w:iCs/>
              <w:szCs w:val="22"/>
              <w:lang w:eastAsia="en-US"/>
            </w:rPr>
            <w:delInstrText xml:space="preserve"> HYPERLINK "http://www.partnerskadohoda.gov.sk" </w:delInstrText>
          </w:r>
          <w:r w:rsidRPr="00106E93" w:rsidDel="00106E93">
            <w:rPr>
              <w:bCs/>
              <w:iCs/>
              <w:szCs w:val="22"/>
              <w:lang w:eastAsia="en-US"/>
            </w:rPr>
            <w:fldChar w:fldCharType="separate"/>
          </w:r>
          <w:r w:rsidRPr="00106E93" w:rsidDel="00106E93">
            <w:rPr>
              <w:rStyle w:val="Hypertextovprepojenie"/>
              <w:bCs/>
              <w:iCs/>
              <w:szCs w:val="22"/>
              <w:lang w:eastAsia="en-US"/>
            </w:rPr>
            <w:delText>www.partnerskadohoda.gov.sk</w:delText>
          </w:r>
          <w:r w:rsidRPr="00106E93" w:rsidDel="00106E93">
            <w:rPr>
              <w:bCs/>
              <w:iCs/>
              <w:szCs w:val="22"/>
              <w:lang w:eastAsia="en-US"/>
            </w:rPr>
            <w:fldChar w:fldCharType="end"/>
          </w:r>
          <w:r w:rsidRPr="00106E93" w:rsidDel="00106E93">
            <w:rPr>
              <w:bCs/>
              <w:iCs/>
              <w:szCs w:val="22"/>
              <w:lang w:eastAsia="en-US"/>
            </w:rPr>
            <w:delText xml:space="preserve">. </w:delText>
          </w:r>
        </w:del>
      </w:ins>
    </w:p>
    <w:p w14:paraId="131A96B5" w14:textId="77777777" w:rsidR="00B650E5" w:rsidRDefault="00B650E5">
      <w:pPr>
        <w:numPr>
          <w:ilvl w:val="0"/>
          <w:numId w:val="10"/>
        </w:numPr>
        <w:spacing w:before="120" w:after="120"/>
        <w:ind w:left="426" w:hanging="426"/>
        <w:jc w:val="both"/>
        <w:rPr>
          <w:del w:id="5310" w:author="Autor"/>
          <w:bCs/>
          <w:iCs/>
          <w:szCs w:val="22"/>
          <w:lang w:eastAsia="en-US"/>
        </w:rPr>
        <w:pPrChange w:id="5311" w:author="Autor">
          <w:pPr>
            <w:numPr>
              <w:numId w:val="10"/>
            </w:numPr>
            <w:spacing w:before="120" w:after="120"/>
            <w:ind w:left="720" w:hanging="360"/>
            <w:jc w:val="both"/>
          </w:pPr>
        </w:pPrChange>
      </w:pPr>
      <w:r>
        <w:rPr>
          <w:bCs/>
          <w:iCs/>
          <w:szCs w:val="22"/>
          <w:lang w:eastAsia="en-US"/>
        </w:rPr>
        <w:t>RO zverejňuje (resp. aktualizuje) zoznam národných projektov</w:t>
      </w:r>
      <w:ins w:id="5312" w:author="Autor">
        <w:r>
          <w:rPr>
            <w:bCs/>
            <w:iCs/>
            <w:szCs w:val="22"/>
            <w:lang w:eastAsia="en-US"/>
          </w:rPr>
          <w:t xml:space="preserve">,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ins>
      <w:r>
        <w:rPr>
          <w:bCs/>
          <w:iCs/>
          <w:szCs w:val="22"/>
          <w:lang w:eastAsia="en-US"/>
        </w:rPr>
        <w:t xml:space="preserve"> na svojom webovom sídle najneskôr do 10 pracovných dní po</w:t>
      </w:r>
      <w:del w:id="5313" w:author="Autor">
        <w:r w:rsidDel="00EE6807">
          <w:rPr>
            <w:bCs/>
            <w:iCs/>
            <w:szCs w:val="22"/>
            <w:lang w:eastAsia="en-US"/>
          </w:rPr>
          <w:delText xml:space="preserve"> </w:delText>
        </w:r>
      </w:del>
      <w:ins w:id="5314" w:author="Autor">
        <w:r w:rsidR="00EE6807">
          <w:rPr>
            <w:bCs/>
            <w:iCs/>
            <w:szCs w:val="22"/>
            <w:lang w:eastAsia="en-US"/>
          </w:rPr>
          <w:t> </w:t>
        </w:r>
      </w:ins>
      <w:r>
        <w:rPr>
          <w:bCs/>
          <w:iCs/>
          <w:szCs w:val="22"/>
          <w:lang w:eastAsia="en-US"/>
        </w:rPr>
        <w:t xml:space="preserve">schválení zoznamu (alebo zámerov národných projektov) MV alebo </w:t>
      </w:r>
      <w:del w:id="5315" w:author="Autor">
        <w:r w:rsidDel="00C228C8">
          <w:rPr>
            <w:bCs/>
            <w:iCs/>
            <w:szCs w:val="22"/>
            <w:lang w:eastAsia="en-US"/>
          </w:rPr>
          <w:delText xml:space="preserve">osobitnou </w:delText>
        </w:r>
      </w:del>
      <w:r>
        <w:rPr>
          <w:bCs/>
          <w:iCs/>
          <w:szCs w:val="22"/>
          <w:lang w:eastAsia="en-US"/>
        </w:rPr>
        <w:t xml:space="preserve">komisiou </w:t>
      </w:r>
      <w:ins w:id="5316" w:author="Autor">
        <w:r w:rsidR="00C228C8">
          <w:rPr>
            <w:bCs/>
            <w:iCs/>
            <w:szCs w:val="22"/>
            <w:lang w:eastAsia="en-US"/>
          </w:rPr>
          <w:t xml:space="preserve">pri MV </w:t>
        </w:r>
      </w:ins>
      <w:r w:rsidRPr="00FF468E">
        <w:rPr>
          <w:bCs/>
          <w:iCs/>
          <w:szCs w:val="22"/>
          <w:lang w:eastAsia="en-US"/>
        </w:rPr>
        <w:t xml:space="preserve">podľa </w:t>
      </w:r>
      <w:ins w:id="5317" w:author="Autor">
        <w:r w:rsidR="00EE6807">
          <w:rPr>
            <w:bCs/>
            <w:iCs/>
            <w:szCs w:val="22"/>
            <w:lang w:eastAsia="en-US"/>
          </w:rPr>
          <w:fldChar w:fldCharType="begin"/>
        </w:r>
        <w:r w:rsidR="00EE6807">
          <w:rPr>
            <w:bCs/>
            <w:iCs/>
            <w:szCs w:val="22"/>
            <w:lang w:eastAsia="en-US"/>
          </w:rPr>
          <w:instrText xml:space="preserve"> HYPERLINK  \l "kapitola_341_ods_3" \o "ods. 3 tejto kapitolz" </w:instrText>
        </w:r>
        <w:r w:rsidR="00EE6807">
          <w:rPr>
            <w:bCs/>
            <w:iCs/>
            <w:szCs w:val="22"/>
            <w:lang w:eastAsia="en-US"/>
          </w:rPr>
          <w:fldChar w:fldCharType="separate"/>
        </w:r>
        <w:r w:rsidR="00EE6807" w:rsidRPr="00EE6807">
          <w:rPr>
            <w:rStyle w:val="Hypertextovprepojenie"/>
            <w:bCs/>
            <w:iCs/>
            <w:szCs w:val="22"/>
            <w:lang w:eastAsia="en-US"/>
          </w:rPr>
          <w:t>ods</w:t>
        </w:r>
        <w:r w:rsidR="00EE6807">
          <w:rPr>
            <w:rStyle w:val="Hypertextovprepojenie"/>
            <w:bCs/>
            <w:iCs/>
            <w:szCs w:val="22"/>
            <w:lang w:eastAsia="en-US"/>
          </w:rPr>
          <w:t>. 3</w:t>
        </w:r>
        <w:r w:rsidR="00EE6807">
          <w:rPr>
            <w:bCs/>
            <w:iCs/>
            <w:szCs w:val="22"/>
            <w:lang w:eastAsia="en-US"/>
          </w:rPr>
          <w:fldChar w:fldCharType="end"/>
        </w:r>
        <w:r w:rsidR="00EE6807">
          <w:rPr>
            <w:bCs/>
            <w:iCs/>
            <w:szCs w:val="22"/>
            <w:lang w:eastAsia="en-US"/>
          </w:rPr>
          <w:t xml:space="preserve"> tejto kapitoly</w:t>
        </w:r>
      </w:ins>
      <w:r>
        <w:rPr>
          <w:bCs/>
          <w:iCs/>
          <w:szCs w:val="22"/>
          <w:lang w:eastAsia="en-US"/>
        </w:rPr>
        <w:t>.</w:t>
      </w:r>
    </w:p>
    <w:p w14:paraId="7E145460" w14:textId="77777777" w:rsidR="00B650E5" w:rsidRDefault="00B650E5">
      <w:pPr>
        <w:numPr>
          <w:ilvl w:val="0"/>
          <w:numId w:val="10"/>
        </w:numPr>
        <w:spacing w:before="120" w:after="120"/>
        <w:ind w:left="426" w:hanging="426"/>
        <w:jc w:val="both"/>
        <w:rPr>
          <w:ins w:id="5318" w:author="Autor"/>
          <w:bCs/>
          <w:iCs/>
          <w:szCs w:val="22"/>
          <w:lang w:eastAsia="en-US"/>
        </w:rPr>
        <w:pPrChange w:id="5319" w:author="Autor">
          <w:pPr>
            <w:numPr>
              <w:numId w:val="10"/>
            </w:numPr>
            <w:spacing w:before="120" w:after="120"/>
            <w:ind w:left="720" w:hanging="360"/>
            <w:jc w:val="both"/>
          </w:pPr>
        </w:pPrChange>
      </w:pPr>
    </w:p>
    <w:p w14:paraId="6CF5D0AC" w14:textId="77777777" w:rsidR="00B650E5" w:rsidRDefault="00B650E5">
      <w:pPr>
        <w:pStyle w:val="SRK4"/>
        <w:pPrChange w:id="5320" w:author="Autor">
          <w:pPr>
            <w:pStyle w:val="SRK4"/>
            <w:pBdr>
              <w:bottom w:val="single" w:sz="8" w:space="4" w:color="4F81BD"/>
            </w:pBdr>
            <w:spacing w:after="300"/>
          </w:pPr>
        </w:pPrChange>
      </w:pPr>
      <w:bookmarkStart w:id="5321" w:name="_Toc453234057"/>
      <w:bookmarkStart w:id="5322" w:name="_Toc495649516"/>
      <w:r>
        <w:t>3.4.1.1 Príprava, schvaľovanie a implementácia národných projektov</w:t>
      </w:r>
      <w:bookmarkEnd w:id="5321"/>
      <w:bookmarkEnd w:id="5322"/>
    </w:p>
    <w:p w14:paraId="2D53429B"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del w:id="5323" w:author="Autor">
        <w:r w:rsidDel="00EE6807">
          <w:rPr>
            <w:bCs/>
            <w:iCs/>
            <w:szCs w:val="22"/>
            <w:lang w:eastAsia="en-US"/>
          </w:rPr>
          <w:delText xml:space="preserve"> </w:delText>
        </w:r>
      </w:del>
      <w:ins w:id="5324" w:author="Autor">
        <w:r w:rsidR="00EE6807">
          <w:rPr>
            <w:bCs/>
            <w:iCs/>
            <w:szCs w:val="22"/>
            <w:lang w:eastAsia="en-US"/>
          </w:rPr>
          <w:t> </w:t>
        </w:r>
      </w:ins>
      <w:r>
        <w:rPr>
          <w:bCs/>
          <w:iCs/>
          <w:szCs w:val="22"/>
          <w:lang w:eastAsia="en-US"/>
        </w:rPr>
        <w:t>svojom webovom sídle.</w:t>
      </w:r>
      <w:ins w:id="5325" w:author="Autor">
        <w:r>
          <w:rPr>
            <w:bCs/>
            <w:iCs/>
            <w:szCs w:val="22"/>
            <w:lang w:eastAsia="en-US"/>
          </w:rPr>
          <w:t xml:space="preserve"> RO je </w:t>
        </w:r>
        <w:del w:id="5326" w:author="Autor">
          <w:r w:rsidDel="001349BB">
            <w:rPr>
              <w:bCs/>
              <w:iCs/>
              <w:szCs w:val="22"/>
              <w:lang w:eastAsia="en-US"/>
            </w:rPr>
            <w:delText>predtým</w:delText>
          </w:r>
        </w:del>
        <w:r w:rsidR="001349BB">
          <w:rPr>
            <w:bCs/>
            <w:iCs/>
            <w:szCs w:val="22"/>
            <w:lang w:eastAsia="en-US"/>
          </w:rPr>
          <w:t>zároveň</w:t>
        </w:r>
        <w:r>
          <w:rPr>
            <w:bCs/>
            <w:iCs/>
            <w:szCs w:val="22"/>
            <w:lang w:eastAsia="en-US"/>
          </w:rPr>
          <w:t xml:space="preserve"> povinný zverejniť vyzvanie v systéme ITMS 2014+.</w:t>
        </w:r>
      </w:ins>
      <w:r>
        <w:rPr>
          <w:bCs/>
          <w:iCs/>
          <w:szCs w:val="22"/>
          <w:lang w:eastAsia="en-US"/>
        </w:rPr>
        <w:t xml:space="preserve">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17"/>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6E2F1257"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del w:id="5327" w:author="Autor">
        <w:r w:rsidDel="00DF4E07">
          <w:rPr>
            <w:bCs/>
            <w:iCs/>
            <w:szCs w:val="22"/>
            <w:lang w:eastAsia="en-US"/>
          </w:rPr>
          <w:delText xml:space="preserve"> </w:delText>
        </w:r>
      </w:del>
      <w:ins w:id="5328" w:author="Autor">
        <w:r w:rsidR="00DF4E07">
          <w:rPr>
            <w:bCs/>
            <w:iCs/>
            <w:szCs w:val="22"/>
            <w:lang w:eastAsia="en-US"/>
          </w:rPr>
          <w:t> </w:t>
        </w:r>
      </w:ins>
      <w:r>
        <w:rPr>
          <w:bCs/>
          <w:iCs/>
          <w:szCs w:val="22"/>
          <w:lang w:eastAsia="en-US"/>
        </w:rPr>
        <w:t>zákonom o príspevku z EŠIF.</w:t>
      </w:r>
    </w:p>
    <w:p w14:paraId="1EDF923D"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ins w:id="5329" w:author="Autor">
        <w:r w:rsidR="00DF4E07">
          <w:rPr>
            <w:bCs/>
            <w:iCs/>
            <w:szCs w:val="22"/>
            <w:lang w:eastAsia="en-US"/>
          </w:rPr>
          <w:t>ť</w:t>
        </w:r>
      </w:ins>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del w:id="5330" w:author="Autor">
        <w:r w:rsidDel="008D1729">
          <w:rPr>
            <w:bCs/>
            <w:iCs/>
            <w:szCs w:val="22"/>
            <w:lang w:eastAsia="en-US"/>
          </w:rPr>
          <w:delText xml:space="preserve"> </w:delText>
        </w:r>
      </w:del>
      <w:ins w:id="5331" w:author="Autor">
        <w:r w:rsidR="008D1729">
          <w:rPr>
            <w:bCs/>
            <w:iCs/>
            <w:szCs w:val="22"/>
            <w:lang w:eastAsia="en-US"/>
          </w:rPr>
          <w:t> </w:t>
        </w:r>
      </w:ins>
      <w:r>
        <w:rPr>
          <w:bCs/>
          <w:iCs/>
          <w:szCs w:val="22"/>
          <w:lang w:eastAsia="en-US"/>
        </w:rPr>
        <w:t>odstránenia identifikovaných nedostatkov pri príprave národného projektu. RO je povinný pri</w:t>
      </w:r>
      <w:del w:id="5332" w:author="Autor">
        <w:r w:rsidDel="008D1729">
          <w:rPr>
            <w:bCs/>
            <w:iCs/>
            <w:szCs w:val="22"/>
            <w:lang w:eastAsia="en-US"/>
          </w:rPr>
          <w:delText xml:space="preserve"> </w:delText>
        </w:r>
      </w:del>
      <w:ins w:id="5333" w:author="Autor">
        <w:r w:rsidR="008D1729">
          <w:rPr>
            <w:bCs/>
            <w:iCs/>
            <w:szCs w:val="22"/>
            <w:lang w:eastAsia="en-US"/>
          </w:rPr>
          <w:t> </w:t>
        </w:r>
      </w:ins>
      <w:r>
        <w:rPr>
          <w:bCs/>
          <w:iCs/>
          <w:szCs w:val="22"/>
          <w:lang w:eastAsia="en-US"/>
        </w:rPr>
        <w:t>príprave národných projektov spolupracovať s gestormi HP za účelom zabezpečenia súladu národných projektov s HP.</w:t>
      </w:r>
    </w:p>
    <w:p w14:paraId="01F9E0BE"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ins w:id="5334" w:author="Autor">
        <w:r w:rsidR="008D1729">
          <w:rPr>
            <w:bCs/>
            <w:iCs/>
            <w:szCs w:val="22"/>
            <w:lang w:eastAsia="en-US"/>
          </w:rPr>
          <w:t>,</w:t>
        </w:r>
      </w:ins>
      <w:r>
        <w:rPr>
          <w:bCs/>
          <w:iCs/>
          <w:szCs w:val="22"/>
          <w:lang w:eastAsia="en-US"/>
        </w:rPr>
        <w:t xml:space="preserve"> ako v prípade ŽoNFP predložených na základe výzvy. RO nie je povinný prizývať na výkon odborného hodnotenia zástupcu partnerov (</w:t>
      </w:r>
      <w:ins w:id="5335" w:author="Autor">
        <w:r w:rsidR="008D1729">
          <w:rPr>
            <w:bCs/>
            <w:iCs/>
            <w:szCs w:val="22"/>
            <w:lang w:eastAsia="en-US"/>
          </w:rPr>
          <w:fldChar w:fldCharType="begin"/>
        </w:r>
        <w:r w:rsidR="008D1729">
          <w:rPr>
            <w:bCs/>
            <w:iCs/>
            <w:szCs w:val="22"/>
            <w:lang w:eastAsia="en-US"/>
          </w:rPr>
          <w:instrText xml:space="preserve"> HYPERLINK  \l "kapitola_3212_ods_3" </w:instrText>
        </w:r>
        <w:r w:rsidR="008D1729">
          <w:rPr>
            <w:bCs/>
            <w:iCs/>
            <w:szCs w:val="22"/>
            <w:lang w:eastAsia="en-US"/>
          </w:rPr>
          <w:fldChar w:fldCharType="separate"/>
        </w:r>
        <w:r w:rsidRPr="008D1729">
          <w:rPr>
            <w:rStyle w:val="Hypertextovprepojenie"/>
            <w:bCs/>
            <w:iCs/>
            <w:szCs w:val="22"/>
            <w:lang w:eastAsia="en-US"/>
          </w:rPr>
          <w:t>kapitola 3.2.1.2 ods.3</w:t>
        </w:r>
        <w:r w:rsidR="008D1729">
          <w:rPr>
            <w:bCs/>
            <w:iCs/>
            <w:szCs w:val="22"/>
            <w:lang w:eastAsia="en-US"/>
          </w:rPr>
          <w:fldChar w:fldCharType="end"/>
        </w:r>
      </w:ins>
      <w:r>
        <w:rPr>
          <w:bCs/>
          <w:iCs/>
          <w:szCs w:val="22"/>
          <w:lang w:eastAsia="en-US"/>
        </w:rPr>
        <w:t>). Pri výbere projektov sa neuplatnia ustanovenia o poradí projektov</w:t>
      </w:r>
      <w:ins w:id="5336" w:author="Autor">
        <w:r w:rsidR="008D1729">
          <w:rPr>
            <w:bCs/>
            <w:iCs/>
            <w:szCs w:val="22"/>
            <w:lang w:eastAsia="en-US"/>
          </w:rPr>
          <w:t>,</w:t>
        </w:r>
      </w:ins>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A2F7D70"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del w:id="5337" w:author="Autor">
        <w:r w:rsidDel="008D1729">
          <w:rPr>
            <w:bCs/>
            <w:iCs/>
            <w:szCs w:val="22"/>
            <w:lang w:eastAsia="en-US"/>
          </w:rPr>
          <w:delText>s</w:delText>
        </w:r>
      </w:del>
      <w:ins w:id="5338" w:author="Autor">
        <w:r w:rsidR="008D1729">
          <w:rPr>
            <w:bCs/>
            <w:iCs/>
            <w:szCs w:val="22"/>
            <w:lang w:eastAsia="en-US"/>
          </w:rPr>
          <w:t>S</w:t>
        </w:r>
      </w:ins>
      <w:r>
        <w:rPr>
          <w:bCs/>
          <w:iCs/>
          <w:szCs w:val="22"/>
          <w:lang w:eastAsia="en-US"/>
        </w:rPr>
        <w:t xml:space="preserve">ystému riadenia </w:t>
      </w:r>
      <w:ins w:id="5339" w:author="Autor">
        <w:r w:rsidR="008D1729">
          <w:rPr>
            <w:bCs/>
            <w:iCs/>
            <w:szCs w:val="22"/>
            <w:lang w:eastAsia="en-US"/>
          </w:rPr>
          <w:t xml:space="preserve">EŠIF </w:t>
        </w:r>
      </w:ins>
      <w:r>
        <w:rPr>
          <w:bCs/>
          <w:iCs/>
          <w:szCs w:val="22"/>
          <w:lang w:eastAsia="en-US"/>
        </w:rPr>
        <w:t>s</w:t>
      </w:r>
      <w:del w:id="5340" w:author="Autor">
        <w:r w:rsidDel="008D1729">
          <w:rPr>
            <w:bCs/>
            <w:iCs/>
            <w:szCs w:val="22"/>
            <w:lang w:eastAsia="en-US"/>
          </w:rPr>
          <w:delText> </w:delText>
        </w:r>
      </w:del>
      <w:ins w:id="5341" w:author="Autor">
        <w:r w:rsidR="008D1729">
          <w:rPr>
            <w:bCs/>
            <w:iCs/>
            <w:szCs w:val="22"/>
            <w:lang w:eastAsia="en-US"/>
          </w:rPr>
          <w:t> </w:t>
        </w:r>
      </w:ins>
      <w:r>
        <w:rPr>
          <w:bCs/>
          <w:iCs/>
          <w:szCs w:val="22"/>
          <w:lang w:eastAsia="en-US"/>
        </w:rPr>
        <w:t>výnimkami</w:t>
      </w:r>
      <w:ins w:id="5342" w:author="Autor">
        <w:r w:rsidR="008D1729">
          <w:rPr>
            <w:bCs/>
            <w:iCs/>
            <w:szCs w:val="22"/>
            <w:lang w:eastAsia="en-US"/>
          </w:rPr>
          <w:t>,</w:t>
        </w:r>
      </w:ins>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3AEC162B" w14:textId="77777777" w:rsidR="00B650E5" w:rsidRDefault="00B650E5">
      <w:pPr>
        <w:pStyle w:val="SRK3"/>
      </w:pPr>
      <w:bookmarkStart w:id="5343" w:name="_Toc378947525"/>
      <w:bookmarkStart w:id="5344" w:name="_Toc453234058"/>
      <w:bookmarkStart w:id="5345" w:name="_Toc495649517"/>
      <w:r>
        <w:t>3.4.2 Veľké projekty</w:t>
      </w:r>
      <w:bookmarkEnd w:id="5343"/>
      <w:bookmarkEnd w:id="5344"/>
      <w:bookmarkEnd w:id="5345"/>
    </w:p>
    <w:p w14:paraId="0E1B50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5346" w:name="_Toc390099885"/>
      <w:r>
        <w:rPr>
          <w:bCs/>
          <w:iCs/>
          <w:sz w:val="22"/>
          <w:szCs w:val="22"/>
          <w:u w:val="single"/>
          <w:lang w:eastAsia="en-US"/>
        </w:rPr>
        <w:t>Relevantná úprava v legislatíve EÚ:</w:t>
      </w:r>
    </w:p>
    <w:p w14:paraId="48E679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4CD56676"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31C8AD8F"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7AB727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5F85AA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5F0232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088082C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4524F0D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del w:id="5347" w:author="Autor">
        <w:r w:rsidDel="008D1729">
          <w:rPr>
            <w:color w:val="000000"/>
            <w:lang w:eastAsia="en-US"/>
          </w:rPr>
          <w:delText xml:space="preserve"> </w:delText>
        </w:r>
      </w:del>
      <w:ins w:id="5348" w:author="Autor">
        <w:r w:rsidR="008D1729">
          <w:rPr>
            <w:color w:val="000000"/>
            <w:lang w:eastAsia="en-US"/>
          </w:rPr>
          <w:t> </w:t>
        </w:r>
      </w:ins>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w:t>
      </w:r>
      <w:del w:id="5349" w:author="Autor">
        <w:r w:rsidDel="008D1729">
          <w:rPr>
            <w:color w:val="000000"/>
            <w:lang w:eastAsia="en-US"/>
          </w:rPr>
          <w:delText xml:space="preserve"> </w:delText>
        </w:r>
      </w:del>
      <w:r>
        <w:rPr>
          <w:color w:val="000000"/>
          <w:lang w:eastAsia="en-US"/>
        </w:rPr>
        <w:t xml:space="preserve">finančnom riadení. </w:t>
      </w:r>
    </w:p>
    <w:p w14:paraId="35375F70"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del w:id="5350" w:author="Autor">
        <w:r w:rsidDel="008D1729">
          <w:rPr>
            <w:color w:val="000000"/>
            <w:lang w:eastAsia="en-US"/>
          </w:rPr>
          <w:delText xml:space="preserve"> </w:delText>
        </w:r>
      </w:del>
      <w:ins w:id="5351" w:author="Autor">
        <w:r w:rsidR="008D1729">
          <w:rPr>
            <w:color w:val="000000"/>
            <w:lang w:eastAsia="en-US"/>
          </w:rPr>
          <w:t> </w:t>
        </w:r>
      </w:ins>
      <w:r>
        <w:rPr>
          <w:color w:val="000000"/>
          <w:lang w:eastAsia="en-US"/>
        </w:rPr>
        <w:t>možnosti predkladania ŽoNFP na veľké projekty písomne alebo zverejnením na svojom webovom sídle, prostredníctvom vyzvania, čím zabezpečí, aby boli projekty vypracovávané v</w:t>
      </w:r>
      <w:del w:id="5352" w:author="Autor">
        <w:r w:rsidDel="008D1729">
          <w:rPr>
            <w:color w:val="000000"/>
            <w:lang w:eastAsia="en-US"/>
          </w:rPr>
          <w:delText xml:space="preserve"> </w:delText>
        </w:r>
      </w:del>
      <w:ins w:id="5353" w:author="Autor">
        <w:r w:rsidR="008D1729">
          <w:rPr>
            <w:color w:val="000000"/>
            <w:lang w:eastAsia="en-US"/>
          </w:rPr>
          <w:t> </w:t>
        </w:r>
      </w:ins>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del w:id="5354" w:author="Autor">
        <w:r w:rsidDel="005841B2">
          <w:rPr>
            <w:bCs/>
            <w:iCs/>
            <w:szCs w:val="22"/>
            <w:lang w:eastAsia="en-US"/>
          </w:rPr>
          <w:delText>.</w:delText>
        </w:r>
      </w:del>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2855198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55"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63C1926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56" w:name="kapitola_343_ods_7"/>
      <w:bookmarkEnd w:id="5355"/>
      <w:r>
        <w:rPr>
          <w:color w:val="000000"/>
          <w:lang w:eastAsia="en-US"/>
        </w:rPr>
        <w:t>Vyzvanie na predloženie veľkého projektu obsahuje formálne náležitosti, ktorými sú:</w:t>
      </w:r>
    </w:p>
    <w:bookmarkEnd w:id="5356"/>
    <w:p w14:paraId="141A805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57BB4ECB"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47CAA7E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449705F4"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0CC49B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834D6C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E20A6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55A70387"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33F333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2A9D021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6466649B"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472E71E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5BD3FAA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6E44267E"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785AEB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6E8BFDD7"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0B9601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14CE7BF8"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5076A2AC"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724B888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56C2BB4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0796764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3243FDB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56A6991"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0E60D012"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331B07B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2F032A9B" w14:textId="77777777" w:rsidR="00B650E5" w:rsidRPr="00A52705" w:rsidRDefault="00B650E5">
      <w:pPr>
        <w:numPr>
          <w:ilvl w:val="0"/>
          <w:numId w:val="113"/>
        </w:numPr>
        <w:autoSpaceDE w:val="0"/>
        <w:autoSpaceDN w:val="0"/>
        <w:adjustRightInd w:val="0"/>
        <w:spacing w:before="120" w:after="120"/>
        <w:ind w:left="851" w:hanging="426"/>
        <w:jc w:val="both"/>
        <w:rPr>
          <w:bCs/>
          <w:iCs/>
          <w:rPrChange w:id="5357" w:author="Autor">
            <w:rPr>
              <w:bCs/>
              <w:iCs/>
              <w:szCs w:val="22"/>
              <w:lang w:eastAsia="en-US"/>
            </w:rPr>
          </w:rPrChange>
        </w:rPr>
      </w:pPr>
      <w:r w:rsidRPr="00A52705">
        <w:rPr>
          <w:bCs/>
          <w:iCs/>
          <w:rPrChange w:id="5358" w:author="Autor">
            <w:rPr>
              <w:bCs/>
              <w:iCs/>
              <w:szCs w:val="22"/>
              <w:lang w:eastAsia="en-US"/>
            </w:rPr>
          </w:rPrChange>
        </w:rPr>
        <w:t>p</w:t>
      </w:r>
      <w:ins w:id="5359" w:author="Autor">
        <w:r w:rsidR="0098559F" w:rsidRPr="00A52705">
          <w:rPr>
            <w:bCs/>
            <w:iCs/>
            <w:rPrChange w:id="5360" w:author="Autor">
              <w:rPr>
                <w:b/>
                <w:bCs/>
                <w:sz w:val="23"/>
                <w:szCs w:val="23"/>
              </w:rPr>
            </w:rPrChange>
          </w:rPr>
          <w:t>redbežná informácia pre žiadateľov o nenávratný finančný príspevok / o príspevok v zmysle čl. 105a nariadenia Európskeho Parlamentu a Rady (EÚ, EURATOM) č. 1929/2015 z 28. októbra 2015, ktorým sa mení nariadenie (EÚ, EURATOM) č. 966/2012 o rozpočtových pravidlách, ktoré sa vzťahujú na všeobecný rozpočet Únie</w:t>
        </w:r>
      </w:ins>
      <w:del w:id="5361" w:author="Autor">
        <w:r w:rsidRPr="00A52705" w:rsidDel="0098559F">
          <w:rPr>
            <w:bCs/>
            <w:iCs/>
            <w:rPrChange w:id="5362" w:author="Autor">
              <w:rPr>
                <w:bCs/>
                <w:iCs/>
                <w:szCs w:val="22"/>
                <w:lang w:eastAsia="en-US"/>
              </w:rPr>
            </w:rPrChange>
          </w:rPr>
          <w:delText>redbežná informácia pre žiadateľov podľa čl. 13 nariadenia 1302/2008 (podľa vzoru, ktorý určí Orgán zabezpečujúci ochranu finančných záujmov)</w:delText>
        </w:r>
      </w:del>
      <w:r w:rsidRPr="00A52705">
        <w:rPr>
          <w:bCs/>
          <w:iCs/>
          <w:rPrChange w:id="5363" w:author="Autor">
            <w:rPr>
              <w:bCs/>
              <w:iCs/>
              <w:szCs w:val="22"/>
              <w:lang w:eastAsia="en-US"/>
            </w:rPr>
          </w:rPrChange>
        </w:rPr>
        <w:t xml:space="preserve">.  </w:t>
      </w:r>
    </w:p>
    <w:p w14:paraId="2786483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58D198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del w:id="5364" w:author="Autor">
        <w:r w:rsidDel="00D07296">
          <w:rPr>
            <w:color w:val="000000"/>
            <w:lang w:eastAsia="en-US"/>
          </w:rPr>
          <w:delText xml:space="preserve"> </w:delText>
        </w:r>
      </w:del>
      <w:ins w:id="5365" w:author="Autor">
        <w:r w:rsidR="00D07296">
          <w:rPr>
            <w:color w:val="000000"/>
            <w:lang w:eastAsia="en-US"/>
          </w:rPr>
          <w:t> </w:t>
        </w:r>
      </w:ins>
      <w:r>
        <w:rPr>
          <w:color w:val="000000"/>
          <w:lang w:eastAsia="en-US"/>
        </w:rPr>
        <w:t xml:space="preserve">doplnenie alebo zmenu ŽoNFP. </w:t>
      </w:r>
    </w:p>
    <w:p w14:paraId="71194F0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r w:rsidR="007D7393">
        <w:fldChar w:fldCharType="begin"/>
      </w:r>
      <w:r w:rsidR="007D7393">
        <w:instrText xml:space="preserve"> HYPERLINK \l "kapitola_343_ods_7" \o "ods. 7" </w:instrText>
      </w:r>
      <w:r w:rsidR="007D7393">
        <w:fldChar w:fldCharType="separate"/>
      </w:r>
      <w:r>
        <w:rPr>
          <w:rStyle w:val="Hypertextovprepojenie"/>
        </w:rPr>
        <w:t xml:space="preserve">ods. </w:t>
      </w:r>
      <w:ins w:id="5366" w:author="Autor">
        <w:r w:rsidR="00D07296">
          <w:rPr>
            <w:rStyle w:val="Hypertextovprepojenie"/>
          </w:rPr>
          <w:t>6</w:t>
        </w:r>
      </w:ins>
      <w:del w:id="5367" w:author="Autor">
        <w:r w:rsidDel="00D07296">
          <w:rPr>
            <w:rStyle w:val="Hypertextovprepojenie"/>
          </w:rPr>
          <w:delText>7</w:delText>
        </w:r>
      </w:del>
      <w:r w:rsidR="007D7393">
        <w:rPr>
          <w:rStyle w:val="Hypertextovprepojenie"/>
        </w:rPr>
        <w:fldChar w:fldCharType="end"/>
      </w:r>
      <w:r>
        <w:rPr>
          <w:color w:val="000000"/>
          <w:lang w:eastAsia="en-US"/>
        </w:rPr>
        <w:t xml:space="preserve">, RO bezodkladne zverejní informáciu o tejto zmene a jej zdôvodnenie na svojom webovom sídle. </w:t>
      </w:r>
    </w:p>
    <w:p w14:paraId="72FA54A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5368" w:name="kapitola_343_ods_13"/>
      <w:bookmarkEnd w:id="5368"/>
      <w:r>
        <w:rPr>
          <w:color w:val="000000"/>
          <w:lang w:eastAsia="en-US"/>
        </w:rPr>
        <w:t>RO vyzvanie zruší, ak dôjde k podstatnej zmene podmienok poskytnutia príspevku alebo ak z</w:t>
      </w:r>
      <w:del w:id="5369" w:author="Autor">
        <w:r w:rsidDel="00D07296">
          <w:rPr>
            <w:color w:val="000000"/>
            <w:lang w:eastAsia="en-US"/>
          </w:rPr>
          <w:delText xml:space="preserve"> </w:delText>
        </w:r>
      </w:del>
      <w:ins w:id="5370" w:author="Autor">
        <w:r w:rsidR="00D07296">
          <w:rPr>
            <w:color w:val="000000"/>
            <w:lang w:eastAsia="en-US"/>
          </w:rPr>
          <w:t> </w:t>
        </w:r>
      </w:ins>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088D733E"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358AC16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72A68E2"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del w:id="5371" w:author="Autor">
        <w:r w:rsidDel="00D07296">
          <w:rPr>
            <w:color w:val="000000"/>
            <w:lang w:eastAsia="en-US"/>
          </w:rPr>
          <w:delText xml:space="preserve"> </w:delText>
        </w:r>
      </w:del>
      <w:ins w:id="5372" w:author="Autor">
        <w:r w:rsidR="00D07296">
          <w:rPr>
            <w:color w:val="000000"/>
            <w:lang w:eastAsia="en-US"/>
          </w:rPr>
          <w:t> </w:t>
        </w:r>
      </w:ins>
      <w:r>
        <w:rPr>
          <w:color w:val="000000"/>
          <w:lang w:eastAsia="en-US"/>
        </w:rPr>
        <w:t xml:space="preserve">základe vyzvania </w:t>
      </w:r>
      <w:del w:id="5373" w:author="Autor">
        <w:r w:rsidDel="00D07296">
          <w:rPr>
            <w:color w:val="000000"/>
            <w:lang w:eastAsia="en-US"/>
          </w:rPr>
          <w:delText xml:space="preserve"> </w:delText>
        </w:r>
      </w:del>
      <w:r>
        <w:rPr>
          <w:color w:val="000000"/>
          <w:lang w:eastAsia="en-US"/>
        </w:rPr>
        <w:t xml:space="preserve">s osobitnými predpismi, pričom zohľadňuje charakter veľkého projektu a oprávneného žiadateľa. </w:t>
      </w:r>
    </w:p>
    <w:p w14:paraId="21065F2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del w:id="5374" w:author="Autor">
        <w:r w:rsidDel="00D07296">
          <w:rPr>
            <w:color w:val="000000"/>
            <w:lang w:eastAsia="en-US"/>
          </w:rPr>
          <w:delText xml:space="preserve"> </w:delText>
        </w:r>
      </w:del>
      <w:r>
        <w:rPr>
          <w:color w:val="000000"/>
          <w:lang w:eastAsia="en-US"/>
        </w:rPr>
        <w:t>pri dodržaní pravidla vylúčenia zaujatosti. RO môže spolupracovať so žiadateľom najmä pri zabezpečovaní vypracovania podkladov a projektovej dokumentácie pre realizáciu investičného projektu v</w:t>
      </w:r>
      <w:del w:id="5375" w:author="Autor">
        <w:r w:rsidDel="00D07296">
          <w:rPr>
            <w:color w:val="000000"/>
            <w:lang w:eastAsia="en-US"/>
          </w:rPr>
          <w:delText xml:space="preserve"> </w:delText>
        </w:r>
      </w:del>
      <w:ins w:id="5376" w:author="Autor">
        <w:r w:rsidR="00D07296">
          <w:rPr>
            <w:color w:val="000000"/>
            <w:lang w:eastAsia="en-US"/>
          </w:rPr>
          <w:t> </w:t>
        </w:r>
      </w:ins>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0C7C0AD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del w:id="5377" w:author="Autor">
        <w:r w:rsidDel="00D07296">
          <w:rPr>
            <w:color w:val="000000"/>
            <w:lang w:eastAsia="en-US"/>
          </w:rPr>
          <w:delText xml:space="preserve"> </w:delText>
        </w:r>
      </w:del>
      <w:ins w:id="5378" w:author="Autor">
        <w:r w:rsidR="00D07296">
          <w:rPr>
            <w:color w:val="000000"/>
            <w:lang w:eastAsia="en-US"/>
          </w:rPr>
          <w:t> </w:t>
        </w:r>
      </w:ins>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del w:id="5379" w:author="Autor">
        <w:r w:rsidDel="00D07296">
          <w:rPr>
            <w:color w:val="000000"/>
            <w:lang w:eastAsia="en-US"/>
          </w:rPr>
          <w:delText xml:space="preserve"> </w:delText>
        </w:r>
      </w:del>
      <w:ins w:id="5380" w:author="Autor">
        <w:r w:rsidR="00D07296">
          <w:rPr>
            <w:color w:val="000000"/>
            <w:lang w:eastAsia="en-US"/>
          </w:rPr>
          <w:t> </w:t>
        </w:r>
      </w:ins>
      <w:r>
        <w:rPr>
          <w:color w:val="000000"/>
          <w:lang w:eastAsia="en-US"/>
        </w:rPr>
        <w:t xml:space="preserve">prostriedkov programu JASPERS. </w:t>
      </w:r>
    </w:p>
    <w:p w14:paraId="0DB9C1F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2A53CA7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6B8C3DD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E2CEA1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del w:id="5381" w:author="Autor">
        <w:r w:rsidDel="00D07296">
          <w:rPr>
            <w:color w:val="000000"/>
            <w:lang w:eastAsia="en-US"/>
          </w:rPr>
          <w:delText xml:space="preserve"> </w:delText>
        </w:r>
      </w:del>
      <w:r>
        <w:rPr>
          <w:color w:val="000000"/>
          <w:lang w:eastAsia="en-US"/>
        </w:rPr>
        <w:t>od RO sa vyžaduje uskutočniť hodnotenie kvality veľkého projektu nezávislými expertmi podľa čl. 101 všeobecného nariadenia.</w:t>
      </w:r>
    </w:p>
    <w:p w14:paraId="1C1D9322"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del w:id="5382" w:author="Autor">
        <w:r w:rsidDel="00D07296">
          <w:rPr>
            <w:color w:val="000000"/>
            <w:lang w:eastAsia="en-US"/>
          </w:rPr>
          <w:delText xml:space="preserve"> </w:delText>
        </w:r>
      </w:del>
      <w:ins w:id="5383" w:author="Autor">
        <w:r w:rsidR="00D07296">
          <w:rPr>
            <w:color w:val="000000"/>
            <w:lang w:eastAsia="en-US"/>
          </w:rPr>
          <w:t> </w:t>
        </w:r>
      </w:ins>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35A22EE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w:t>
      </w:r>
      <w:del w:id="5384" w:author="Autor">
        <w:r w:rsidDel="00D07296">
          <w:rPr>
            <w:color w:val="000000"/>
            <w:lang w:eastAsia="en-US"/>
          </w:rPr>
          <w:delText xml:space="preserve"> </w:delText>
        </w:r>
      </w:del>
      <w:ins w:id="5385" w:author="Autor">
        <w:r w:rsidR="00D07296">
          <w:rPr>
            <w:color w:val="000000"/>
            <w:lang w:eastAsia="en-US"/>
          </w:rPr>
          <w:t> </w:t>
        </w:r>
      </w:ins>
      <w:r>
        <w:rPr>
          <w:color w:val="000000"/>
          <w:lang w:eastAsia="en-US"/>
        </w:rPr>
        <w:t xml:space="preserve">posúdenie CO elektronicky na adresu </w:t>
      </w:r>
      <w:hyperlink r:id="rId189" w:history="1">
        <w:r>
          <w:rPr>
            <w:rStyle w:val="Hypertextovprepojenie"/>
            <w:lang w:eastAsia="en-GB"/>
          </w:rPr>
          <w:t>co@mfsr.sk</w:t>
        </w:r>
      </w:hyperlink>
      <w:r>
        <w:rPr>
          <w:color w:val="000000"/>
          <w:lang w:eastAsia="en-US"/>
        </w:rPr>
        <w:t xml:space="preserve"> ešte pred jej predložením EK </w:t>
      </w:r>
      <w:ins w:id="5386" w:author="Autor">
        <w:r w:rsidR="0012163A">
          <w:rPr>
            <w:color w:val="000000"/>
            <w:lang w:eastAsia="en-US"/>
          </w:rPr>
          <w:t>s</w:t>
        </w:r>
      </w:ins>
      <w:del w:id="5387" w:author="Autor">
        <w:r w:rsidDel="0012163A">
          <w:rPr>
            <w:color w:val="000000"/>
            <w:lang w:eastAsia="en-US"/>
          </w:rPr>
          <w:delText>za</w:delText>
        </w:r>
      </w:del>
      <w:r>
        <w:rPr>
          <w:color w:val="000000"/>
          <w:lang w:eastAsia="en-US"/>
        </w:rPr>
        <w:t xml:space="preserve"> </w:t>
      </w:r>
      <w:del w:id="5388" w:author="Autor">
        <w:r w:rsidDel="0012163A">
          <w:rPr>
            <w:color w:val="000000"/>
            <w:lang w:eastAsia="en-US"/>
          </w:rPr>
          <w:delText>účelom</w:delText>
        </w:r>
      </w:del>
      <w:ins w:id="5389" w:author="Autor">
        <w:r w:rsidR="0012163A">
          <w:rPr>
            <w:color w:val="000000"/>
            <w:lang w:eastAsia="en-US"/>
          </w:rPr>
          <w:t>cieľom</w:t>
        </w:r>
      </w:ins>
      <w:r>
        <w:rPr>
          <w:color w:val="000000"/>
          <w:lang w:eastAsia="en-US"/>
        </w:rPr>
        <w:t xml:space="preserve"> over</w:t>
      </w:r>
      <w:ins w:id="5390" w:author="Autor">
        <w:r w:rsidR="0012163A">
          <w:rPr>
            <w:color w:val="000000"/>
            <w:lang w:eastAsia="en-US"/>
          </w:rPr>
          <w:t>iť</w:t>
        </w:r>
      </w:ins>
      <w:del w:id="5391" w:author="Autor">
        <w:r w:rsidDel="0012163A">
          <w:rPr>
            <w:color w:val="000000"/>
            <w:lang w:eastAsia="en-US"/>
          </w:rPr>
          <w:delText>enia</w:delText>
        </w:r>
      </w:del>
      <w:r>
        <w:rPr>
          <w:color w:val="000000"/>
          <w:lang w:eastAsia="en-US"/>
        </w:rPr>
        <w:t xml:space="preserve"> správnos</w:t>
      </w:r>
      <w:ins w:id="5392" w:author="Autor">
        <w:r w:rsidR="0012163A">
          <w:rPr>
            <w:color w:val="000000"/>
            <w:lang w:eastAsia="en-US"/>
          </w:rPr>
          <w:t>ť</w:t>
        </w:r>
      </w:ins>
      <w:del w:id="5393" w:author="Autor">
        <w:r w:rsidDel="0012163A">
          <w:rPr>
            <w:color w:val="000000"/>
            <w:lang w:eastAsia="en-US"/>
          </w:rPr>
          <w:delText>ti</w:delText>
        </w:r>
      </w:del>
      <w:r>
        <w:rPr>
          <w:color w:val="000000"/>
          <w:lang w:eastAsia="en-US"/>
        </w:rPr>
        <w:t xml:space="preserve"> stanovenia pomerov financovania za jednotlivé zdroje v súlade so stratégiou financovania. Lehota na posúdenie tejto žiadosti je 10 pracovných dní.</w:t>
      </w:r>
    </w:p>
    <w:p w14:paraId="29EF476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ins w:id="5394" w:author="Autor">
        <w:r w:rsidR="007324D5">
          <w:rPr>
            <w:color w:val="000000"/>
            <w:lang w:eastAsia="en-US"/>
          </w:rPr>
          <w:t>,</w:t>
        </w:r>
      </w:ins>
      <w:r>
        <w:rPr>
          <w:color w:val="000000"/>
          <w:lang w:eastAsia="en-US"/>
        </w:rPr>
        <w:t xml:space="preserve"> a to na adresy CKO (</w:t>
      </w:r>
      <w:hyperlink r:id="rId190" w:history="1">
        <w:r w:rsidR="009D6DF9" w:rsidRPr="005D0155">
          <w:rPr>
            <w:rStyle w:val="Hypertextovprepojenie"/>
            <w:lang w:eastAsia="en-US"/>
          </w:rPr>
          <w:t>monitorovanie.cko@vicepremier.gov.sk</w:t>
        </w:r>
      </w:hyperlink>
      <w:r>
        <w:rPr>
          <w:color w:val="000000"/>
          <w:lang w:eastAsia="en-US"/>
        </w:rPr>
        <w:t>) a CO (</w:t>
      </w:r>
      <w:hyperlink r:id="rId191" w:history="1">
        <w:r>
          <w:rPr>
            <w:rStyle w:val="Hypertextovprepojenie"/>
            <w:lang w:eastAsia="en-GB"/>
          </w:rPr>
          <w:t>co@mfsr.sk</w:t>
        </w:r>
      </w:hyperlink>
      <w:r>
        <w:t>)</w:t>
      </w:r>
      <w:r>
        <w:rPr>
          <w:color w:val="000000"/>
          <w:lang w:eastAsia="en-US"/>
        </w:rPr>
        <w:t>.</w:t>
      </w:r>
    </w:p>
    <w:p w14:paraId="5B93770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43498F3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del w:id="5395" w:author="Autor">
        <w:r w:rsidDel="00D07296">
          <w:rPr>
            <w:color w:val="000000"/>
            <w:lang w:eastAsia="en-US"/>
          </w:rPr>
          <w:delText xml:space="preserve"> </w:delText>
        </w:r>
      </w:del>
      <w:ins w:id="5396" w:author="Autor">
        <w:r w:rsidR="00D07296">
          <w:rPr>
            <w:color w:val="000000"/>
            <w:lang w:eastAsia="en-US"/>
          </w:rPr>
          <w:t> </w:t>
        </w:r>
      </w:ins>
      <w:r>
        <w:rPr>
          <w:color w:val="000000"/>
          <w:lang w:eastAsia="en-US"/>
        </w:rPr>
        <w:t>hodnotenie kvality veľkého projektu nezávislými expertmi v zmysle článku 101 všeobecného nariadenia.</w:t>
      </w:r>
    </w:p>
    <w:p w14:paraId="78075A96"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del w:id="5397" w:author="Autor">
        <w:r w:rsidDel="00D07296">
          <w:rPr>
            <w:color w:val="000000"/>
            <w:lang w:eastAsia="en-US"/>
          </w:rPr>
          <w:delText xml:space="preserve"> </w:delText>
        </w:r>
      </w:del>
      <w:ins w:id="5398" w:author="Autor">
        <w:r w:rsidR="00D07296">
          <w:rPr>
            <w:color w:val="000000"/>
            <w:lang w:eastAsia="en-US"/>
          </w:rPr>
          <w:t> </w:t>
        </w:r>
      </w:ins>
      <w:r>
        <w:rPr>
          <w:color w:val="000000"/>
          <w:lang w:eastAsia="en-US"/>
        </w:rPr>
        <w:t>fázach, je potrebné overiť podmienky definované v uvedenom článku odsek 1, písm. a) až e). Druhá alebo nasledujúca fáza veľkého projektu musí byť v súlade s pravidlami pre programové obdobie 2014</w:t>
      </w:r>
      <w:ins w:id="5399" w:author="Autor">
        <w:r w:rsidR="0023261D">
          <w:rPr>
            <w:color w:val="000000"/>
            <w:lang w:eastAsia="en-US"/>
          </w:rPr>
          <w:t xml:space="preserve"> </w:t>
        </w:r>
      </w:ins>
      <w:r>
        <w:rPr>
          <w:color w:val="000000"/>
          <w:lang w:eastAsia="en-US"/>
        </w:rPr>
        <w:t>-</w:t>
      </w:r>
      <w:ins w:id="5400" w:author="Autor">
        <w:r w:rsidR="0023261D">
          <w:rPr>
            <w:color w:val="000000"/>
            <w:lang w:eastAsia="en-US"/>
          </w:rPr>
          <w:t xml:space="preserve"> </w:t>
        </w:r>
      </w:ins>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4D2B1C23" w14:textId="77777777" w:rsidR="00B650E5" w:rsidRDefault="00B650E5">
      <w:pPr>
        <w:pStyle w:val="SRK3"/>
      </w:pPr>
      <w:bookmarkStart w:id="5401" w:name="_Toc453234059"/>
      <w:bookmarkStart w:id="5402" w:name="_Toc495649518"/>
      <w:bookmarkEnd w:id="5346"/>
      <w:r>
        <w:t>3.4.3 Projekty technickej pomoci</w:t>
      </w:r>
      <w:bookmarkEnd w:id="5401"/>
      <w:bookmarkEnd w:id="5402"/>
    </w:p>
    <w:p w14:paraId="09E33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6CC464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4551C2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6C8E1DF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31FDA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17FE1333"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del w:id="5403" w:author="Autor">
        <w:r w:rsidDel="00D07296">
          <w:delText xml:space="preserve"> </w:delText>
        </w:r>
      </w:del>
      <w:ins w:id="5404" w:author="Autor">
        <w:r w:rsidR="00D07296">
          <w:t> </w:t>
        </w:r>
      </w:ins>
      <w:r>
        <w:t>podporu opatrení zameraných na zníženie administratívneho zaťaženia prijímateľov a ostatné činnosti uvedené v podmienkach všeobecného nariadenia.</w:t>
      </w:r>
    </w:p>
    <w:p w14:paraId="09334E84"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1057E04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6436107"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18"/>
      </w:r>
      <w:r>
        <w:rPr>
          <w:bCs/>
          <w:iCs/>
          <w:szCs w:val="22"/>
          <w:lang w:eastAsia="en-US"/>
        </w:rPr>
        <w:t>.</w:t>
      </w:r>
    </w:p>
    <w:p w14:paraId="31EE1898" w14:textId="77777777" w:rsidR="00B650E5" w:rsidRDefault="00B650E5">
      <w:pPr>
        <w:pStyle w:val="SRK3"/>
      </w:pPr>
      <w:bookmarkStart w:id="5405" w:name="_Toc453234060"/>
      <w:bookmarkStart w:id="5406" w:name="_Toc495649519"/>
      <w:r>
        <w:t>3.4.4 Miestny rozvoj vedený komunitou</w:t>
      </w:r>
      <w:bookmarkEnd w:id="5405"/>
      <w:bookmarkEnd w:id="5406"/>
      <w:r>
        <w:t xml:space="preserve"> </w:t>
      </w:r>
    </w:p>
    <w:p w14:paraId="16324A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2270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ins w:id="5407" w:author="Autor">
        <w:r w:rsidR="00D07296">
          <w:rPr>
            <w:bCs/>
            <w:i/>
            <w:iCs/>
            <w:sz w:val="22"/>
            <w:szCs w:val="22"/>
            <w:lang w:eastAsia="en-US"/>
          </w:rPr>
          <w:t xml:space="preserve"> </w:t>
        </w:r>
      </w:ins>
      <w:r>
        <w:rPr>
          <w:bCs/>
          <w:i/>
          <w:iCs/>
          <w:sz w:val="22"/>
          <w:szCs w:val="22"/>
          <w:lang w:eastAsia="en-US"/>
        </w:rPr>
        <w:t>-</w:t>
      </w:r>
      <w:ins w:id="5408" w:author="Autor">
        <w:r w:rsidR="00D07296">
          <w:rPr>
            <w:bCs/>
            <w:i/>
            <w:iCs/>
            <w:sz w:val="22"/>
            <w:szCs w:val="22"/>
            <w:lang w:eastAsia="en-US"/>
          </w:rPr>
          <w:t xml:space="preserve"> </w:t>
        </w:r>
      </w:ins>
      <w:r>
        <w:rPr>
          <w:bCs/>
          <w:i/>
          <w:iCs/>
          <w:sz w:val="22"/>
          <w:szCs w:val="22"/>
          <w:lang w:eastAsia="en-US"/>
        </w:rPr>
        <w:t>35  všeobecného nariadenia</w:t>
      </w:r>
    </w:p>
    <w:p w14:paraId="42515F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46C27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2DE50C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471206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19930D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97A72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97AC7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6633C3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6AD258D3"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Miestny rozvoj vedený komunitou </w:t>
      </w:r>
      <w:del w:id="5409" w:author="Autor">
        <w:r w:rsidDel="009C717E">
          <w:rPr>
            <w:color w:val="000000"/>
            <w:lang w:eastAsia="en-US"/>
          </w:rPr>
          <w:delText>(ďalej len ,,CLLD“)</w:delText>
        </w:r>
        <w:r w:rsidDel="00D07296">
          <w:rPr>
            <w:color w:val="000000"/>
            <w:lang w:eastAsia="en-US"/>
          </w:rPr>
          <w:delText xml:space="preserve"> </w:delText>
        </w:r>
      </w:del>
      <w:r>
        <w:rPr>
          <w:color w:val="000000"/>
          <w:lang w:eastAsia="en-US"/>
        </w:rPr>
        <w:t>je prostriedkom na zapojenie lokálnych aktérov do tvorby a implementácie stratégií miestneho rozvoja, ktoré napomôžu trvalo udržateľnému rozvoju na danom území.</w:t>
      </w:r>
    </w:p>
    <w:p w14:paraId="22A6968F"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BEAA1D2"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234EE622"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del w:id="5410" w:author="Autor">
        <w:r w:rsidDel="00D07296">
          <w:rPr>
            <w:color w:val="000000"/>
            <w:lang w:eastAsia="en-US"/>
          </w:rPr>
          <w:delText xml:space="preserve"> </w:delText>
        </w:r>
      </w:del>
      <w:ins w:id="5411" w:author="Autor">
        <w:r w:rsidR="00D07296">
          <w:rPr>
            <w:color w:val="000000"/>
            <w:lang w:eastAsia="en-US"/>
          </w:rPr>
          <w:t> </w:t>
        </w:r>
      </w:ins>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del w:id="5412" w:author="Autor">
        <w:r w:rsidDel="00D07296">
          <w:rPr>
            <w:color w:val="000000"/>
            <w:lang w:eastAsia="en-US"/>
          </w:rPr>
          <w:delText xml:space="preserve"> </w:delText>
        </w:r>
      </w:del>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24DF6F1C"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ins w:id="5413" w:author="Autor">
        <w:r w:rsidR="004E3967">
          <w:t xml:space="preserve">EŠIF </w:t>
        </w:r>
      </w:ins>
      <w:r>
        <w:t>budú upravené v Systéme riadenia CLLD (LEADER a komunitný rozvoj) pre programové obdobie 2014</w:t>
      </w:r>
      <w:ins w:id="5414" w:author="Autor">
        <w:r w:rsidR="0023261D">
          <w:t xml:space="preserve"> </w:t>
        </w:r>
      </w:ins>
      <w:r>
        <w:t>-</w:t>
      </w:r>
      <w:ins w:id="5415" w:author="Autor">
        <w:r w:rsidR="0023261D">
          <w:t xml:space="preserve"> </w:t>
        </w:r>
      </w:ins>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2AB646F6" w14:textId="77777777" w:rsidR="00B650E5" w:rsidRDefault="00B650E5" w:rsidP="0045286B">
      <w:pPr>
        <w:pStyle w:val="SRK4"/>
      </w:pPr>
      <w:bookmarkStart w:id="5416" w:name="_Toc453234061"/>
      <w:bookmarkStart w:id="5417" w:name="_Toc495649520"/>
      <w:bookmarkStart w:id="5418" w:name="_Toc378947526"/>
      <w:r>
        <w:t>3.4.4.1 Výber a realizácia projektov v rámci CLLD</w:t>
      </w:r>
      <w:bookmarkEnd w:id="5416"/>
      <w:bookmarkEnd w:id="5417"/>
      <w:r>
        <w:t xml:space="preserve"> </w:t>
      </w:r>
    </w:p>
    <w:p w14:paraId="2DCD1147"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del w:id="5419" w:author="Autor">
        <w:r w:rsidDel="00226058">
          <w:delText xml:space="preserve">RO </w:delText>
        </w:r>
      </w:del>
      <w:ins w:id="5420" w:author="Autor">
        <w:r w:rsidR="00226058">
          <w:t xml:space="preserve">poskytovateľom </w:t>
        </w:r>
      </w:ins>
      <w:r>
        <w:t xml:space="preserve">vykonávať niektoré činnosti </w:t>
      </w:r>
      <w:del w:id="5421" w:author="Autor">
        <w:r w:rsidDel="00226058">
          <w:delText xml:space="preserve">RO </w:delText>
        </w:r>
      </w:del>
      <w:ins w:id="5422" w:author="Autor">
        <w:r w:rsidR="00226058">
          <w:t xml:space="preserve">poskytovateľa </w:t>
        </w:r>
      </w:ins>
      <w:r>
        <w:t xml:space="preserve">v oblasti výberu a implementácie projektov, ktorých minimálny rozsah upravuje všeobecné nariadenie. </w:t>
      </w:r>
    </w:p>
    <w:p w14:paraId="2F1C9654" w14:textId="77777777" w:rsidR="00B650E5" w:rsidRDefault="00B650E5">
      <w:pPr>
        <w:numPr>
          <w:ilvl w:val="0"/>
          <w:numId w:val="278"/>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vrátane postupu podľa </w:t>
      </w:r>
      <w:r w:rsidR="007D7393">
        <w:fldChar w:fldCharType="begin"/>
      </w:r>
      <w:r w:rsidR="007D7393">
        <w:instrText xml:space="preserve"> HYPERLINK \l "kapitola_311_ods_3" \o "ods. 3 až ods. 12 tejto kapitoly" </w:instrText>
      </w:r>
      <w:r w:rsidR="007D7393">
        <w:fldChar w:fldCharType="separate"/>
      </w:r>
      <w:r>
        <w:rPr>
          <w:rStyle w:val="Hypertextovprepojenie"/>
        </w:rPr>
        <w:t xml:space="preserve">ods. 3 až ods. 12 </w:t>
      </w:r>
      <w:del w:id="5423" w:author="Autor">
        <w:r w:rsidDel="007708C1">
          <w:rPr>
            <w:rStyle w:val="Hypertextovprepojenie"/>
          </w:rPr>
          <w:delText xml:space="preserve">tejto </w:delText>
        </w:r>
      </w:del>
      <w:r>
        <w:rPr>
          <w:rStyle w:val="Hypertextovprepojenie"/>
        </w:rPr>
        <w:t>kapitol</w:t>
      </w:r>
      <w:ins w:id="5424" w:author="Autor">
        <w:r w:rsidR="007708C1">
          <w:rPr>
            <w:rStyle w:val="Hypertextovprepojenie"/>
          </w:rPr>
          <w:t>y 3.1.1</w:t>
        </w:r>
      </w:ins>
      <w:del w:id="5425" w:author="Autor">
        <w:r w:rsidDel="007708C1">
          <w:rPr>
            <w:rStyle w:val="Hypertextovprepojenie"/>
          </w:rPr>
          <w:delText>y</w:delText>
        </w:r>
      </w:del>
      <w:r w:rsidR="007D7393">
        <w:rPr>
          <w:rStyle w:val="Hypertextovprepojenie"/>
        </w:rPr>
        <w:fldChar w:fldCharType="end"/>
      </w:r>
      <w:ins w:id="5426" w:author="Autor">
        <w:r w:rsidR="007708C1">
          <w:rPr>
            <w:rStyle w:val="Hypertextovprepojenie"/>
          </w:rPr>
          <w:t>.</w:t>
        </w:r>
      </w:ins>
    </w:p>
    <w:p w14:paraId="76BFDD91"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del w:id="5427" w:author="Autor">
        <w:r w:rsidDel="00226058">
          <w:delText xml:space="preserve">RO </w:delText>
        </w:r>
      </w:del>
      <w:ins w:id="5428" w:author="Autor">
        <w:r w:rsidR="00226058">
          <w:t xml:space="preserve">poskytovateľom </w:t>
        </w:r>
      </w:ins>
      <w:r>
        <w:t>vyhlásila výzvu na</w:t>
      </w:r>
      <w:del w:id="5429" w:author="Autor">
        <w:r w:rsidDel="00226058">
          <w:delText xml:space="preserve"> </w:delText>
        </w:r>
      </w:del>
      <w:ins w:id="5430" w:author="Autor">
        <w:r w:rsidR="00226058">
          <w:t> </w:t>
        </w:r>
      </w:ins>
      <w:r>
        <w:t>predkladanie projektových zámerov, môže vykonávať všetky činnosti spojené s posudzovaním projektových zámerov, vrátane vydávania hodnotiacej správy.</w:t>
      </w:r>
    </w:p>
    <w:p w14:paraId="39A407B3"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del w:id="5431" w:author="Autor">
        <w:r w:rsidDel="00226058">
          <w:delText xml:space="preserve">RO </w:delText>
        </w:r>
      </w:del>
      <w:ins w:id="5432" w:author="Autor">
        <w:r w:rsidR="00226058">
          <w:t xml:space="preserve">poskytovateľom </w:t>
        </w:r>
      </w:ins>
      <w:r>
        <w:t xml:space="preserve">vyhlásila výzvu, vykonáva všetky činnosti v konaní o ŽoNFP, s výnimkou vydávania rozhodnutí o ŽoNFP. Miestna akčná skupina po posúdení ŽoNFP postúpi ŽoNFP na ďalšie konanie a rozhodnutie príslušnému </w:t>
      </w:r>
      <w:del w:id="5433" w:author="Autor">
        <w:r w:rsidDel="00226058">
          <w:delText>RO</w:delText>
        </w:r>
      </w:del>
      <w:ins w:id="5434" w:author="Autor">
        <w:r w:rsidR="00226058">
          <w:t>poskytovateľovi</w:t>
        </w:r>
      </w:ins>
      <w:r>
        <w:t>.</w:t>
      </w:r>
    </w:p>
    <w:p w14:paraId="64C839F6"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12 kapitoly 3.1.1</w:t>
        </w:r>
      </w:hyperlink>
      <w:r>
        <w:t xml:space="preserve"> (táto povinnosť sa vzťahuje na všetky výzvy a vyzvania v súlade so zákonom o príspevku z EŠIF)</w:t>
      </w:r>
    </w:p>
    <w:p w14:paraId="70648DB2" w14:textId="77777777" w:rsidR="00B650E5" w:rsidRDefault="00B650E5">
      <w:pPr>
        <w:pStyle w:val="SRK3"/>
      </w:pPr>
      <w:bookmarkStart w:id="5435" w:name="_Toc453234062"/>
      <w:bookmarkStart w:id="5436" w:name="_Toc495649521"/>
      <w:r>
        <w:t>3.4.</w:t>
      </w:r>
      <w:bookmarkEnd w:id="5418"/>
      <w:r>
        <w:t>5 Globálny grant</w:t>
      </w:r>
      <w:bookmarkEnd w:id="5435"/>
      <w:bookmarkEnd w:id="5436"/>
    </w:p>
    <w:p w14:paraId="5C9CE5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0A0E88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xml:space="preserve">Čl. 123, odsek 7 </w:t>
      </w:r>
      <w:del w:id="5437" w:author="Autor">
        <w:r w:rsidDel="00994E86">
          <w:rPr>
            <w:bCs/>
            <w:i/>
            <w:iCs/>
            <w:sz w:val="22"/>
            <w:szCs w:val="22"/>
            <w:lang w:eastAsia="en-US"/>
          </w:rPr>
          <w:delText xml:space="preserve"> </w:delText>
        </w:r>
      </w:del>
      <w:r>
        <w:rPr>
          <w:bCs/>
          <w:i/>
          <w:iCs/>
          <w:sz w:val="22"/>
          <w:szCs w:val="22"/>
          <w:lang w:eastAsia="en-US"/>
        </w:rPr>
        <w:t>všeobecného nariadenia</w:t>
      </w:r>
    </w:p>
    <w:p w14:paraId="6A9EAB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41870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18AC3175"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del w:id="5438" w:author="Autor">
        <w:r w:rsidDel="00994E86">
          <w:rPr>
            <w:color w:val="000000"/>
          </w:rPr>
          <w:delText xml:space="preserve"> </w:delText>
        </w:r>
      </w:del>
      <w:r>
        <w:rPr>
          <w:color w:val="000000"/>
        </w:rPr>
        <w:t xml:space="preserve">prerozdelenie finančných prostriedkov na malé projekty, ktoré sú vyberané na základe vyhlásenej výzvy/výziev. </w:t>
      </w:r>
    </w:p>
    <w:p w14:paraId="20F205D6"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del w:id="5439" w:author="Autor">
        <w:r w:rsidDel="00994E86">
          <w:rPr>
            <w:color w:val="000000"/>
          </w:rPr>
          <w:delText xml:space="preserve"> </w:delText>
        </w:r>
      </w:del>
      <w:ins w:id="5440" w:author="Autor">
        <w:r w:rsidR="00994E86">
          <w:rPr>
            <w:color w:val="000000"/>
          </w:rPr>
          <w:t> </w:t>
        </w:r>
      </w:ins>
      <w:r>
        <w:rPr>
          <w:color w:val="000000"/>
        </w:rPr>
        <w:t xml:space="preserve">určitú tému/aktivitu priamo do územia prostredníctvom vybraných partnerov, ktorí sa zameriavajú svojou aktívnou činnosťou na daný typ aktivity/témy. </w:t>
      </w:r>
    </w:p>
    <w:p w14:paraId="7FD69C49"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6736898A" w14:textId="77777777" w:rsidR="00B650E5" w:rsidRDefault="00B650E5" w:rsidP="0045286B">
      <w:pPr>
        <w:pStyle w:val="SRK4"/>
      </w:pPr>
      <w:bookmarkStart w:id="5441" w:name="_Toc453234063"/>
      <w:bookmarkStart w:id="5442" w:name="_Toc495649522"/>
      <w:r>
        <w:t>3.4.5.1 Výber sprostredkovateľského orgánu pre globálny grant</w:t>
      </w:r>
      <w:bookmarkEnd w:id="5441"/>
      <w:bookmarkEnd w:id="5442"/>
    </w:p>
    <w:p w14:paraId="324758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Globálny grant je implementovaný prostredníctvom SO, ktorým je verejná alebo súkromná právnická osoba, pričom SO môže byť aj mimovládna nezisková organizácia. V  prípade, že SO je právnická osoba z iného ako verejného sektora, je výber SO </w:t>
      </w:r>
      <w:del w:id="5443" w:author="Autor">
        <w:r w:rsidDel="00994E86">
          <w:rPr>
            <w:color w:val="000000"/>
          </w:rPr>
          <w:delText xml:space="preserve"> </w:delText>
        </w:r>
      </w:del>
      <w:r>
        <w:rPr>
          <w:color w:val="000000"/>
        </w:rPr>
        <w:t>podmienený vykonaním VO v súlade so ZVO.</w:t>
      </w:r>
    </w:p>
    <w:p w14:paraId="760A2AFC"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del w:id="5444" w:author="Autor">
        <w:r w:rsidDel="00903718">
          <w:rPr>
            <w:color w:val="000000"/>
          </w:rPr>
          <w:delText xml:space="preserve"> </w:delText>
        </w:r>
      </w:del>
      <w:ins w:id="5445" w:author="Autor">
        <w:r w:rsidR="00903718">
          <w:rPr>
            <w:color w:val="000000"/>
          </w:rPr>
          <w:t> </w:t>
        </w:r>
      </w:ins>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7F200931"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0B0DA28D"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2521B78B"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198B0B71"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del w:id="5446" w:author="Autor">
        <w:r w:rsidDel="000A0CD7">
          <w:rPr>
            <w:color w:val="000000"/>
          </w:rPr>
          <w:delText xml:space="preserve"> </w:delText>
        </w:r>
      </w:del>
      <w:ins w:id="5447" w:author="Autor">
        <w:r w:rsidR="000A0CD7">
          <w:rPr>
            <w:color w:val="000000"/>
          </w:rPr>
          <w:t> </w:t>
        </w:r>
      </w:ins>
      <w:r>
        <w:rPr>
          <w:color w:val="000000"/>
        </w:rPr>
        <w:t>rámci organizačnej štruktúry a vymedzenie efektívneho systému ich kontroly.</w:t>
      </w:r>
    </w:p>
    <w:p w14:paraId="0642AD8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4707750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04213961"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9A2FBAF"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4C9E19F4"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68567403"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57AD9724"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98C2A2D"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513AE1FA"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5AFC27A8" w14:textId="77777777" w:rsidR="00B650E5" w:rsidRPr="00A52705" w:rsidRDefault="00B650E5" w:rsidP="0045286B">
      <w:pPr>
        <w:pStyle w:val="SRK4"/>
        <w:rPr>
          <w:highlight w:val="yellow"/>
          <w:rPrChange w:id="5448" w:author="Autor">
            <w:rPr/>
          </w:rPrChange>
        </w:rPr>
      </w:pPr>
      <w:bookmarkStart w:id="5449" w:name="_Toc453234064"/>
      <w:bookmarkStart w:id="5450" w:name="_Toc495649523"/>
      <w:r w:rsidRPr="00A52705">
        <w:rPr>
          <w:highlight w:val="yellow"/>
          <w:rPrChange w:id="5451" w:author="Autor">
            <w:rPr/>
          </w:rPrChange>
        </w:rPr>
        <w:t>3.4.5.2 Zverejnenie výzvy a schvaľovací proces</w:t>
      </w:r>
      <w:bookmarkEnd w:id="5449"/>
      <w:bookmarkEnd w:id="5450"/>
    </w:p>
    <w:p w14:paraId="168A5131" w14:textId="77777777" w:rsidR="00B650E5" w:rsidRPr="00A52705" w:rsidRDefault="00B650E5">
      <w:pPr>
        <w:numPr>
          <w:ilvl w:val="0"/>
          <w:numId w:val="118"/>
        </w:numPr>
        <w:autoSpaceDE w:val="0"/>
        <w:autoSpaceDN w:val="0"/>
        <w:adjustRightInd w:val="0"/>
        <w:spacing w:before="120" w:after="120"/>
        <w:ind w:left="425" w:hanging="425"/>
        <w:jc w:val="both"/>
        <w:rPr>
          <w:color w:val="000000"/>
          <w:highlight w:val="yellow"/>
          <w:rPrChange w:id="5452" w:author="Autor">
            <w:rPr>
              <w:color w:val="000000"/>
            </w:rPr>
          </w:rPrChange>
        </w:rPr>
      </w:pPr>
      <w:r w:rsidRPr="00A52705">
        <w:rPr>
          <w:color w:val="000000"/>
          <w:highlight w:val="yellow"/>
          <w:rPrChange w:id="5453" w:author="Autor">
            <w:rPr>
              <w:color w:val="000000"/>
            </w:rPr>
          </w:rPrChange>
        </w:rPr>
        <w:t>SO zodpovedá za prípravu výziev a taktiež zodpovedá za celkovú kontrolu úplnosti informácií v nich uvedených a ďalších dokumentoch nevyhnutých pre ich správne vypracovanie. Zverejnenie výziev podlieha súhlasnému stanovisku RO</w:t>
      </w:r>
      <w:ins w:id="5454" w:author="Autor">
        <w:r w:rsidR="00F64BDD" w:rsidRPr="00A52705">
          <w:rPr>
            <w:color w:val="000000"/>
            <w:highlight w:val="yellow"/>
            <w:rPrChange w:id="5455" w:author="Autor">
              <w:rPr>
                <w:color w:val="000000"/>
              </w:rPr>
            </w:rPrChange>
          </w:rPr>
          <w:t>,</w:t>
        </w:r>
      </w:ins>
      <w:r w:rsidRPr="00A52705">
        <w:rPr>
          <w:color w:val="000000"/>
          <w:highlight w:val="yellow"/>
          <w:rPrChange w:id="5456" w:author="Autor">
            <w:rPr>
              <w:color w:val="000000"/>
            </w:rPr>
          </w:rPrChange>
        </w:rPr>
        <w:t xml:space="preserve"> ako aj CKO v súlade s </w:t>
      </w:r>
      <w:r w:rsidR="007D7393" w:rsidRPr="00A52705">
        <w:rPr>
          <w:highlight w:val="yellow"/>
          <w:rPrChange w:id="5457" w:author="Autor">
            <w:rPr/>
          </w:rPrChange>
        </w:rPr>
        <w:fldChar w:fldCharType="begin"/>
      </w:r>
      <w:r w:rsidR="007D7393" w:rsidRPr="00A52705">
        <w:rPr>
          <w:highlight w:val="yellow"/>
          <w:rPrChange w:id="5458" w:author="Autor">
            <w:rPr/>
          </w:rPrChange>
        </w:rPr>
        <w:instrText xml:space="preserve"> HYPERLINK \l "kapitola_311_ods_3" \o "ods. 3 až ods. 12 kapitoly 3.1.1" </w:instrText>
      </w:r>
      <w:r w:rsidR="007D7393" w:rsidRPr="00A52705">
        <w:rPr>
          <w:highlight w:val="yellow"/>
          <w:rPrChange w:id="5459" w:author="Autor">
            <w:rPr>
              <w:rStyle w:val="Hypertextovprepojenie"/>
            </w:rPr>
          </w:rPrChange>
        </w:rPr>
        <w:fldChar w:fldCharType="separate"/>
      </w:r>
      <w:r w:rsidRPr="00A52705">
        <w:rPr>
          <w:rStyle w:val="Hypertextovprepojenie"/>
          <w:highlight w:val="yellow"/>
          <w:rPrChange w:id="5460" w:author="Autor">
            <w:rPr>
              <w:rStyle w:val="Hypertextovprepojenie"/>
            </w:rPr>
          </w:rPrChange>
        </w:rPr>
        <w:t>ods. 3 až ods. 12 kapitoly 3.1.1</w:t>
      </w:r>
      <w:r w:rsidR="007D7393" w:rsidRPr="00A52705">
        <w:rPr>
          <w:rStyle w:val="Hypertextovprepojenie"/>
          <w:highlight w:val="yellow"/>
          <w:rPrChange w:id="5461" w:author="Autor">
            <w:rPr>
              <w:rStyle w:val="Hypertextovprepojenie"/>
            </w:rPr>
          </w:rPrChange>
        </w:rPr>
        <w:fldChar w:fldCharType="end"/>
      </w:r>
      <w:r w:rsidRPr="00A52705">
        <w:rPr>
          <w:color w:val="000000"/>
          <w:highlight w:val="yellow"/>
          <w:rPrChange w:id="5462" w:author="Autor">
            <w:rPr>
              <w:color w:val="000000"/>
            </w:rPr>
          </w:rPrChange>
        </w:rPr>
        <w:t>.</w:t>
      </w:r>
    </w:p>
    <w:p w14:paraId="535993A0" w14:textId="77777777" w:rsidR="00B650E5" w:rsidRPr="00A52705" w:rsidRDefault="00B650E5">
      <w:pPr>
        <w:numPr>
          <w:ilvl w:val="0"/>
          <w:numId w:val="118"/>
        </w:numPr>
        <w:autoSpaceDE w:val="0"/>
        <w:autoSpaceDN w:val="0"/>
        <w:adjustRightInd w:val="0"/>
        <w:spacing w:before="120" w:after="120"/>
        <w:ind w:left="425" w:hanging="425"/>
        <w:jc w:val="both"/>
        <w:rPr>
          <w:color w:val="000000"/>
          <w:highlight w:val="yellow"/>
          <w:rPrChange w:id="5463" w:author="Autor">
            <w:rPr>
              <w:color w:val="000000"/>
            </w:rPr>
          </w:rPrChange>
        </w:rPr>
      </w:pPr>
      <w:r w:rsidRPr="00A52705">
        <w:rPr>
          <w:color w:val="000000"/>
          <w:highlight w:val="yellow"/>
          <w:rPrChange w:id="5464" w:author="Autor">
            <w:rPr>
              <w:color w:val="000000"/>
            </w:rPr>
          </w:rPrChange>
        </w:rPr>
        <w:t>SO zabezpečí prípravu výzvy v súlade s ustanoveniami manuálu riadenia globálneho grantu.</w:t>
      </w:r>
    </w:p>
    <w:p w14:paraId="2E813E43" w14:textId="77777777" w:rsidR="00B650E5" w:rsidRPr="00A52705" w:rsidRDefault="00B650E5">
      <w:pPr>
        <w:numPr>
          <w:ilvl w:val="0"/>
          <w:numId w:val="118"/>
        </w:numPr>
        <w:autoSpaceDE w:val="0"/>
        <w:autoSpaceDN w:val="0"/>
        <w:adjustRightInd w:val="0"/>
        <w:spacing w:before="120" w:after="120"/>
        <w:ind w:left="425" w:hanging="425"/>
        <w:jc w:val="both"/>
        <w:rPr>
          <w:color w:val="000000"/>
          <w:highlight w:val="yellow"/>
          <w:rPrChange w:id="5465" w:author="Autor">
            <w:rPr>
              <w:color w:val="000000"/>
            </w:rPr>
          </w:rPrChange>
        </w:rPr>
      </w:pPr>
      <w:r w:rsidRPr="00A52705">
        <w:rPr>
          <w:color w:val="000000"/>
          <w:highlight w:val="yellow"/>
          <w:rPrChange w:id="5466" w:author="Autor">
            <w:rPr>
              <w:color w:val="000000"/>
            </w:rPr>
          </w:rPrChange>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2F3E61B7" w14:textId="77777777" w:rsidR="00B650E5" w:rsidRDefault="00B650E5">
      <w:pPr>
        <w:numPr>
          <w:ilvl w:val="0"/>
          <w:numId w:val="118"/>
        </w:numPr>
        <w:autoSpaceDE w:val="0"/>
        <w:autoSpaceDN w:val="0"/>
        <w:adjustRightInd w:val="0"/>
        <w:spacing w:before="120" w:after="120"/>
        <w:ind w:left="425" w:hanging="425"/>
        <w:jc w:val="both"/>
        <w:rPr>
          <w:color w:val="000000"/>
        </w:rPr>
      </w:pPr>
      <w:r w:rsidRPr="00A52705">
        <w:rPr>
          <w:color w:val="000000"/>
          <w:highlight w:val="yellow"/>
          <w:rPrChange w:id="5467" w:author="Autor">
            <w:rPr>
              <w:color w:val="000000"/>
            </w:rPr>
          </w:rPrChange>
        </w:rPr>
        <w:t>Zloženie Riadiaceho výboru navrhuje príslušný štatutárny orgán SO globálneho grantu. Členmi Riadiaceho výboru sú zástupcovia RO, zástupcovia verejnej správy a externí odborníci</w:t>
      </w:r>
      <w:r>
        <w:rPr>
          <w:color w:val="000000"/>
        </w:rPr>
        <w:t xml:space="preserve"> so</w:t>
      </w:r>
      <w:del w:id="5468" w:author="Autor">
        <w:r w:rsidDel="00903718">
          <w:rPr>
            <w:color w:val="000000"/>
          </w:rPr>
          <w:delText xml:space="preserve"> </w:delText>
        </w:r>
      </w:del>
      <w:ins w:id="5469" w:author="Autor">
        <w:r w:rsidR="00903718">
          <w:rPr>
            <w:color w:val="000000"/>
          </w:rPr>
          <w:t> </w:t>
        </w:r>
      </w:ins>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0737670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3772358"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3C93D796"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Proces schvaľovania prebieha v súlade s </w:t>
      </w:r>
      <w:del w:id="5470" w:author="Autor">
        <w:r w:rsidDel="00903718">
          <w:rPr>
            <w:color w:val="000000"/>
          </w:rPr>
          <w:delText xml:space="preserve"> </w:delText>
        </w:r>
      </w:del>
      <w:r>
        <w:rPr>
          <w:color w:val="000000"/>
        </w:rPr>
        <w:t xml:space="preserve">ustanoveniami manuálu riadenia globálneho grantu. </w:t>
      </w:r>
    </w:p>
    <w:p w14:paraId="0EC26FA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54416108"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6B345F2C"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Po schválení zo strany RO, SO pristúpi k vydaniu rozhodnutí o ŽoNFP a uzavretiu zmlúv o </w:t>
      </w:r>
      <w:del w:id="5471" w:author="Autor">
        <w:r w:rsidDel="00903718">
          <w:rPr>
            <w:color w:val="000000"/>
          </w:rPr>
          <w:delText xml:space="preserve"> </w:delText>
        </w:r>
      </w:del>
      <w:r>
        <w:rPr>
          <w:color w:val="000000"/>
        </w:rPr>
        <w:t xml:space="preserve">NFP s úspešnými žiadateľmi; pri uzavretí zmluvy o NFP </w:t>
      </w:r>
      <w:del w:id="5472" w:author="Autor">
        <w:r w:rsidDel="00903718">
          <w:rPr>
            <w:color w:val="000000"/>
          </w:rPr>
          <w:delText xml:space="preserve"> </w:delText>
        </w:r>
      </w:del>
      <w:r>
        <w:rPr>
          <w:color w:val="000000"/>
        </w:rPr>
        <w:t xml:space="preserve">postupuje SO v súlade s ustanoveniami manuálu riadenia globálneho grantu. </w:t>
      </w:r>
    </w:p>
    <w:p w14:paraId="53341112" w14:textId="77777777" w:rsidR="00B650E5" w:rsidRDefault="00B650E5" w:rsidP="0045286B">
      <w:pPr>
        <w:pStyle w:val="SRK4"/>
      </w:pPr>
      <w:bookmarkStart w:id="5473" w:name="_Toc453234065"/>
      <w:bookmarkStart w:id="5474" w:name="_Toc495649524"/>
      <w:r>
        <w:t>3.4.5.3 Monitorovanie a hodnotenie globálneho grantu</w:t>
      </w:r>
      <w:bookmarkEnd w:id="5473"/>
      <w:bookmarkEnd w:id="5474"/>
    </w:p>
    <w:p w14:paraId="0F7FC392"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5475" w:name="_Toc378947529"/>
      <w:r>
        <w:rPr>
          <w:color w:val="000000"/>
        </w:rPr>
        <w:t xml:space="preserve">Podmienky vypracovania a predkladanie monitorovacích správ budú definované v zmluve o globálnom grante. </w:t>
      </w:r>
      <w:del w:id="5476" w:author="Autor">
        <w:r w:rsidDel="00903718">
          <w:rPr>
            <w:color w:val="000000"/>
          </w:rPr>
          <w:delText xml:space="preserve"> </w:delText>
        </w:r>
      </w:del>
      <w:r>
        <w:rPr>
          <w:color w:val="000000"/>
        </w:rPr>
        <w:t xml:space="preserve">SO je povinný spracovať a predkladať monitorovacie správy pre RO  formou stanovených formulárov a v stanovených termínoch. </w:t>
      </w:r>
    </w:p>
    <w:p w14:paraId="337E7E53"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16C0F82B"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03FD3E13" w14:textId="77777777" w:rsidR="00B650E5" w:rsidRDefault="00B650E5" w:rsidP="0045286B">
      <w:pPr>
        <w:pStyle w:val="SRK4"/>
      </w:pPr>
      <w:bookmarkStart w:id="5477" w:name="_Toc453234066"/>
      <w:bookmarkStart w:id="5478" w:name="_Toc495649525"/>
      <w:r>
        <w:t>3.4.5.4 Kontrola projektov</w:t>
      </w:r>
      <w:bookmarkEnd w:id="5477"/>
      <w:bookmarkEnd w:id="5478"/>
    </w:p>
    <w:p w14:paraId="2543181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19FF5B16" w14:textId="77777777" w:rsidR="00B650E5" w:rsidRDefault="00B650E5">
      <w:pPr>
        <w:pStyle w:val="SRK3"/>
      </w:pPr>
      <w:bookmarkStart w:id="5479" w:name="_Toc453234067"/>
      <w:bookmarkStart w:id="5480" w:name="_Toc495649526"/>
      <w:r>
        <w:t>3.4.6 Spoločný akčný plán</w:t>
      </w:r>
      <w:bookmarkEnd w:id="5475"/>
      <w:bookmarkEnd w:id="5479"/>
      <w:bookmarkEnd w:id="5480"/>
    </w:p>
    <w:p w14:paraId="745607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3732E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14DB46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3B3D11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30DCAF75"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 xml:space="preserve">V zmysle čl. 104 všeobecného nariadenia Spoločný akčný plán </w:t>
      </w:r>
      <w:del w:id="5481" w:author="Autor">
        <w:r w:rsidDel="009C717E">
          <w:rPr>
            <w:color w:val="000000"/>
            <w:lang w:eastAsia="en-US"/>
          </w:rPr>
          <w:delText xml:space="preserve">(ďalej len „SAP“) </w:delText>
        </w:r>
      </w:del>
      <w:r>
        <w:rPr>
          <w:color w:val="000000"/>
          <w:lang w:eastAsia="en-US"/>
        </w:rPr>
        <w:t>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14:paraId="1D43F485"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14:paraId="53086410"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SAP môže zahŕňať jeden projekt alebo skupinu projektov, ktoré v rámci SAP spoločnou realizáciou smerujú k dosiahnutiu spoločného cieľa SAP.</w:t>
      </w:r>
    </w:p>
    <w:p w14:paraId="03F39A2D"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14:paraId="336E5417"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 xml:space="preserve">Využitie SAP je dobrovoľné a RO sa v rámci vlastného OP alebo v spolupráci s inými relevantnými RO môže rozhodnúť, v závislosti na identifikácii vhodnosti daného implementačného nástroja, o jeho využití. </w:t>
      </w:r>
      <w:r w:rsidR="00C93F30">
        <w:rPr>
          <w:color w:val="000000"/>
          <w:lang w:eastAsia="en-US"/>
        </w:rPr>
        <w:t>Keďže</w:t>
      </w:r>
      <w:r>
        <w:rPr>
          <w:color w:val="000000"/>
          <w:lang w:eastAsia="en-US"/>
        </w:rPr>
        <w:t xml:space="preserve">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14:paraId="2A9CC27C"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Minimálna podpora určená pre SAP z verejných zdrojov je stanovená vo výške 10 000 000 EUR alebo 20</w:t>
      </w:r>
      <w:r w:rsidR="00C93F30">
        <w:rPr>
          <w:color w:val="000000"/>
          <w:lang w:eastAsia="en-US"/>
        </w:rPr>
        <w:t xml:space="preserve"> </w:t>
      </w:r>
      <w:r>
        <w:rPr>
          <w:color w:val="000000"/>
          <w:lang w:eastAsia="en-US"/>
        </w:rPr>
        <w:t>%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t>
      </w:r>
    </w:p>
    <w:p w14:paraId="5ADDD780"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14:paraId="0BA13C25" w14:textId="77777777" w:rsidR="00B650E5" w:rsidRDefault="00B650E5">
      <w:pPr>
        <w:numPr>
          <w:ilvl w:val="0"/>
          <w:numId w:val="268"/>
        </w:numPr>
        <w:autoSpaceDE w:val="0"/>
        <w:autoSpaceDN w:val="0"/>
        <w:adjustRightInd w:val="0"/>
        <w:spacing w:before="120" w:after="120"/>
        <w:ind w:left="425" w:hanging="425"/>
        <w:jc w:val="both"/>
        <w:rPr>
          <w:color w:val="000000"/>
          <w:lang w:eastAsia="en-US"/>
        </w:rPr>
      </w:pPr>
      <w:r>
        <w:rPr>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14:paraId="438D0778" w14:textId="77777777" w:rsidR="00B650E5" w:rsidRDefault="00B650E5" w:rsidP="0045286B">
      <w:pPr>
        <w:pStyle w:val="SRK4"/>
      </w:pPr>
      <w:bookmarkStart w:id="5482" w:name="_Toc453234068"/>
      <w:bookmarkStart w:id="5483" w:name="_Toc495649527"/>
      <w:r>
        <w:t>3.4.6.1 Predkladanie návrhu SAP</w:t>
      </w:r>
      <w:bookmarkEnd w:id="5482"/>
      <w:bookmarkEnd w:id="5483"/>
      <w:r>
        <w:t xml:space="preserve"> </w:t>
      </w:r>
    </w:p>
    <w:p w14:paraId="146470FF"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14:paraId="6C4F976A"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14:paraId="4470A0DD"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14:paraId="2FD812BB"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14:paraId="0F535E9D"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Vykonávacím aktom sa stanoví model SAP v súlade s čl. 106 všeobecného nariadenia. Základné prvky vykonávacieho aktu sú: </w:t>
      </w:r>
    </w:p>
    <w:p w14:paraId="0C6155E0" w14:textId="77777777" w:rsidR="00B650E5" w:rsidRDefault="00B650E5">
      <w:pPr>
        <w:numPr>
          <w:ilvl w:val="0"/>
          <w:numId w:val="122"/>
        </w:numPr>
        <w:spacing w:before="120" w:after="120"/>
        <w:ind w:left="850" w:hanging="425"/>
        <w:jc w:val="both"/>
        <w:rPr>
          <w:color w:val="000000"/>
        </w:rPr>
      </w:pPr>
      <w:r>
        <w:rPr>
          <w:color w:val="000000"/>
        </w:rPr>
        <w:t>analýza potrieb a cieľov rozvoja, ktoré ho odôvodňujú,</w:t>
      </w:r>
    </w:p>
    <w:p w14:paraId="0D2825A1" w14:textId="77777777" w:rsidR="00B650E5" w:rsidRDefault="00B650E5">
      <w:pPr>
        <w:numPr>
          <w:ilvl w:val="0"/>
          <w:numId w:val="122"/>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14:paraId="58384E41" w14:textId="77777777" w:rsidR="00B650E5" w:rsidRDefault="00B650E5">
      <w:pPr>
        <w:numPr>
          <w:ilvl w:val="0"/>
          <w:numId w:val="122"/>
        </w:numPr>
        <w:spacing w:before="120" w:after="120"/>
        <w:ind w:left="850" w:hanging="425"/>
        <w:jc w:val="both"/>
        <w:rPr>
          <w:color w:val="000000"/>
        </w:rPr>
      </w:pPr>
      <w:r>
        <w:rPr>
          <w:color w:val="000000"/>
        </w:rPr>
        <w:t>spoločné a špecifické ukazovatele (kde je to vhodné, monitorovanie výstupov a výsledkov podľa investičnej priority),</w:t>
      </w:r>
    </w:p>
    <w:p w14:paraId="031EF95F" w14:textId="77777777" w:rsidR="00B650E5" w:rsidRDefault="00B650E5">
      <w:pPr>
        <w:numPr>
          <w:ilvl w:val="0"/>
          <w:numId w:val="122"/>
        </w:numPr>
        <w:spacing w:before="120" w:after="120"/>
        <w:ind w:left="850" w:hanging="425"/>
        <w:jc w:val="both"/>
        <w:rPr>
          <w:color w:val="000000"/>
        </w:rPr>
      </w:pPr>
      <w:r>
        <w:rPr>
          <w:color w:val="000000"/>
        </w:rPr>
        <w:t>informácie o geografickom pokrytí a cieľových skupinách SAP,</w:t>
      </w:r>
    </w:p>
    <w:p w14:paraId="56515840" w14:textId="77777777" w:rsidR="00B650E5" w:rsidRDefault="00B650E5">
      <w:pPr>
        <w:numPr>
          <w:ilvl w:val="0"/>
          <w:numId w:val="122"/>
        </w:numPr>
        <w:spacing w:before="120" w:after="120"/>
        <w:ind w:left="850" w:hanging="425"/>
        <w:jc w:val="both"/>
        <w:rPr>
          <w:color w:val="000000"/>
        </w:rPr>
      </w:pPr>
      <w:r>
        <w:rPr>
          <w:color w:val="000000"/>
        </w:rPr>
        <w:t>predpokladaná doba implementácie SAP,</w:t>
      </w:r>
    </w:p>
    <w:p w14:paraId="09B36593" w14:textId="77777777" w:rsidR="00B650E5" w:rsidRDefault="00B650E5">
      <w:pPr>
        <w:numPr>
          <w:ilvl w:val="0"/>
          <w:numId w:val="122"/>
        </w:numPr>
        <w:spacing w:before="120" w:after="120"/>
        <w:ind w:left="850" w:hanging="425"/>
        <w:jc w:val="both"/>
        <w:rPr>
          <w:color w:val="000000"/>
        </w:rPr>
      </w:pPr>
      <w:r>
        <w:rPr>
          <w:color w:val="000000"/>
        </w:rPr>
        <w:t>analýza vplyvov SAP na podporu rovnosti medzi mužmi a ženami a predchádzanie diskriminácii,</w:t>
      </w:r>
    </w:p>
    <w:p w14:paraId="424C661C" w14:textId="77777777" w:rsidR="00B650E5" w:rsidRDefault="00B650E5">
      <w:pPr>
        <w:numPr>
          <w:ilvl w:val="0"/>
          <w:numId w:val="122"/>
        </w:numPr>
        <w:spacing w:before="120" w:after="120"/>
        <w:ind w:left="850" w:hanging="425"/>
        <w:jc w:val="both"/>
        <w:rPr>
          <w:color w:val="000000"/>
        </w:rPr>
      </w:pPr>
      <w:r>
        <w:rPr>
          <w:color w:val="000000"/>
        </w:rPr>
        <w:t>analýza vplyvov SAP na podporu udržateľného vývoja (ak je to relevantné),</w:t>
      </w:r>
    </w:p>
    <w:p w14:paraId="07F6125F" w14:textId="77777777" w:rsidR="00B650E5" w:rsidRDefault="00B650E5">
      <w:pPr>
        <w:numPr>
          <w:ilvl w:val="0"/>
          <w:numId w:val="122"/>
        </w:numPr>
        <w:spacing w:before="120" w:after="120"/>
        <w:ind w:left="850" w:hanging="425"/>
        <w:jc w:val="both"/>
        <w:rPr>
          <w:color w:val="000000"/>
        </w:rPr>
      </w:pPr>
      <w:r>
        <w:rPr>
          <w:color w:val="000000"/>
        </w:rPr>
        <w:t>vykonávacie ustanovenia pre SAP,</w:t>
      </w:r>
    </w:p>
    <w:p w14:paraId="062B83F5" w14:textId="77777777" w:rsidR="00B650E5" w:rsidRDefault="00B650E5">
      <w:pPr>
        <w:numPr>
          <w:ilvl w:val="0"/>
          <w:numId w:val="122"/>
        </w:numPr>
        <w:spacing w:before="120" w:after="120"/>
        <w:ind w:left="850" w:hanging="425"/>
        <w:jc w:val="both"/>
        <w:rPr>
          <w:color w:val="000000"/>
        </w:rPr>
      </w:pPr>
      <w:r>
        <w:rPr>
          <w:color w:val="000000"/>
        </w:rPr>
        <w:t>finančné riadenie SAP.</w:t>
      </w:r>
    </w:p>
    <w:p w14:paraId="4E71FF62"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14:paraId="065F20FB"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Výstupy</w:t>
      </w:r>
      <w:r>
        <w:rPr>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14:paraId="0A80F083"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Výsledky</w:t>
      </w:r>
      <w:r>
        <w:rPr>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14:paraId="0F979554"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i/>
          <w:color w:val="000000"/>
          <w:lang w:eastAsia="en-US"/>
        </w:rPr>
        <w:t xml:space="preserve">Čiastkové ciele </w:t>
      </w:r>
      <w:r>
        <w:rPr>
          <w:color w:val="000000"/>
          <w:lang w:eastAsia="en-US"/>
        </w:rPr>
        <w:t xml:space="preserve">– čiastkové ciele predstavujú čiastkové dosiahnuté hodnoty v rámci výstupov a výsledkov v stanovených časových horizontoch. </w:t>
      </w:r>
    </w:p>
    <w:p w14:paraId="454872C9" w14:textId="77777777" w:rsidR="00B650E5" w:rsidRDefault="00B650E5">
      <w:pPr>
        <w:numPr>
          <w:ilvl w:val="0"/>
          <w:numId w:val="121"/>
        </w:numPr>
        <w:autoSpaceDE w:val="0"/>
        <w:autoSpaceDN w:val="0"/>
        <w:adjustRightInd w:val="0"/>
        <w:spacing w:before="120" w:after="120"/>
        <w:ind w:left="425" w:hanging="425"/>
        <w:jc w:val="both"/>
      </w:pPr>
      <w:r>
        <w:rPr>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14:paraId="07685680" w14:textId="77777777" w:rsidR="00B650E5" w:rsidRDefault="00B650E5">
      <w:pPr>
        <w:numPr>
          <w:ilvl w:val="0"/>
          <w:numId w:val="121"/>
        </w:numPr>
        <w:autoSpaceDE w:val="0"/>
        <w:autoSpaceDN w:val="0"/>
        <w:adjustRightInd w:val="0"/>
        <w:spacing w:before="120" w:after="120"/>
        <w:ind w:left="425" w:hanging="425"/>
        <w:jc w:val="both"/>
        <w:rPr>
          <w:color w:val="000000"/>
          <w:lang w:eastAsia="en-US"/>
        </w:rPr>
      </w:pPr>
      <w:r>
        <w:rPr>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14:paraId="48CB18EF" w14:textId="77777777" w:rsidR="00B650E5" w:rsidRDefault="00B650E5" w:rsidP="0045286B">
      <w:pPr>
        <w:pStyle w:val="SRK4"/>
      </w:pPr>
      <w:bookmarkStart w:id="5484" w:name="_Toc453234069"/>
      <w:bookmarkStart w:id="5485" w:name="_Toc495649528"/>
      <w:r>
        <w:t>3.4.6.2 Finančné riadenie</w:t>
      </w:r>
      <w:bookmarkEnd w:id="5484"/>
      <w:bookmarkEnd w:id="5485"/>
    </w:p>
    <w:p w14:paraId="328857A6"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14:paraId="33975871" w14:textId="77777777" w:rsidR="00B650E5" w:rsidRDefault="00B650E5">
      <w:pPr>
        <w:numPr>
          <w:ilvl w:val="0"/>
          <w:numId w:val="124"/>
        </w:numPr>
        <w:spacing w:before="120" w:after="120"/>
        <w:ind w:left="850" w:hanging="425"/>
        <w:jc w:val="both"/>
        <w:rPr>
          <w:color w:val="000000"/>
        </w:rPr>
      </w:pPr>
      <w:r>
        <w:rPr>
          <w:color w:val="000000"/>
        </w:rPr>
        <w:t>platby za paušálne sumy nie sú obmedzené (žiadne maximum);</w:t>
      </w:r>
    </w:p>
    <w:p w14:paraId="5028B86C" w14:textId="77777777" w:rsidR="00B650E5" w:rsidRDefault="00B650E5">
      <w:pPr>
        <w:numPr>
          <w:ilvl w:val="0"/>
          <w:numId w:val="124"/>
        </w:numPr>
        <w:spacing w:before="120" w:after="120"/>
        <w:ind w:left="850" w:hanging="425"/>
        <w:jc w:val="both"/>
        <w:rPr>
          <w:color w:val="000000"/>
        </w:rPr>
      </w:pPr>
      <w:r>
        <w:rPr>
          <w:color w:val="000000"/>
        </w:rPr>
        <w:t>je možné realizovať SAP (alebo jeho časť) prostredníctvom projektov, ktoré sú výlučne obstarané.</w:t>
      </w:r>
    </w:p>
    <w:p w14:paraId="4537EB1D"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14:paraId="0D43963F"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Na požiadanie členského štátu sa môže do SAP zahrnúť finančná flexibilita do výšky 10</w:t>
      </w:r>
      <w:r w:rsidR="00C93F30">
        <w:rPr>
          <w:color w:val="000000"/>
          <w:lang w:eastAsia="en-US"/>
        </w:rPr>
        <w:t xml:space="preserve"> </w:t>
      </w:r>
      <w:r>
        <w:rPr>
          <w:color w:val="000000"/>
          <w:lang w:eastAsia="en-US"/>
        </w:rPr>
        <w:t>%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14:paraId="74E7B923"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 xml:space="preserve">Výdavky vzťahujúce sa k SAP budú zahrnuté v ŽoP rovnako ako pre všetky iné projekty. </w:t>
      </w:r>
    </w:p>
    <w:p w14:paraId="78B67424" w14:textId="77777777" w:rsidR="00B650E5" w:rsidRDefault="00B650E5">
      <w:pPr>
        <w:numPr>
          <w:ilvl w:val="0"/>
          <w:numId w:val="123"/>
        </w:numPr>
        <w:autoSpaceDE w:val="0"/>
        <w:autoSpaceDN w:val="0"/>
        <w:adjustRightInd w:val="0"/>
        <w:spacing w:before="120" w:after="120"/>
        <w:ind w:left="425" w:hanging="425"/>
        <w:jc w:val="both"/>
        <w:rPr>
          <w:color w:val="000000"/>
          <w:lang w:eastAsia="en-US"/>
        </w:rPr>
      </w:pPr>
      <w:r>
        <w:rPr>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14:paraId="0A926FCF" w14:textId="77777777" w:rsidR="00B650E5" w:rsidRDefault="00B650E5" w:rsidP="0045286B">
      <w:pPr>
        <w:pStyle w:val="SRK4"/>
      </w:pPr>
      <w:bookmarkStart w:id="5486" w:name="_Toc453234070"/>
      <w:bookmarkStart w:id="5487" w:name="_Toc495649529"/>
      <w:r>
        <w:t>3.4.6.3 Monitorovanie SAP</w:t>
      </w:r>
      <w:bookmarkEnd w:id="5486"/>
      <w:bookmarkEnd w:id="5487"/>
    </w:p>
    <w:p w14:paraId="2ED80CE0"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14:paraId="3172BB74"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Riadiaci výbor vykonáva tieto činnosti:</w:t>
      </w:r>
    </w:p>
    <w:p w14:paraId="198E0EF6" w14:textId="77777777" w:rsidR="00B650E5" w:rsidRDefault="00B650E5">
      <w:pPr>
        <w:numPr>
          <w:ilvl w:val="0"/>
          <w:numId w:val="128"/>
        </w:numPr>
        <w:spacing w:before="120" w:after="120"/>
        <w:ind w:left="850" w:hanging="425"/>
        <w:jc w:val="both"/>
        <w:rPr>
          <w:color w:val="000000"/>
        </w:rPr>
      </w:pPr>
      <w:r>
        <w:rPr>
          <w:color w:val="000000"/>
        </w:rPr>
        <w:t>skúma pokrok dosiahnutý v plnení čiastkových cieľov, výstupov a výsledkov SAP;</w:t>
      </w:r>
    </w:p>
    <w:p w14:paraId="79E0A138" w14:textId="77777777" w:rsidR="00B650E5" w:rsidRDefault="00B650E5">
      <w:pPr>
        <w:numPr>
          <w:ilvl w:val="0"/>
          <w:numId w:val="128"/>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14:paraId="3995E7D7"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RO predkladá výsledky preskúmania v dosahovaní pokroku SAP MV každého zúčastneného OP v pravidelných intervaloch, nie však menej ako jeden krát za rok.</w:t>
      </w:r>
    </w:p>
    <w:p w14:paraId="46EBFEBE" w14:textId="77777777" w:rsidR="00B650E5" w:rsidRDefault="00B650E5">
      <w:pPr>
        <w:numPr>
          <w:ilvl w:val="0"/>
          <w:numId w:val="125"/>
        </w:numPr>
        <w:autoSpaceDE w:val="0"/>
        <w:autoSpaceDN w:val="0"/>
        <w:adjustRightInd w:val="0"/>
        <w:spacing w:before="120" w:after="120"/>
        <w:ind w:left="425" w:hanging="425"/>
        <w:jc w:val="both"/>
        <w:rPr>
          <w:color w:val="000000"/>
          <w:lang w:eastAsia="en-US"/>
        </w:rPr>
      </w:pPr>
      <w:r>
        <w:rPr>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opravám. Presné zadefinovanie mechanizmov monitorovania je nevyhnutné pre uskutočnenie záverečnej platby SAP podľa toho, čo bolo skutočne dosiahnuté. </w:t>
      </w:r>
    </w:p>
    <w:p w14:paraId="66989E7B" w14:textId="77777777" w:rsidR="00B650E5" w:rsidRDefault="00B650E5" w:rsidP="0045286B">
      <w:pPr>
        <w:pStyle w:val="SRK4"/>
      </w:pPr>
      <w:bookmarkStart w:id="5488" w:name="_Toc453234071"/>
      <w:bookmarkStart w:id="5489" w:name="_Toc495649530"/>
      <w:r>
        <w:t>3.4.6.4 Rozhodovacie a zmenové procedúry</w:t>
      </w:r>
      <w:bookmarkEnd w:id="5488"/>
      <w:bookmarkEnd w:id="5489"/>
    </w:p>
    <w:p w14:paraId="0804BE43"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bookmarkStart w:id="5490" w:name="_Toc378947530"/>
      <w:r>
        <w:rPr>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14:paraId="3903C132"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r>
        <w:rPr>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14:paraId="60175F1F" w14:textId="77777777" w:rsidR="00B650E5" w:rsidRDefault="00B650E5">
      <w:pPr>
        <w:numPr>
          <w:ilvl w:val="0"/>
          <w:numId w:val="126"/>
        </w:numPr>
        <w:autoSpaceDE w:val="0"/>
        <w:autoSpaceDN w:val="0"/>
        <w:adjustRightInd w:val="0"/>
        <w:spacing w:before="120" w:after="120"/>
        <w:ind w:left="425" w:hanging="425"/>
        <w:jc w:val="both"/>
        <w:rPr>
          <w:color w:val="000000"/>
          <w:lang w:eastAsia="en-US"/>
        </w:rPr>
      </w:pPr>
      <w:r>
        <w:rPr>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14:paraId="7BA91ECC" w14:textId="77777777" w:rsidR="00B650E5" w:rsidRDefault="00B650E5">
      <w:pPr>
        <w:pStyle w:val="SRK3"/>
      </w:pPr>
      <w:bookmarkStart w:id="5491" w:name="_Toc453234072"/>
      <w:bookmarkStart w:id="5492" w:name="_Toc495649531"/>
      <w:bookmarkEnd w:id="5490"/>
      <w:r>
        <w:t>3.4.7 Integrovaný prístup k územnému rozvoju - regionálne integrované územné stratégie a integrované územné stratégie mestskej oblasti</w:t>
      </w:r>
      <w:bookmarkEnd w:id="5491"/>
      <w:bookmarkEnd w:id="5492"/>
    </w:p>
    <w:p w14:paraId="220F5F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2D2D1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CBB73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2E501C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525468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37AF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724D57F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1C35938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4E686273"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1595C486"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2DA10DF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16A27D6D"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72B2824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453BF8A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28BE7D5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2EDAB983" w14:textId="77777777" w:rsidR="00B650E5" w:rsidRDefault="00B650E5">
      <w:pPr>
        <w:pStyle w:val="SRK3"/>
      </w:pPr>
      <w:bookmarkStart w:id="5493" w:name="_Toc453234073"/>
      <w:bookmarkStart w:id="5494" w:name="_Toc495649532"/>
      <w:r>
        <w:t>3.4.8 Finančné nástroje</w:t>
      </w:r>
      <w:bookmarkEnd w:id="5493"/>
      <w:bookmarkEnd w:id="5494"/>
    </w:p>
    <w:p w14:paraId="180BA0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12098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2A926C34"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4E4DD32B" w14:textId="77777777" w:rsidR="00B650E5" w:rsidRDefault="00B650E5">
      <w:pPr>
        <w:pStyle w:val="SRK2"/>
        <w:rPr>
          <w:rStyle w:val="Nadpis1Char"/>
          <w:sz w:val="36"/>
          <w:szCs w:val="26"/>
        </w:rPr>
      </w:pPr>
      <w:bookmarkStart w:id="5495" w:name="_Toc378947531"/>
      <w:bookmarkStart w:id="5496" w:name="_Toc453234074"/>
      <w:bookmarkStart w:id="5497" w:name="_Toc495649533"/>
      <w:r>
        <w:rPr>
          <w:rStyle w:val="Nadpis1Char"/>
          <w:sz w:val="36"/>
          <w:szCs w:val="26"/>
        </w:rPr>
        <w:t>3.5 Oprávnenosť výdavkov</w:t>
      </w:r>
      <w:bookmarkEnd w:id="5495"/>
      <w:bookmarkEnd w:id="5496"/>
      <w:bookmarkEnd w:id="5497"/>
    </w:p>
    <w:p w14:paraId="1AAAEF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AA0307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5E7102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307BBE9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164B081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57810E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0D180EA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30 nariadenia č. 966/2012</w:t>
      </w:r>
    </w:p>
    <w:p w14:paraId="6EF7689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247585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4BA00A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55BFA0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33898DB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3F0DFE12" w14:textId="77777777" w:rsidR="00B650E5" w:rsidRDefault="00B650E5">
      <w:pPr>
        <w:pStyle w:val="SRK3"/>
      </w:pPr>
      <w:bookmarkStart w:id="5498" w:name="_Toc453234075"/>
      <w:bookmarkStart w:id="5499" w:name="_Toc495649534"/>
      <w:r>
        <w:t>3.5.1 Všeobecné podmienky oprávnenosti</w:t>
      </w:r>
      <w:bookmarkEnd w:id="5498"/>
      <w:bookmarkEnd w:id="5499"/>
      <w:r>
        <w:t xml:space="preserve"> </w:t>
      </w:r>
    </w:p>
    <w:p w14:paraId="16D8BD8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13EC88DE"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19"/>
      </w:r>
      <w:r>
        <w:rPr>
          <w:color w:val="000000"/>
          <w:lang w:eastAsia="en-US"/>
        </w:rPr>
        <w:t>.</w:t>
      </w:r>
    </w:p>
    <w:p w14:paraId="744B5A6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9D90721" w14:textId="77777777" w:rsidR="00B650E5" w:rsidRDefault="00B650E5">
      <w:pPr>
        <w:numPr>
          <w:ilvl w:val="0"/>
          <w:numId w:val="135"/>
        </w:numPr>
        <w:autoSpaceDE w:val="0"/>
        <w:autoSpaceDN w:val="0"/>
        <w:adjustRightInd w:val="0"/>
        <w:spacing w:before="120" w:after="120"/>
        <w:ind w:left="425" w:hanging="425"/>
        <w:jc w:val="both"/>
        <w:rPr>
          <w:ins w:id="5500" w:author="Auto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65F3367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ins w:id="5501" w:author="Autor">
        <w:r>
          <w:rPr>
            <w:color w:val="000000"/>
            <w:lang w:eastAsia="en-US"/>
          </w:rPr>
          <w:t>Výdavky projektu môžu mať charakter bežných výdavkov a kapitálových výdavkov.</w:t>
        </w:r>
      </w:ins>
    </w:p>
    <w:p w14:paraId="3E7D0C8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ins w:id="5502" w:author="Autor">
        <w:r>
          <w:rPr>
            <w:color w:val="000000"/>
            <w:lang w:eastAsia="en-US"/>
          </w:rPr>
          <w:t>V prípade využitia zjednodušeného vykazovania výdavkov</w:t>
        </w:r>
        <w:r>
          <w:rPr>
            <w:rStyle w:val="Odkaznapoznmkupodiarou"/>
            <w:color w:val="000000"/>
            <w:lang w:eastAsia="en-US"/>
          </w:rPr>
          <w:footnoteReference w:id="120"/>
        </w:r>
        <w:r>
          <w:rPr>
            <w:color w:val="000000"/>
            <w:lang w:eastAsia="en-US"/>
          </w:rPr>
          <w:t xml:space="preserve"> sa </w:t>
        </w:r>
      </w:ins>
      <w:del w:id="5505" w:author="Autor">
        <w:r w:rsidDel="005841B2">
          <w:rPr>
            <w:color w:val="000000"/>
            <w:lang w:eastAsia="en-US"/>
          </w:rPr>
          <w:delText>V</w:delText>
        </w:r>
      </w:del>
      <w:ins w:id="5506" w:author="Autor">
        <w:r>
          <w:rPr>
            <w:color w:val="000000"/>
            <w:lang w:eastAsia="en-US"/>
          </w:rPr>
          <w:t>v</w:t>
        </w:r>
      </w:ins>
      <w:r>
        <w:rPr>
          <w:color w:val="000000"/>
          <w:lang w:eastAsia="en-US"/>
        </w:rPr>
        <w:t xml:space="preserve">ýdavky projektu </w:t>
      </w:r>
      <w:del w:id="5507" w:author="Autor">
        <w:r w:rsidDel="005841B2">
          <w:rPr>
            <w:color w:val="000000"/>
            <w:lang w:eastAsia="en-US"/>
          </w:rPr>
          <w:delText xml:space="preserve">sa podľa vzťahu k hlavným aktivitám projektu </w:delText>
        </w:r>
      </w:del>
      <w:r>
        <w:rPr>
          <w:color w:val="000000"/>
          <w:lang w:eastAsia="en-US"/>
        </w:rPr>
        <w:t>delia na</w:t>
      </w:r>
      <w:del w:id="5508" w:author="Autor">
        <w:r w:rsidDel="008520E6">
          <w:rPr>
            <w:color w:val="000000"/>
            <w:lang w:eastAsia="en-US"/>
          </w:rPr>
          <w:delText xml:space="preserve"> </w:delText>
        </w:r>
      </w:del>
      <w:ins w:id="5509" w:author="Autor">
        <w:r w:rsidR="008520E6">
          <w:rPr>
            <w:color w:val="000000"/>
            <w:lang w:eastAsia="en-US"/>
          </w:rPr>
          <w:t> </w:t>
        </w:r>
      </w:ins>
      <w:r>
        <w:rPr>
          <w:color w:val="000000"/>
          <w:lang w:eastAsia="en-US"/>
        </w:rPr>
        <w:t xml:space="preserve">priame a nepriame výdavky; </w:t>
      </w:r>
      <w:r>
        <w:t>vecné vymedzenie nepriamych výdavkov upravuje metodický pokyn vydaný CKO</w:t>
      </w:r>
      <w:r>
        <w:rPr>
          <w:rStyle w:val="Odkaznapoznmkupodiarou"/>
        </w:rPr>
        <w:footnoteReference w:id="121"/>
      </w:r>
      <w:r>
        <w:rPr>
          <w:color w:val="000000"/>
          <w:lang w:eastAsia="en-US"/>
        </w:rPr>
        <w:t xml:space="preserve">. </w:t>
      </w:r>
      <w:del w:id="5510" w:author="Autor">
        <w:r w:rsidDel="005841B2">
          <w:rPr>
            <w:color w:val="000000"/>
            <w:lang w:eastAsia="en-US"/>
          </w:rPr>
          <w:delText>Výdavky projektu môžu mať charakter bežných výdavkov a kapitálových výdavkov.</w:delText>
        </w:r>
      </w:del>
    </w:p>
    <w:p w14:paraId="5E578C8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22"/>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del w:id="5511" w:author="Autor">
        <w:r w:rsidDel="005841B2">
          <w:rPr>
            <w:color w:val="000000"/>
            <w:lang w:eastAsia="en-US"/>
          </w:rPr>
          <w:delText>Priamymi výdavkami sa nefinancujú podporné aktivity projektu.</w:delText>
        </w:r>
      </w:del>
    </w:p>
    <w:p w14:paraId="5FB83625"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r>
        <w:rPr>
          <w:rStyle w:val="Odkaznapoznmkupodiarou"/>
          <w:color w:val="000000"/>
          <w:lang w:eastAsia="en-US"/>
        </w:rPr>
        <w:footnoteReference w:id="123"/>
      </w:r>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39020E5F" w14:textId="77777777" w:rsidR="00B650E5" w:rsidRDefault="00B650E5" w:rsidP="0045286B">
      <w:pPr>
        <w:pStyle w:val="SRK4"/>
      </w:pPr>
      <w:bookmarkStart w:id="5512" w:name="_Toc453234076"/>
      <w:bookmarkStart w:id="5513" w:name="_Toc495649535"/>
      <w:bookmarkStart w:id="5514" w:name="kapitola_3511"/>
      <w:r>
        <w:t>3.5.1.1 Vecná oprávnenosť výdavku</w:t>
      </w:r>
      <w:bookmarkEnd w:id="5512"/>
      <w:bookmarkEnd w:id="5513"/>
      <w:r>
        <w:t xml:space="preserve"> </w:t>
      </w:r>
    </w:p>
    <w:bookmarkEnd w:id="5514"/>
    <w:p w14:paraId="1EEE1FB1"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24"/>
      </w:r>
      <w:r>
        <w:rPr>
          <w:color w:val="000000"/>
          <w:lang w:eastAsia="en-US"/>
        </w:rPr>
        <w:t>:</w:t>
      </w:r>
    </w:p>
    <w:p w14:paraId="30428039"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023DEA05"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del w:id="5515" w:author="Autor">
        <w:r w:rsidDel="00F13EE7">
          <w:rPr>
            <w:color w:val="000000"/>
          </w:rPr>
          <w:delText xml:space="preserve">poskytovateľom </w:delText>
        </w:r>
      </w:del>
      <w:ins w:id="5516" w:author="Autor">
        <w:r w:rsidR="00F13EE7">
          <w:rPr>
            <w:color w:val="000000"/>
          </w:rPr>
          <w:t xml:space="preserve">prijímateľom </w:t>
        </w:r>
      </w:ins>
      <w:r>
        <w:rPr>
          <w:color w:val="000000"/>
        </w:rPr>
        <w:t xml:space="preserve">je tá istá osoba); </w:t>
      </w:r>
    </w:p>
    <w:p w14:paraId="1C477718"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CB08CD0"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25"/>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1C170824"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3AA01B3B"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26"/>
      </w:r>
      <w:r>
        <w:rPr>
          <w:color w:val="000000"/>
        </w:rPr>
        <w:t xml:space="preserve">  (s výnimkou odpisov a vecných príspevkov).</w:t>
      </w:r>
    </w:p>
    <w:p w14:paraId="2B416B38"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ins w:id="5517" w:author="Autor">
        <w:r w:rsidR="00FB3000">
          <w:rPr>
            <w:rFonts w:cs="Arial"/>
          </w:rPr>
          <w:fldChar w:fldCharType="begin"/>
        </w:r>
        <w:r w:rsidR="00FB3000">
          <w:rPr>
            <w:rFonts w:cs="Arial"/>
          </w:rPr>
          <w:instrText xml:space="preserve"> HYPERLINK  \l "kapitola_3510" </w:instrText>
        </w:r>
        <w:r w:rsidR="00FB3000">
          <w:rPr>
            <w:rFonts w:cs="Arial"/>
          </w:rPr>
          <w:fldChar w:fldCharType="separate"/>
        </w:r>
        <w:r w:rsidRPr="00FB3000">
          <w:rPr>
            <w:rStyle w:val="Hypertextovprepojenie"/>
            <w:rFonts w:cs="Arial"/>
          </w:rPr>
          <w:t>v kapitole 3.5.10</w:t>
        </w:r>
        <w:r w:rsidR="00FB3000">
          <w:rPr>
            <w:rFonts w:cs="Arial"/>
          </w:rPr>
          <w:fldChar w:fldCharType="end"/>
        </w:r>
      </w:ins>
      <w:r>
        <w:rPr>
          <w:rFonts w:cs="Arial"/>
        </w:rPr>
        <w:t>.</w:t>
      </w:r>
    </w:p>
    <w:p w14:paraId="07BB1372"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del w:id="5518" w:author="Autor">
        <w:r w:rsidDel="00FB3000">
          <w:rPr>
            <w:color w:val="000000"/>
            <w:lang w:eastAsia="en-US"/>
          </w:rPr>
          <w:delText xml:space="preserve"> </w:delText>
        </w:r>
      </w:del>
      <w:ins w:id="5519" w:author="Autor">
        <w:r w:rsidR="00FB3000">
          <w:rPr>
            <w:color w:val="000000"/>
            <w:lang w:eastAsia="en-US"/>
          </w:rPr>
          <w:t> </w:t>
        </w:r>
      </w:ins>
      <w:r>
        <w:rPr>
          <w:color w:val="000000"/>
          <w:lang w:eastAsia="en-US"/>
        </w:rPr>
        <w:t>jedného alebo viacerých EŠIF alebo z jedného alebo viacerých OP a z iných nástrojov EÚ v</w:t>
      </w:r>
      <w:del w:id="5520" w:author="Autor">
        <w:r w:rsidDel="00FB3000">
          <w:rPr>
            <w:color w:val="000000"/>
            <w:lang w:eastAsia="en-US"/>
          </w:rPr>
          <w:delText xml:space="preserve"> </w:delText>
        </w:r>
      </w:del>
      <w:ins w:id="5521" w:author="Autor">
        <w:r w:rsidR="00FB3000">
          <w:rPr>
            <w:color w:val="000000"/>
            <w:lang w:eastAsia="en-US"/>
          </w:rPr>
          <w:t> </w:t>
        </w:r>
      </w:ins>
      <w:r>
        <w:rPr>
          <w:color w:val="000000"/>
          <w:lang w:eastAsia="en-US"/>
        </w:rPr>
        <w:t>prípade, že sa na výdavkovú položku zahrnutú do ŽoP jedným z EŠIF neposkytla podpora z</w:t>
      </w:r>
      <w:del w:id="5522" w:author="Autor">
        <w:r w:rsidDel="00FB3000">
          <w:rPr>
            <w:color w:val="000000"/>
            <w:lang w:eastAsia="en-US"/>
          </w:rPr>
          <w:delText xml:space="preserve"> </w:delText>
        </w:r>
      </w:del>
      <w:ins w:id="5523" w:author="Autor">
        <w:r w:rsidR="00FB3000">
          <w:rPr>
            <w:color w:val="000000"/>
            <w:lang w:eastAsia="en-US"/>
          </w:rPr>
          <w:t> </w:t>
        </w:r>
      </w:ins>
      <w:r>
        <w:rPr>
          <w:color w:val="000000"/>
          <w:lang w:eastAsia="en-US"/>
        </w:rPr>
        <w:t>iného fondu alebo nástroja EÚ, ani podpora z rovnakého fondu v rámci iného OP.</w:t>
      </w:r>
    </w:p>
    <w:p w14:paraId="2EE5B68F" w14:textId="77777777" w:rsidR="00B650E5" w:rsidRDefault="00B650E5" w:rsidP="0045286B">
      <w:pPr>
        <w:pStyle w:val="SRK4"/>
      </w:pPr>
      <w:bookmarkStart w:id="5524" w:name="_Toc453234077"/>
      <w:bookmarkStart w:id="5525" w:name="_Toc495649536"/>
      <w:r>
        <w:t>3.5.1.2 Časová oprávnenosť výdavku</w:t>
      </w:r>
      <w:bookmarkEnd w:id="5524"/>
      <w:bookmarkEnd w:id="5525"/>
      <w:r>
        <w:t xml:space="preserve"> </w:t>
      </w:r>
    </w:p>
    <w:p w14:paraId="3D9963FE"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09DCB29" w14:textId="77777777" w:rsidR="00B650E5" w:rsidRDefault="00B650E5">
      <w:pPr>
        <w:numPr>
          <w:ilvl w:val="0"/>
          <w:numId w:val="138"/>
        </w:numPr>
        <w:autoSpaceDE w:val="0"/>
        <w:autoSpaceDN w:val="0"/>
        <w:adjustRightInd w:val="0"/>
        <w:spacing w:before="120" w:after="120"/>
        <w:ind w:left="426" w:hanging="426"/>
        <w:jc w:val="both"/>
        <w:rPr>
          <w:color w:val="000000"/>
          <w:lang w:eastAsia="en-US"/>
        </w:rPr>
        <w:pPrChange w:id="5526" w:author="Autor">
          <w:pPr>
            <w:numPr>
              <w:numId w:val="138"/>
            </w:numPr>
            <w:autoSpaceDE w:val="0"/>
            <w:autoSpaceDN w:val="0"/>
            <w:adjustRightInd w:val="0"/>
            <w:spacing w:before="120" w:after="120"/>
            <w:ind w:left="720" w:hanging="360"/>
            <w:jc w:val="both"/>
          </w:pPr>
        </w:pPrChange>
      </w:pPr>
      <w:r>
        <w:rPr>
          <w:color w:val="000000"/>
          <w:lang w:eastAsia="en-US"/>
        </w:rPr>
        <w:t xml:space="preserve">Podpora z EŠIF sa neudelí na projekty, ktoré boli fyzicky ukončené alebo </w:t>
      </w:r>
      <w:ins w:id="5527" w:author="Autor">
        <w:r w:rsidR="004C5010">
          <w:rPr>
            <w:color w:val="000000"/>
            <w:lang w:eastAsia="en-US"/>
          </w:rPr>
          <w:t xml:space="preserve">sa </w:t>
        </w:r>
      </w:ins>
      <w:r>
        <w:rPr>
          <w:color w:val="000000"/>
          <w:lang w:eastAsia="en-US"/>
        </w:rPr>
        <w:t xml:space="preserve">plne realizovali ešte pred predložením ŽoNFP prijímateľom v rámci OP </w:t>
      </w:r>
      <w:del w:id="5528" w:author="Autor">
        <w:r w:rsidDel="004C5010">
          <w:rPr>
            <w:color w:val="000000"/>
            <w:lang w:eastAsia="en-US"/>
          </w:rPr>
          <w:delText xml:space="preserve">RO </w:delText>
        </w:r>
      </w:del>
      <w:r>
        <w:rPr>
          <w:color w:val="000000"/>
          <w:lang w:eastAsia="en-US"/>
        </w:rPr>
        <w:t xml:space="preserve">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ins w:id="5529" w:author="Autor">
        <w:r>
          <w:rPr>
            <w:color w:val="000000"/>
            <w:lang w:eastAsia="en-US"/>
          </w:rPr>
          <w:t>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ins>
    </w:p>
    <w:p w14:paraId="0087AD1B"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00883AD"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del w:id="5530" w:author="Autor">
        <w:r w:rsidDel="00742DC5">
          <w:rPr>
            <w:color w:val="000000"/>
            <w:lang w:eastAsia="en-US"/>
          </w:rPr>
          <w:delText>Výnimkou je ENRF, pri ktorom výdavky, ktoré sa stanú oprávnené na základe zmeny a doplnenia OP budú oprávnené až od 1. januára roku, ktorý nasleduje po predložení zmeny a doplnenia členským štátom EK (čl. 96 nariadenia o ENRF).</w:delText>
        </w:r>
      </w:del>
    </w:p>
    <w:p w14:paraId="11B07DC3" w14:textId="77777777" w:rsidR="00B650E5" w:rsidRDefault="00B650E5" w:rsidP="0045286B">
      <w:pPr>
        <w:pStyle w:val="SRK4"/>
      </w:pPr>
      <w:bookmarkStart w:id="5531" w:name="_Toc453234078"/>
      <w:bookmarkStart w:id="5532" w:name="_Toc495649537"/>
      <w:r>
        <w:t>3.5.1.3 Územná oprávnenosť výdavku</w:t>
      </w:r>
      <w:bookmarkEnd w:id="5531"/>
      <w:bookmarkEnd w:id="5532"/>
      <w:r>
        <w:t xml:space="preserve"> </w:t>
      </w:r>
    </w:p>
    <w:p w14:paraId="3AD54ED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243FA13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3818C3E0" w14:textId="77777777" w:rsidR="00B650E5" w:rsidRDefault="00B650E5">
      <w:pPr>
        <w:numPr>
          <w:ilvl w:val="0"/>
          <w:numId w:val="140"/>
        </w:numPr>
        <w:spacing w:before="120" w:after="120"/>
        <w:ind w:left="850" w:hanging="425"/>
        <w:jc w:val="both"/>
        <w:rPr>
          <w:color w:val="000000"/>
        </w:rPr>
      </w:pPr>
      <w:r>
        <w:rPr>
          <w:color w:val="000000"/>
        </w:rPr>
        <w:t>projekt je v prospech oblasti OP,</w:t>
      </w:r>
    </w:p>
    <w:p w14:paraId="291F3CBF"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2E6A3318"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p>
    <w:p w14:paraId="3B36F30A" w14:textId="77777777" w:rsidR="00B650E5" w:rsidRDefault="00B650E5">
      <w:pPr>
        <w:numPr>
          <w:ilvl w:val="0"/>
          <w:numId w:val="140"/>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46169FD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6D0014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372591C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3755646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61FA2566"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5479B3AA"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5BEE5307"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60F41E50"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103BDD0D"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639BE41B"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6E8ADC5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6033CB19" w14:textId="77777777" w:rsidR="00B650E5" w:rsidRDefault="00B650E5">
      <w:pPr>
        <w:pStyle w:val="SRK3"/>
      </w:pPr>
      <w:bookmarkStart w:id="5533" w:name="_Toc453234079"/>
      <w:bookmarkStart w:id="5534" w:name="_Toc495649538"/>
      <w:r>
        <w:t>3.5.2 Neoprávnené výdavky</w:t>
      </w:r>
      <w:bookmarkEnd w:id="5533"/>
      <w:bookmarkEnd w:id="5534"/>
      <w:r>
        <w:t xml:space="preserve"> </w:t>
      </w:r>
    </w:p>
    <w:p w14:paraId="3E0361AA"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22C67999"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333396F5"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5D330D91"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0A9C685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2D5BA454"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2FBBF260"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584E07C4"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448CE190"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6BB638B6"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8AA916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529A17C7"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7C8F1FEE" w14:textId="77777777" w:rsidR="00B650E5" w:rsidRDefault="00B650E5">
      <w:pPr>
        <w:numPr>
          <w:ilvl w:val="0"/>
          <w:numId w:val="146"/>
        </w:numPr>
        <w:spacing w:before="120" w:after="120"/>
        <w:ind w:left="850" w:hanging="425"/>
        <w:jc w:val="both"/>
        <w:rPr>
          <w:color w:val="000000"/>
        </w:rPr>
      </w:pPr>
      <w:r>
        <w:rPr>
          <w:color w:val="000000"/>
        </w:rPr>
        <w:t>pozemku;</w:t>
      </w:r>
    </w:p>
    <w:p w14:paraId="19C8EA38" w14:textId="77777777" w:rsidR="00B650E5" w:rsidRDefault="00B650E5">
      <w:pPr>
        <w:numPr>
          <w:ilvl w:val="0"/>
          <w:numId w:val="146"/>
        </w:numPr>
        <w:spacing w:before="120" w:after="120"/>
        <w:ind w:left="850" w:hanging="425"/>
        <w:jc w:val="both"/>
        <w:rPr>
          <w:color w:val="000000"/>
        </w:rPr>
      </w:pPr>
      <w:r>
        <w:rPr>
          <w:color w:val="000000"/>
        </w:rPr>
        <w:t>nehnuteľnosti.</w:t>
      </w:r>
    </w:p>
    <w:p w14:paraId="4BCE2A7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3F3F8240"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274B07D"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51A359B7"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 ak nie je v nariadení o ENRF uvedené inak;</w:t>
      </w:r>
    </w:p>
    <w:p w14:paraId="02B5A511" w14:textId="77777777" w:rsidR="00B650E5" w:rsidRDefault="00B650E5">
      <w:pPr>
        <w:numPr>
          <w:ilvl w:val="0"/>
          <w:numId w:val="147"/>
        </w:numPr>
        <w:spacing w:before="120" w:after="120"/>
        <w:ind w:left="850" w:hanging="425"/>
        <w:jc w:val="both"/>
        <w:rPr>
          <w:color w:val="000000"/>
        </w:rPr>
      </w:pPr>
      <w:r>
        <w:rPr>
          <w:color w:val="000000"/>
        </w:rPr>
        <w:t>prieskumný rybolov;</w:t>
      </w:r>
    </w:p>
    <w:p w14:paraId="0D8A30A8"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9794859"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0CD92200"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00FA1F2A"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168A3479"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4F0BD1DC"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137ECA57"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02252C7F"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728C326"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21D37FCC" w14:textId="77777777" w:rsidR="00B650E5" w:rsidRDefault="00B650E5">
      <w:pPr>
        <w:pStyle w:val="SRK3"/>
      </w:pPr>
      <w:bookmarkStart w:id="5535" w:name="_Toc453234080"/>
      <w:bookmarkStart w:id="5536" w:name="_Toc495649539"/>
      <w:r>
        <w:t>3.5.3 Krížové financovanie</w:t>
      </w:r>
      <w:bookmarkEnd w:id="5535"/>
      <w:bookmarkEnd w:id="5536"/>
      <w:r>
        <w:t xml:space="preserve"> </w:t>
      </w:r>
    </w:p>
    <w:p w14:paraId="49DA6A4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5B2D313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6FC4EC21"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70A3AB31"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51EB64B8"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4E83D2AA"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3235AC36" w14:textId="77777777" w:rsidR="00B650E5" w:rsidRDefault="00B650E5">
      <w:pPr>
        <w:numPr>
          <w:ilvl w:val="0"/>
          <w:numId w:val="150"/>
        </w:numPr>
        <w:spacing w:before="120" w:after="120"/>
        <w:ind w:left="850" w:hanging="425"/>
        <w:jc w:val="both"/>
        <w:rPr>
          <w:ins w:id="5537" w:author="Autor"/>
          <w:color w:val="000000"/>
        </w:rPr>
      </w:pPr>
      <w:r>
        <w:rPr>
          <w:color w:val="000000"/>
        </w:rPr>
        <w:t>RO stanoví maximálny percentuálny limit</w:t>
      </w:r>
      <w:ins w:id="5538" w:author="Autor">
        <w:r>
          <w:rPr>
            <w:color w:val="000000"/>
          </w:rPr>
          <w:t xml:space="preserve"> (resp. stanoví limit, vyjadrený napr. sumou)</w:t>
        </w:r>
      </w:ins>
      <w:r>
        <w:rPr>
          <w:color w:val="000000"/>
        </w:rPr>
        <w:t xml:space="preserve"> pre</w:t>
      </w:r>
      <w:del w:id="5539" w:author="Autor">
        <w:r w:rsidDel="008520E6">
          <w:rPr>
            <w:color w:val="000000"/>
          </w:rPr>
          <w:delText xml:space="preserve"> </w:delText>
        </w:r>
      </w:del>
      <w:ins w:id="5540" w:author="Autor">
        <w:r w:rsidR="008520E6">
          <w:rPr>
            <w:color w:val="000000"/>
          </w:rPr>
          <w:t> </w:t>
        </w:r>
      </w:ins>
      <w:r>
        <w:rPr>
          <w:color w:val="000000"/>
        </w:rPr>
        <w:t>krížové financovanie na jeden projekt (na úrovni OP, PO, špecifického cieľa, alebo výzvy) pri dodržaní limitov na úrovni PO OP.</w:t>
      </w:r>
    </w:p>
    <w:p w14:paraId="501C4F09" w14:textId="77777777" w:rsidR="00B650E5" w:rsidRPr="008350FD" w:rsidRDefault="00B650E5">
      <w:pPr>
        <w:numPr>
          <w:ilvl w:val="0"/>
          <w:numId w:val="149"/>
        </w:numPr>
        <w:autoSpaceDE w:val="0"/>
        <w:autoSpaceDN w:val="0"/>
        <w:adjustRightInd w:val="0"/>
        <w:spacing w:before="120" w:after="120"/>
        <w:ind w:left="425" w:hanging="425"/>
        <w:jc w:val="both"/>
        <w:rPr>
          <w:color w:val="000000"/>
          <w:lang w:eastAsia="en-US"/>
          <w:rPrChange w:id="5541" w:author="Autor">
            <w:rPr>
              <w:color w:val="000000"/>
            </w:rPr>
          </w:rPrChange>
        </w:rPr>
        <w:pPrChange w:id="5542" w:author="Autor">
          <w:pPr>
            <w:numPr>
              <w:numId w:val="150"/>
            </w:numPr>
            <w:spacing w:before="120" w:after="120"/>
            <w:ind w:left="850" w:hanging="425"/>
            <w:jc w:val="both"/>
          </w:pPr>
        </w:pPrChange>
      </w:pPr>
      <w:ins w:id="5543" w:author="Autor">
        <w:r w:rsidRPr="008350FD">
          <w:rPr>
            <w:color w:val="000000"/>
            <w:lang w:eastAsia="en-US"/>
            <w:rPrChange w:id="5544" w:author="Autor">
              <w:rPr>
                <w:color w:val="1F497D"/>
                <w:u w:val="single"/>
              </w:rPr>
            </w:rPrChange>
          </w:rPr>
          <w:t>Sledovanie dodržiavani</w:t>
        </w:r>
        <w:r w:rsidR="00B744AA">
          <w:rPr>
            <w:color w:val="000000"/>
            <w:lang w:eastAsia="en-US"/>
          </w:rPr>
          <w:t>a</w:t>
        </w:r>
        <w:del w:id="5545" w:author="Autor">
          <w:r w:rsidRPr="008350FD" w:rsidDel="00B744AA">
            <w:rPr>
              <w:color w:val="000000"/>
              <w:lang w:eastAsia="en-US"/>
              <w:rPrChange w:id="5546" w:author="Autor">
                <w:rPr>
                  <w:color w:val="1F497D"/>
                  <w:u w:val="single"/>
                </w:rPr>
              </w:rPrChange>
            </w:rPr>
            <w:delText>e</w:delText>
          </w:r>
        </w:del>
        <w:r w:rsidRPr="008350FD">
          <w:rPr>
            <w:color w:val="000000"/>
            <w:lang w:eastAsia="en-US"/>
            <w:rPrChange w:id="5547" w:author="Autor">
              <w:rPr>
                <w:color w:val="1F497D"/>
                <w:u w:val="single"/>
              </w:rPr>
            </w:rPrChange>
          </w:rPr>
          <w:t xml:space="preserve"> limitov krížového financovania na prioritnej osi </w:t>
        </w:r>
        <w:r>
          <w:rPr>
            <w:color w:val="000000"/>
            <w:lang w:eastAsia="en-US"/>
          </w:rPr>
          <w:t xml:space="preserve">OP </w:t>
        </w:r>
        <w:r w:rsidRPr="008350FD">
          <w:rPr>
            <w:color w:val="000000"/>
            <w:lang w:eastAsia="en-US"/>
            <w:rPrChange w:id="5548" w:author="Autor">
              <w:rPr>
                <w:color w:val="1F497D"/>
                <w:u w:val="single"/>
              </w:rPr>
            </w:rPrChange>
          </w:rPr>
          <w:t>v</w:t>
        </w:r>
        <w:r w:rsidRPr="00F12951">
          <w:rPr>
            <w:color w:val="000000"/>
            <w:lang w:eastAsia="en-US"/>
          </w:rPr>
          <w:t> </w:t>
        </w:r>
        <w:r w:rsidRPr="008350FD">
          <w:rPr>
            <w:color w:val="000000"/>
            <w:lang w:eastAsia="en-US"/>
            <w:rPrChange w:id="5549" w:author="Autor">
              <w:rPr>
                <w:color w:val="1F497D"/>
                <w:u w:val="single"/>
              </w:rPr>
            </w:rPrChange>
          </w:rPr>
          <w:t>zmysle článku 98, odsek 2 všeobecného nariadenia je zabezpečené prostredníctvom označenia výdavkov informáciou „- krížové financovanie“ v ITMS 2014+.</w:t>
        </w:r>
      </w:ins>
    </w:p>
    <w:p w14:paraId="6910E7AE" w14:textId="77777777" w:rsidR="00B650E5" w:rsidRDefault="00B650E5">
      <w:pPr>
        <w:pStyle w:val="SRK3"/>
      </w:pPr>
      <w:bookmarkStart w:id="5550" w:name="_Toc453234081"/>
      <w:bookmarkStart w:id="5551" w:name="_Toc495649540"/>
      <w:r>
        <w:t>3.5.4 Projekty generujúce čisté príjmy</w:t>
      </w:r>
      <w:bookmarkEnd w:id="5550"/>
      <w:bookmarkEnd w:id="5551"/>
      <w:r>
        <w:t xml:space="preserve"> </w:t>
      </w:r>
    </w:p>
    <w:p w14:paraId="4894EF2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14A69491"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559E2E67"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30671A4F"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7E6909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EB0043A"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619EE13C"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2733B588" w14:textId="77777777" w:rsidR="00B650E5" w:rsidRDefault="00B650E5">
      <w:pPr>
        <w:pStyle w:val="Odsekzoznamu"/>
        <w:numPr>
          <w:ilvl w:val="0"/>
          <w:numId w:val="5"/>
        </w:numPr>
        <w:spacing w:before="120" w:after="120"/>
        <w:ind w:left="851" w:hanging="425"/>
        <w:contextualSpacing w:val="0"/>
        <w:jc w:val="both"/>
      </w:pPr>
      <w:bookmarkStart w:id="5552" w:name="kapitola_354_ods_4a"/>
      <w:bookmarkStart w:id="5553"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05C7EA1E" w14:textId="77777777" w:rsidR="00B650E5" w:rsidRDefault="00B650E5">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5552"/>
    <w:p w14:paraId="616D2DDB"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348503CD"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27"/>
      </w:r>
      <w:r>
        <w:t>.</w:t>
      </w:r>
    </w:p>
    <w:p w14:paraId="6DEF8FC2"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1A6AFFD6" w14:textId="77777777" w:rsidR="00B650E5" w:rsidRDefault="00B650E5">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15E5800C" w14:textId="77777777" w:rsidR="00B650E5" w:rsidRDefault="00B650E5">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5553"/>
    <w:p w14:paraId="206E14E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3A244213"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1C07A52D"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6C5873C1"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185DAD19"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5CC666D5" w14:textId="77777777" w:rsidR="00B650E5" w:rsidRDefault="00B650E5">
      <w:pPr>
        <w:numPr>
          <w:ilvl w:val="0"/>
          <w:numId w:val="153"/>
        </w:numPr>
        <w:spacing w:before="120" w:after="120"/>
        <w:ind w:left="850" w:hanging="425"/>
        <w:jc w:val="both"/>
        <w:rPr>
          <w:color w:val="000000"/>
        </w:rPr>
      </w:pPr>
      <w:r>
        <w:rPr>
          <w:color w:val="000000"/>
        </w:rPr>
        <w:t>technickú pomoc;</w:t>
      </w:r>
    </w:p>
    <w:p w14:paraId="4263CF8C"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A1E035B"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3C737733" w14:textId="77777777" w:rsidR="00B650E5" w:rsidRDefault="00B650E5">
      <w:pPr>
        <w:numPr>
          <w:ilvl w:val="0"/>
          <w:numId w:val="153"/>
        </w:numPr>
        <w:spacing w:before="120" w:after="120"/>
        <w:ind w:left="850" w:hanging="425"/>
        <w:jc w:val="both"/>
        <w:rPr>
          <w:color w:val="000000"/>
        </w:rPr>
      </w:pPr>
      <w:r>
        <w:rPr>
          <w:color w:val="000000"/>
        </w:rPr>
        <w:t>operácie realizované v rámci SAP.</w:t>
      </w:r>
    </w:p>
    <w:p w14:paraId="34B0C1C2"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C060E5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zároveň nevzťahujú na projekty, v prípade ktorých podpora v rámci OP predstavuje:</w:t>
      </w:r>
    </w:p>
    <w:p w14:paraId="0F60D170" w14:textId="77777777" w:rsidR="00B650E5" w:rsidRDefault="00B650E5">
      <w:pPr>
        <w:numPr>
          <w:ilvl w:val="0"/>
          <w:numId w:val="154"/>
        </w:numPr>
        <w:spacing w:before="120" w:after="120"/>
        <w:ind w:left="850" w:hanging="425"/>
        <w:jc w:val="both"/>
        <w:rPr>
          <w:color w:val="000000"/>
        </w:rPr>
      </w:pPr>
      <w:r>
        <w:rPr>
          <w:color w:val="000000"/>
        </w:rPr>
        <w:t>pomoc de minimis;</w:t>
      </w:r>
    </w:p>
    <w:p w14:paraId="104F6139" w14:textId="77777777" w:rsidR="00B650E5" w:rsidRDefault="00B650E5">
      <w:pPr>
        <w:numPr>
          <w:ilvl w:val="0"/>
          <w:numId w:val="154"/>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50518FA3" w14:textId="77777777" w:rsidR="00B650E5" w:rsidRDefault="00B650E5">
      <w:pPr>
        <w:numPr>
          <w:ilvl w:val="0"/>
          <w:numId w:val="154"/>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64004870" w14:textId="77777777" w:rsidR="00B650E5" w:rsidRDefault="00B650E5">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79E7E3ED" w14:textId="77777777" w:rsidR="00B650E5" w:rsidRDefault="00B650E5">
      <w:pPr>
        <w:pStyle w:val="SRK3"/>
      </w:pPr>
      <w:bookmarkStart w:id="5554" w:name="_Toc453234082"/>
      <w:bookmarkStart w:id="5555" w:name="_Toc495649541"/>
      <w:r>
        <w:t>3.5.5 Projekty, ktoré vytvárajú čisté príjmy v priebehu ich implementácie a na ktoré sa ustanovenia čl. 61 ods. 1 až 6  všeobecného nariadenia nevzťahujú</w:t>
      </w:r>
      <w:bookmarkEnd w:id="5554"/>
      <w:bookmarkEnd w:id="5555"/>
    </w:p>
    <w:p w14:paraId="501FE2D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724F74E0" w14:textId="77777777" w:rsidR="00B650E5" w:rsidRDefault="00B650E5">
      <w:pPr>
        <w:spacing w:before="120" w:after="120"/>
        <w:ind w:left="426"/>
        <w:jc w:val="both"/>
      </w:pPr>
      <w:r>
        <w:t>Uvedené pravidlo sa nevzťahuje na:</w:t>
      </w:r>
    </w:p>
    <w:p w14:paraId="6D43BCD8"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5AB093E4" w14:textId="77777777" w:rsidR="00B650E5" w:rsidRDefault="00B650E5">
      <w:pPr>
        <w:numPr>
          <w:ilvl w:val="0"/>
          <w:numId w:val="156"/>
        </w:numPr>
        <w:spacing w:before="120" w:after="120"/>
        <w:ind w:left="850" w:hanging="425"/>
        <w:jc w:val="both"/>
        <w:rPr>
          <w:color w:val="000000"/>
        </w:rPr>
      </w:pPr>
      <w:r>
        <w:rPr>
          <w:color w:val="000000"/>
        </w:rPr>
        <w:t>finančné nástroje,</w:t>
      </w:r>
    </w:p>
    <w:p w14:paraId="4326818C"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3744AB08" w14:textId="77777777" w:rsidR="00B650E5" w:rsidRDefault="00B650E5">
      <w:pPr>
        <w:numPr>
          <w:ilvl w:val="0"/>
          <w:numId w:val="156"/>
        </w:numPr>
        <w:spacing w:before="120" w:after="120"/>
        <w:ind w:left="850" w:hanging="425"/>
        <w:jc w:val="both"/>
        <w:rPr>
          <w:color w:val="000000"/>
        </w:rPr>
      </w:pPr>
      <w:r>
        <w:rPr>
          <w:color w:val="000000"/>
        </w:rPr>
        <w:t>ceny,</w:t>
      </w:r>
    </w:p>
    <w:p w14:paraId="60621D35"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2F076926"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4A59AA0D"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6CDD86FE" w14:textId="77777777" w:rsidR="00B650E5" w:rsidRDefault="00B650E5">
      <w:pPr>
        <w:numPr>
          <w:ilvl w:val="0"/>
          <w:numId w:val="156"/>
        </w:numPr>
        <w:spacing w:before="120" w:after="120"/>
        <w:ind w:left="850" w:hanging="425"/>
        <w:jc w:val="both"/>
        <w:rPr>
          <w:color w:val="000000"/>
        </w:rPr>
      </w:pPr>
      <w:r>
        <w:rPr>
          <w:color w:val="000000"/>
        </w:rPr>
        <w:t>projekty, ktorých celkové oprávnené výdavky neprekročia 50 000 EUR,</w:t>
      </w:r>
    </w:p>
    <w:p w14:paraId="0990A90D"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 EPFRV.</w:t>
      </w:r>
    </w:p>
    <w:p w14:paraId="0DB2050F"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178BFCF" w14:textId="77777777" w:rsidR="00B650E5" w:rsidRDefault="00B650E5">
      <w:pPr>
        <w:pStyle w:val="SRK3"/>
      </w:pPr>
      <w:bookmarkStart w:id="5556" w:name="_Toc453234083"/>
      <w:bookmarkStart w:id="5557" w:name="_Toc495649542"/>
      <w:bookmarkStart w:id="5558" w:name="_Toc378601501"/>
      <w:bookmarkStart w:id="5559" w:name="kapitola_356"/>
      <w:r>
        <w:t>3.5.6 Programy EÚS</w:t>
      </w:r>
      <w:bookmarkEnd w:id="5556"/>
      <w:bookmarkEnd w:id="5557"/>
    </w:p>
    <w:bookmarkEnd w:id="5558"/>
    <w:bookmarkEnd w:id="5559"/>
    <w:p w14:paraId="106313E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w:t>
      </w:r>
      <w:r w:rsidR="00C93F30">
        <w:rPr>
          <w:color w:val="000000"/>
          <w:lang w:eastAsia="en-US"/>
        </w:rPr>
        <w:t xml:space="preserve"> </w:t>
      </w:r>
      <w:r>
        <w:rPr>
          <w:color w:val="000000"/>
          <w:lang w:eastAsia="en-US"/>
        </w:rPr>
        <w:t>% priamych nákladov na projekt po odpočítaní nákladov na zamestnancov.</w:t>
      </w:r>
    </w:p>
    <w:p w14:paraId="43FE9AF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198C0795"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2C0B951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5362F1B6" w14:textId="77777777" w:rsidR="00B650E5" w:rsidRDefault="00B650E5">
      <w:pPr>
        <w:numPr>
          <w:ilvl w:val="0"/>
          <w:numId w:val="158"/>
        </w:numPr>
        <w:spacing w:before="120" w:after="120"/>
        <w:ind w:left="850" w:hanging="425"/>
        <w:jc w:val="both"/>
        <w:rPr>
          <w:color w:val="000000"/>
        </w:rPr>
      </w:pPr>
      <w:r>
        <w:rPr>
          <w:color w:val="000000"/>
        </w:rPr>
        <w:t xml:space="preserve">náklady na zamestnancov, </w:t>
      </w:r>
    </w:p>
    <w:p w14:paraId="15DFBDF8"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878752" w14:textId="77777777" w:rsidR="00B650E5" w:rsidRDefault="00B650E5">
      <w:pPr>
        <w:numPr>
          <w:ilvl w:val="0"/>
          <w:numId w:val="158"/>
        </w:numPr>
        <w:spacing w:before="120" w:after="120"/>
        <w:ind w:left="850" w:hanging="425"/>
        <w:jc w:val="both"/>
        <w:rPr>
          <w:color w:val="000000"/>
        </w:rPr>
      </w:pPr>
      <w:r>
        <w:rPr>
          <w:color w:val="000000"/>
        </w:rPr>
        <w:t xml:space="preserve">cestovné náklad a náklady na ubytovanie, </w:t>
      </w:r>
    </w:p>
    <w:p w14:paraId="415F1F6B" w14:textId="77777777" w:rsidR="00B650E5" w:rsidRDefault="00B650E5">
      <w:pPr>
        <w:numPr>
          <w:ilvl w:val="0"/>
          <w:numId w:val="158"/>
        </w:numPr>
        <w:spacing w:before="120" w:after="120"/>
        <w:ind w:left="850" w:hanging="425"/>
        <w:jc w:val="both"/>
        <w:rPr>
          <w:color w:val="000000"/>
        </w:rPr>
      </w:pPr>
      <w:r>
        <w:rPr>
          <w:color w:val="000000"/>
        </w:rPr>
        <w:t>náklady na externú expertízu a náklady na služby,</w:t>
      </w:r>
    </w:p>
    <w:p w14:paraId="79452269"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6C460E7A"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56A653BB"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45E71F0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4E9F01B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451110E9" w14:textId="77777777" w:rsidR="00B650E5" w:rsidRDefault="00B650E5">
      <w:pPr>
        <w:pStyle w:val="SRK3"/>
        <w:rPr>
          <w:i/>
        </w:rPr>
      </w:pPr>
      <w:bookmarkStart w:id="5560" w:name="_Toc453234084"/>
      <w:bookmarkStart w:id="5561" w:name="_Toc495649543"/>
      <w:r>
        <w:t>3.5.7 Hotovostné platby</w:t>
      </w:r>
      <w:bookmarkEnd w:id="5560"/>
      <w:bookmarkEnd w:id="5561"/>
      <w:r>
        <w:t xml:space="preserve"> </w:t>
      </w:r>
      <w:r>
        <w:rPr>
          <w:i/>
        </w:rPr>
        <w:t xml:space="preserve">           </w:t>
      </w:r>
    </w:p>
    <w:p w14:paraId="3AC28F2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28"/>
      </w:r>
      <w:r>
        <w:rPr>
          <w:color w:val="000000"/>
          <w:lang w:eastAsia="en-US"/>
        </w:rPr>
        <w:t>.</w:t>
      </w:r>
    </w:p>
    <w:p w14:paraId="54FB13E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F374FFF"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4804C3A0" w14:textId="77777777" w:rsidR="00B650E5" w:rsidRDefault="00B650E5">
      <w:pPr>
        <w:pStyle w:val="SRK3"/>
      </w:pPr>
      <w:bookmarkStart w:id="5562" w:name="_Toc453234085"/>
      <w:bookmarkStart w:id="5563" w:name="_Toc495649544"/>
      <w:r>
        <w:t>3.5.8 Zjednodušené vykazovanie výdavkov</w:t>
      </w:r>
      <w:bookmarkEnd w:id="5562"/>
      <w:bookmarkEnd w:id="5563"/>
      <w:r>
        <w:t xml:space="preserve">  </w:t>
      </w:r>
    </w:p>
    <w:p w14:paraId="79D1B0BB"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7C75ED71" w14:textId="77777777" w:rsidR="00B650E5" w:rsidRDefault="00B650E5">
      <w:pPr>
        <w:spacing w:before="120" w:after="120"/>
        <w:ind w:left="425"/>
      </w:pPr>
      <w:r>
        <w:t>„Granty</w:t>
      </w:r>
      <w:r>
        <w:rPr>
          <w:rStyle w:val="Odkaznapoznmkupodiarou"/>
        </w:rPr>
        <w:footnoteReference w:id="129"/>
      </w:r>
      <w:r>
        <w:t>“  môžu mať jednu z týchto foriem:</w:t>
      </w:r>
    </w:p>
    <w:p w14:paraId="5322FD76"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006289FD"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ins w:id="5564" w:author="Autor">
        <w:del w:id="5565" w:author="Autor">
          <w:r w:rsidR="006F1EDF" w:rsidDel="00664983">
            <w:rPr>
              <w:rStyle w:val="Odkaznapoznmkupodiarou"/>
              <w:color w:val="000000"/>
            </w:rPr>
            <w:footnoteReference w:id="130"/>
          </w:r>
        </w:del>
      </w:ins>
      <w:r>
        <w:rPr>
          <w:color w:val="000000"/>
        </w:rPr>
        <w:t>;</w:t>
      </w:r>
    </w:p>
    <w:p w14:paraId="5F545486" w14:textId="77777777" w:rsidR="00B650E5" w:rsidRDefault="00B650E5">
      <w:pPr>
        <w:numPr>
          <w:ilvl w:val="0"/>
          <w:numId w:val="160"/>
        </w:numPr>
        <w:spacing w:before="120" w:after="120"/>
        <w:ind w:left="850" w:hanging="425"/>
        <w:jc w:val="both"/>
        <w:rPr>
          <w:color w:val="000000"/>
        </w:rPr>
      </w:pPr>
      <w:r>
        <w:rPr>
          <w:color w:val="000000"/>
        </w:rPr>
        <w:t>paušálne sumy nepresahujúce 100 000 EUR vo forme verejného príspevku;</w:t>
      </w:r>
    </w:p>
    <w:p w14:paraId="413B7990"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21B36C38" w14:textId="77777777" w:rsidR="00B650E5" w:rsidRDefault="00B650E5">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7B4B7130"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18423E4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405B8C0C" w14:textId="77777777" w:rsidR="00B650E5" w:rsidRDefault="00B650E5">
      <w:pPr>
        <w:numPr>
          <w:ilvl w:val="0"/>
          <w:numId w:val="161"/>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13187DEE"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2DA3D792"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0191DA27" w14:textId="77777777" w:rsidR="00B650E5"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p>
    <w:p w14:paraId="536AC30A" w14:textId="77777777" w:rsidR="00B650E5" w:rsidRPr="00B650E5" w:rsidRDefault="00B650E5">
      <w:pPr>
        <w:numPr>
          <w:ilvl w:val="0"/>
          <w:numId w:val="276"/>
        </w:numPr>
        <w:autoSpaceDE w:val="0"/>
        <w:autoSpaceDN w:val="0"/>
        <w:adjustRightInd w:val="0"/>
        <w:spacing w:before="120" w:after="120"/>
        <w:ind w:left="425" w:hanging="425"/>
        <w:jc w:val="both"/>
        <w:rPr>
          <w:ins w:id="5570" w:author="Autor"/>
          <w:color w:val="000000"/>
          <w:lang w:eastAsia="en-US"/>
          <w:rPrChange w:id="5571" w:author="Autor">
            <w:rPr>
              <w:ins w:id="5572" w:author="Autor"/>
              <w:color w:val="0000FF"/>
              <w:u w:val="single"/>
            </w:rPr>
          </w:rPrChange>
        </w:rPr>
        <w:pPrChange w:id="5573" w:author="Autor">
          <w:pPr>
            <w:numPr>
              <w:numId w:val="276"/>
            </w:numPr>
            <w:spacing w:before="120" w:after="120"/>
            <w:ind w:left="720" w:hanging="425"/>
            <w:contextualSpacing/>
            <w:jc w:val="both"/>
          </w:pPr>
        </w:pPrChange>
      </w:pPr>
      <w:ins w:id="5574" w:author="Autor">
        <w:r>
          <w:rPr>
            <w:color w:val="000000"/>
            <w:lang w:eastAsia="en-US"/>
          </w:rPr>
          <w:t>RO</w:t>
        </w:r>
        <w:r w:rsidRPr="00B650E5">
          <w:rPr>
            <w:color w:val="000000"/>
            <w:lang w:eastAsia="en-US"/>
            <w:rPrChange w:id="5575" w:author="Autor">
              <w:rPr>
                <w:color w:val="0000FF"/>
                <w:u w:val="single"/>
              </w:rPr>
            </w:rPrChange>
          </w:rPr>
          <w:t xml:space="preserve"> poskytuje príspevok alebo jeho časť prijímateľovi formou zjednodušeného vykazovania výdavkov podľa osobitných predpisov</w:t>
        </w:r>
        <w:del w:id="5576" w:author="Autor">
          <w:r w:rsidDel="00416B96">
            <w:rPr>
              <w:color w:val="000000"/>
              <w:lang w:eastAsia="en-US"/>
            </w:rPr>
            <w:delText xml:space="preserve"> </w:delText>
          </w:r>
        </w:del>
        <w:r>
          <w:rPr>
            <w:rStyle w:val="Odkaznapoznmkupodiarou"/>
            <w:color w:val="000000"/>
            <w:lang w:eastAsia="en-US"/>
          </w:rPr>
          <w:footnoteReference w:id="131"/>
        </w:r>
        <w:r w:rsidRPr="00B650E5">
          <w:rPr>
            <w:color w:val="000000"/>
            <w:lang w:eastAsia="en-US"/>
            <w:rPrChange w:id="5581" w:author="Autor">
              <w:rPr>
                <w:color w:val="0000FF"/>
                <w:u w:val="single"/>
              </w:rPr>
            </w:rPrChange>
          </w:rPr>
          <w:t xml:space="preserve"> podľa metodiky zjednodušeného vykazovania výdavkov vypracovanej </w:t>
        </w:r>
        <w:r>
          <w:rPr>
            <w:color w:val="000000"/>
            <w:lang w:eastAsia="en-US"/>
          </w:rPr>
          <w:t>RO</w:t>
        </w:r>
        <w:r w:rsidRPr="00B650E5">
          <w:rPr>
            <w:color w:val="000000"/>
            <w:lang w:eastAsia="en-US"/>
            <w:rPrChange w:id="5582" w:author="Autor">
              <w:rPr>
                <w:color w:val="0000FF"/>
                <w:u w:val="single"/>
              </w:rPr>
            </w:rPrChange>
          </w:rPr>
          <w:t>. Metodika zjednodušeného vykazovania výdavkov obsahuje najmä:</w:t>
        </w:r>
      </w:ins>
    </w:p>
    <w:p w14:paraId="41C92B4E" w14:textId="77777777" w:rsidR="00B650E5" w:rsidRDefault="00B650E5">
      <w:pPr>
        <w:numPr>
          <w:ilvl w:val="0"/>
          <w:numId w:val="407"/>
        </w:numPr>
        <w:spacing w:before="120" w:after="120"/>
        <w:ind w:left="714" w:hanging="357"/>
        <w:jc w:val="both"/>
        <w:rPr>
          <w:ins w:id="5583" w:author="Autor"/>
        </w:rPr>
        <w:pPrChange w:id="5584" w:author="Autor">
          <w:pPr>
            <w:numPr>
              <w:numId w:val="407"/>
            </w:numPr>
            <w:spacing w:before="120" w:after="120"/>
            <w:ind w:left="720" w:hanging="360"/>
            <w:contextualSpacing/>
            <w:jc w:val="both"/>
          </w:pPr>
        </w:pPrChange>
      </w:pPr>
      <w:bookmarkStart w:id="5585" w:name="kapitola_358_ods_4a"/>
      <w:ins w:id="5586" w:author="Autor">
        <w:r w:rsidRPr="00AD420A">
          <w:t xml:space="preserve">podmienky uplatnenia zjednodušeného vykazovania výdavkov vrátane ustanovenia podmienok oprávnenosti výdavkov, </w:t>
        </w:r>
      </w:ins>
    </w:p>
    <w:bookmarkEnd w:id="5585"/>
    <w:p w14:paraId="5D8F1804" w14:textId="77777777" w:rsidR="00B650E5" w:rsidRDefault="00B650E5">
      <w:pPr>
        <w:numPr>
          <w:ilvl w:val="0"/>
          <w:numId w:val="407"/>
        </w:numPr>
        <w:spacing w:before="120" w:after="120"/>
        <w:ind w:left="714" w:hanging="357"/>
        <w:jc w:val="both"/>
        <w:rPr>
          <w:ins w:id="5587" w:author="Autor"/>
        </w:rPr>
        <w:pPrChange w:id="5588" w:author="Autor">
          <w:pPr>
            <w:numPr>
              <w:numId w:val="407"/>
            </w:numPr>
            <w:spacing w:before="120" w:after="120"/>
            <w:ind w:left="720" w:hanging="360"/>
            <w:contextualSpacing/>
            <w:jc w:val="both"/>
          </w:pPr>
        </w:pPrChange>
      </w:pPr>
      <w:ins w:id="5589" w:author="Autor">
        <w:r w:rsidRPr="00AD420A">
          <w:t>metodiku ustanovenia výšky oprávnených výdavkov</w:t>
        </w:r>
        <w:r w:rsidR="00664983">
          <w:rPr>
            <w:rStyle w:val="Odkaznapoznmkupodiarou"/>
            <w:color w:val="000000"/>
          </w:rPr>
          <w:footnoteReference w:id="132"/>
        </w:r>
        <w:r w:rsidRPr="00AD420A">
          <w:t xml:space="preserve"> a  </w:t>
        </w:r>
      </w:ins>
    </w:p>
    <w:p w14:paraId="559932A2" w14:textId="77777777" w:rsidR="00B650E5" w:rsidRDefault="00B650E5">
      <w:pPr>
        <w:numPr>
          <w:ilvl w:val="0"/>
          <w:numId w:val="407"/>
        </w:numPr>
        <w:spacing w:before="120" w:after="120"/>
        <w:ind w:left="714" w:hanging="357"/>
        <w:jc w:val="both"/>
        <w:rPr>
          <w:ins w:id="5592" w:author="Autor"/>
        </w:rPr>
        <w:pPrChange w:id="5593" w:author="Autor">
          <w:pPr>
            <w:numPr>
              <w:numId w:val="407"/>
            </w:numPr>
            <w:spacing w:before="120" w:after="120"/>
            <w:ind w:left="720" w:hanging="360"/>
            <w:contextualSpacing/>
            <w:jc w:val="both"/>
          </w:pPr>
        </w:pPrChange>
      </w:pPr>
      <w:bookmarkStart w:id="5594" w:name="kapitola_358_ods_4c"/>
      <w:ins w:id="5595" w:author="Autor">
        <w:r w:rsidRPr="00AD420A">
          <w:t xml:space="preserve">spôsob výkonu kontroly. </w:t>
        </w:r>
      </w:ins>
    </w:p>
    <w:bookmarkEnd w:id="5594"/>
    <w:p w14:paraId="7138613E" w14:textId="77777777" w:rsidR="00B650E5" w:rsidDel="00416B96" w:rsidRDefault="00B650E5">
      <w:pPr>
        <w:numPr>
          <w:ilvl w:val="0"/>
          <w:numId w:val="276"/>
        </w:numPr>
        <w:autoSpaceDE w:val="0"/>
        <w:autoSpaceDN w:val="0"/>
        <w:adjustRightInd w:val="0"/>
        <w:spacing w:before="120" w:after="120"/>
        <w:ind w:left="425" w:hanging="425"/>
        <w:jc w:val="both"/>
        <w:rPr>
          <w:ins w:id="5596" w:author="Autor"/>
          <w:del w:id="5597" w:author="Autor"/>
        </w:rPr>
        <w:pPrChange w:id="5598" w:author="Autor">
          <w:pPr>
            <w:numPr>
              <w:numId w:val="276"/>
            </w:numPr>
            <w:spacing w:before="120" w:after="120"/>
            <w:ind w:left="720" w:hanging="425"/>
            <w:contextualSpacing/>
            <w:jc w:val="both"/>
          </w:pPr>
        </w:pPrChange>
      </w:pPr>
    </w:p>
    <w:p w14:paraId="1AF7730C" w14:textId="77777777" w:rsidR="00B650E5" w:rsidRPr="00B650E5" w:rsidRDefault="00B650E5">
      <w:pPr>
        <w:numPr>
          <w:ilvl w:val="0"/>
          <w:numId w:val="276"/>
        </w:numPr>
        <w:autoSpaceDE w:val="0"/>
        <w:autoSpaceDN w:val="0"/>
        <w:adjustRightInd w:val="0"/>
        <w:spacing w:before="120" w:after="120"/>
        <w:ind w:left="425" w:hanging="425"/>
        <w:jc w:val="both"/>
        <w:rPr>
          <w:ins w:id="5599" w:author="Autor"/>
          <w:color w:val="000000"/>
          <w:lang w:eastAsia="en-US"/>
          <w:rPrChange w:id="5600" w:author="Autor">
            <w:rPr>
              <w:ins w:id="5601" w:author="Autor"/>
              <w:color w:val="0000FF"/>
              <w:u w:val="single"/>
            </w:rPr>
          </w:rPrChange>
        </w:rPr>
        <w:pPrChange w:id="5602" w:author="Autor">
          <w:pPr>
            <w:numPr>
              <w:numId w:val="276"/>
            </w:numPr>
            <w:spacing w:before="120" w:after="120"/>
            <w:ind w:left="720" w:hanging="425"/>
            <w:contextualSpacing/>
            <w:jc w:val="both"/>
          </w:pPr>
        </w:pPrChange>
      </w:pPr>
      <w:ins w:id="5603" w:author="Autor">
        <w:r>
          <w:rPr>
            <w:color w:val="000000"/>
            <w:lang w:eastAsia="en-US"/>
          </w:rPr>
          <w:t>RO</w:t>
        </w:r>
        <w:r w:rsidRPr="00B650E5">
          <w:rPr>
            <w:color w:val="000000"/>
            <w:lang w:eastAsia="en-US"/>
            <w:rPrChange w:id="5604" w:author="Autor">
              <w:rPr>
                <w:color w:val="0000FF"/>
                <w:u w:val="single"/>
              </w:rPr>
            </w:rPrChange>
          </w:rPr>
          <w:t xml:space="preserve"> uvedie podmienky uplatnenia zjednodušeného vykazovania výdavkov podľa </w:t>
        </w:r>
        <w:r w:rsidR="00EA316A">
          <w:rPr>
            <w:color w:val="000000"/>
            <w:lang w:eastAsia="en-US"/>
          </w:rPr>
          <w:fldChar w:fldCharType="begin"/>
        </w:r>
        <w:r w:rsidR="00EA316A">
          <w:rPr>
            <w:color w:val="000000"/>
            <w:lang w:eastAsia="en-US"/>
          </w:rPr>
          <w:instrText xml:space="preserve"> HYPERLINK  \l "kapitola_358_ods_4a" \o "ods. 4 písm. a)" </w:instrText>
        </w:r>
        <w:r w:rsidR="00EA316A">
          <w:rPr>
            <w:color w:val="000000"/>
            <w:lang w:eastAsia="en-US"/>
          </w:rPr>
          <w:fldChar w:fldCharType="separate"/>
        </w:r>
        <w:r w:rsidRPr="00EA316A">
          <w:rPr>
            <w:rStyle w:val="Hypertextovprepojenie"/>
            <w:lang w:eastAsia="en-US"/>
            <w:rPrChange w:id="5605" w:author="Autor">
              <w:rPr>
                <w:color w:val="0000FF"/>
                <w:u w:val="single"/>
              </w:rPr>
            </w:rPrChange>
          </w:rPr>
          <w:t xml:space="preserve">ods. </w:t>
        </w:r>
        <w:r w:rsidRPr="00EA316A">
          <w:rPr>
            <w:rStyle w:val="Hypertextovprepojenie"/>
            <w:lang w:eastAsia="en-US"/>
          </w:rPr>
          <w:t xml:space="preserve">4 </w:t>
        </w:r>
        <w:r w:rsidRPr="00EA316A">
          <w:rPr>
            <w:rStyle w:val="Hypertextovprepojenie"/>
            <w:lang w:eastAsia="en-US"/>
            <w:rPrChange w:id="5606" w:author="Autor">
              <w:rPr>
                <w:color w:val="0000FF"/>
                <w:u w:val="single"/>
              </w:rPr>
            </w:rPrChange>
          </w:rPr>
          <w:t>písm. a)</w:t>
        </w:r>
        <w:r w:rsidR="00EA316A">
          <w:rPr>
            <w:color w:val="000000"/>
            <w:lang w:eastAsia="en-US"/>
          </w:rPr>
          <w:fldChar w:fldCharType="end"/>
        </w:r>
        <w:r w:rsidRPr="00B650E5">
          <w:rPr>
            <w:color w:val="000000"/>
            <w:lang w:eastAsia="en-US"/>
            <w:rPrChange w:id="5607" w:author="Autor">
              <w:rPr>
                <w:color w:val="0000FF"/>
                <w:u w:val="single"/>
              </w:rPr>
            </w:rPrChange>
          </w:rPr>
          <w:t xml:space="preserve"> a spôsob výkonu kontroly podľa </w:t>
        </w:r>
        <w:r w:rsidR="00EA316A">
          <w:rPr>
            <w:color w:val="000000"/>
            <w:lang w:eastAsia="en-US"/>
          </w:rPr>
          <w:fldChar w:fldCharType="begin"/>
        </w:r>
        <w:r w:rsidR="00EA316A">
          <w:rPr>
            <w:color w:val="000000"/>
            <w:lang w:eastAsia="en-US"/>
          </w:rPr>
          <w:instrText xml:space="preserve"> HYPERLINK  \l "kapitola_358_ods_4c" \o "ods. 4 písm. c)" </w:instrText>
        </w:r>
        <w:r w:rsidR="00EA316A">
          <w:rPr>
            <w:color w:val="000000"/>
            <w:lang w:eastAsia="en-US"/>
          </w:rPr>
          <w:fldChar w:fldCharType="separate"/>
        </w:r>
        <w:r w:rsidRPr="00EA316A">
          <w:rPr>
            <w:rStyle w:val="Hypertextovprepojenie"/>
            <w:lang w:eastAsia="en-US"/>
            <w:rPrChange w:id="5608" w:author="Autor">
              <w:rPr>
                <w:color w:val="0000FF"/>
                <w:u w:val="single"/>
              </w:rPr>
            </w:rPrChange>
          </w:rPr>
          <w:t xml:space="preserve">ods. </w:t>
        </w:r>
        <w:r w:rsidRPr="00EA316A">
          <w:rPr>
            <w:rStyle w:val="Hypertextovprepojenie"/>
            <w:lang w:eastAsia="en-US"/>
          </w:rPr>
          <w:t xml:space="preserve">4 </w:t>
        </w:r>
        <w:r w:rsidRPr="00EA316A">
          <w:rPr>
            <w:rStyle w:val="Hypertextovprepojenie"/>
            <w:lang w:eastAsia="en-US"/>
            <w:rPrChange w:id="5609" w:author="Autor">
              <w:rPr>
                <w:color w:val="0000FF"/>
                <w:u w:val="single"/>
              </w:rPr>
            </w:rPrChange>
          </w:rPr>
          <w:t>písm. c)</w:t>
        </w:r>
        <w:r w:rsidR="00EA316A">
          <w:rPr>
            <w:color w:val="000000"/>
            <w:lang w:eastAsia="en-US"/>
          </w:rPr>
          <w:fldChar w:fldCharType="end"/>
        </w:r>
        <w:r w:rsidRPr="00B650E5">
          <w:rPr>
            <w:color w:val="000000"/>
            <w:lang w:eastAsia="en-US"/>
            <w:rPrChange w:id="5610" w:author="Autor">
              <w:rPr>
                <w:color w:val="0000FF"/>
                <w:u w:val="single"/>
              </w:rPr>
            </w:rPrChange>
          </w:rPr>
          <w:t xml:space="preserve"> vo výzve alebo vyzvaní.</w:t>
        </w:r>
      </w:ins>
    </w:p>
    <w:p w14:paraId="22056003" w14:textId="77777777" w:rsidR="00B650E5" w:rsidRPr="00B650E5" w:rsidRDefault="00B650E5">
      <w:pPr>
        <w:numPr>
          <w:ilvl w:val="0"/>
          <w:numId w:val="276"/>
        </w:numPr>
        <w:autoSpaceDE w:val="0"/>
        <w:autoSpaceDN w:val="0"/>
        <w:adjustRightInd w:val="0"/>
        <w:spacing w:before="120" w:after="120"/>
        <w:ind w:left="425" w:hanging="425"/>
        <w:jc w:val="both"/>
        <w:rPr>
          <w:ins w:id="5611" w:author="Autor"/>
          <w:color w:val="000000"/>
          <w:lang w:eastAsia="en-US"/>
          <w:rPrChange w:id="5612" w:author="Autor">
            <w:rPr>
              <w:ins w:id="5613" w:author="Autor"/>
              <w:color w:val="0000FF"/>
              <w:u w:val="single"/>
            </w:rPr>
          </w:rPrChange>
        </w:rPr>
        <w:pPrChange w:id="5614" w:author="Autor">
          <w:pPr>
            <w:numPr>
              <w:numId w:val="276"/>
            </w:numPr>
            <w:spacing w:before="120" w:after="120"/>
            <w:ind w:left="720" w:hanging="425"/>
            <w:contextualSpacing/>
            <w:jc w:val="both"/>
          </w:pPr>
        </w:pPrChange>
      </w:pPr>
      <w:ins w:id="5615" w:author="Autor">
        <w:r>
          <w:rPr>
            <w:color w:val="000000"/>
            <w:lang w:eastAsia="en-US"/>
          </w:rPr>
          <w:t>RO</w:t>
        </w:r>
        <w:r w:rsidRPr="00B650E5">
          <w:rPr>
            <w:color w:val="000000"/>
            <w:lang w:eastAsia="en-US"/>
            <w:rPrChange w:id="5616" w:author="Autor">
              <w:rPr>
                <w:color w:val="0000FF"/>
                <w:u w:val="single"/>
              </w:rPr>
            </w:rPrChange>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B650E5">
          <w:rPr>
            <w:color w:val="000000"/>
            <w:lang w:eastAsia="en-US"/>
            <w:rPrChange w:id="5617" w:author="Autor">
              <w:rPr>
                <w:color w:val="0000FF"/>
                <w:u w:val="single"/>
              </w:rPr>
            </w:rPrChange>
          </w:rPr>
          <w:t xml:space="preserve"> v</w:t>
        </w:r>
        <w:del w:id="5618" w:author="Autor">
          <w:r w:rsidRPr="00B650E5" w:rsidDel="008520E6">
            <w:rPr>
              <w:color w:val="000000"/>
              <w:lang w:eastAsia="en-US"/>
              <w:rPrChange w:id="5619" w:author="Autor">
                <w:rPr>
                  <w:color w:val="0000FF"/>
                  <w:u w:val="single"/>
                </w:rPr>
              </w:rPrChange>
            </w:rPr>
            <w:delText xml:space="preserve"> </w:delText>
          </w:r>
        </w:del>
        <w:r w:rsidR="008520E6">
          <w:rPr>
            <w:color w:val="000000"/>
            <w:lang w:eastAsia="en-US"/>
          </w:rPr>
          <w:t> </w:t>
        </w:r>
        <w:r w:rsidRPr="00B650E5">
          <w:rPr>
            <w:color w:val="000000"/>
            <w:lang w:eastAsia="en-US"/>
            <w:rPrChange w:id="5620" w:author="Autor">
              <w:rPr>
                <w:color w:val="0000FF"/>
                <w:u w:val="single"/>
              </w:rPr>
            </w:rPrChange>
          </w:rPr>
          <w:t>odôvodnených prípadoch</w:t>
        </w:r>
        <w:r>
          <w:rPr>
            <w:rStyle w:val="Odkaznapoznmkupodiarou"/>
            <w:color w:val="000000"/>
            <w:lang w:eastAsia="en-US"/>
          </w:rPr>
          <w:footnoteReference w:id="133"/>
        </w:r>
        <w:r>
          <w:rPr>
            <w:color w:val="000000"/>
            <w:lang w:eastAsia="en-US"/>
          </w:rPr>
          <w:t xml:space="preserve"> </w:t>
        </w:r>
        <w:r w:rsidRPr="00B650E5">
          <w:rPr>
            <w:color w:val="000000"/>
            <w:lang w:eastAsia="en-US"/>
            <w:rPrChange w:id="5623" w:author="Autor">
              <w:rPr>
                <w:color w:val="0000FF"/>
                <w:u w:val="single"/>
              </w:rPr>
            </w:rPrChange>
          </w:rPr>
          <w:t xml:space="preserve">overiť ďalšie skutočnosti súvisiace s projektom. </w:t>
        </w:r>
        <w:r>
          <w:rPr>
            <w:color w:val="000000"/>
            <w:lang w:eastAsia="en-US"/>
          </w:rPr>
          <w:t>RO</w:t>
        </w:r>
        <w:r w:rsidRPr="00B650E5">
          <w:rPr>
            <w:color w:val="000000"/>
            <w:lang w:eastAsia="en-US"/>
            <w:rPrChange w:id="5624" w:author="Autor">
              <w:rPr>
                <w:color w:val="0000FF"/>
                <w:u w:val="single"/>
              </w:rPr>
            </w:rPrChange>
          </w:rPr>
          <w:t xml:space="preserve"> neoveruje výdavky skutočne vynaložené prijímateľom. </w:t>
        </w:r>
      </w:ins>
    </w:p>
    <w:p w14:paraId="434125F6" w14:textId="77777777" w:rsidR="00B650E5" w:rsidRPr="00B650E5" w:rsidRDefault="00B650E5">
      <w:pPr>
        <w:numPr>
          <w:ilvl w:val="0"/>
          <w:numId w:val="276"/>
        </w:numPr>
        <w:autoSpaceDE w:val="0"/>
        <w:autoSpaceDN w:val="0"/>
        <w:adjustRightInd w:val="0"/>
        <w:spacing w:before="120" w:after="120"/>
        <w:ind w:left="425" w:hanging="425"/>
        <w:jc w:val="both"/>
        <w:rPr>
          <w:ins w:id="5625" w:author="Autor"/>
          <w:color w:val="000000"/>
          <w:lang w:eastAsia="en-US"/>
          <w:rPrChange w:id="5626" w:author="Autor">
            <w:rPr>
              <w:ins w:id="5627" w:author="Autor"/>
              <w:color w:val="0000FF"/>
              <w:u w:val="single"/>
            </w:rPr>
          </w:rPrChange>
        </w:rPr>
        <w:pPrChange w:id="5628" w:author="Autor">
          <w:pPr>
            <w:numPr>
              <w:numId w:val="276"/>
            </w:numPr>
            <w:spacing w:before="120" w:after="120"/>
            <w:ind w:left="720" w:hanging="425"/>
            <w:contextualSpacing/>
            <w:jc w:val="both"/>
          </w:pPr>
        </w:pPrChange>
      </w:pPr>
      <w:ins w:id="5629" w:author="Autor">
        <w:r w:rsidRPr="00B650E5">
          <w:rPr>
            <w:color w:val="000000"/>
            <w:lang w:eastAsia="en-US"/>
            <w:rPrChange w:id="5630" w:author="Autor">
              <w:rPr>
                <w:color w:val="0000FF"/>
                <w:u w:val="single"/>
              </w:rPr>
            </w:rPrChange>
          </w:rPr>
          <w:t>Kontrola podľa predchádzajúcich odsekov sa vykonáva postupom podľa osobitného predpisu.</w:t>
        </w:r>
        <w:r>
          <w:rPr>
            <w:rStyle w:val="Odkaznapoznmkupodiarou"/>
            <w:color w:val="000000"/>
            <w:lang w:eastAsia="en-US"/>
          </w:rPr>
          <w:footnoteReference w:id="134"/>
        </w:r>
        <w:r w:rsidRPr="00B650E5">
          <w:rPr>
            <w:color w:val="000000"/>
            <w:lang w:eastAsia="en-US"/>
            <w:rPrChange w:id="5633" w:author="Autor">
              <w:rPr>
                <w:color w:val="0000FF"/>
                <w:u w:val="single"/>
              </w:rPr>
            </w:rPrChange>
          </w:rPr>
          <w:t xml:space="preserve"> </w:t>
        </w:r>
      </w:ins>
    </w:p>
    <w:p w14:paraId="355A2429" w14:textId="77777777" w:rsidR="00B650E5" w:rsidRPr="00B650E5" w:rsidRDefault="00B650E5">
      <w:pPr>
        <w:numPr>
          <w:ilvl w:val="0"/>
          <w:numId w:val="276"/>
        </w:numPr>
        <w:autoSpaceDE w:val="0"/>
        <w:autoSpaceDN w:val="0"/>
        <w:adjustRightInd w:val="0"/>
        <w:spacing w:before="120" w:after="120"/>
        <w:ind w:left="425" w:hanging="425"/>
        <w:jc w:val="both"/>
        <w:rPr>
          <w:ins w:id="5634" w:author="Autor"/>
          <w:color w:val="000000"/>
          <w:lang w:eastAsia="en-US"/>
          <w:rPrChange w:id="5635" w:author="Autor">
            <w:rPr>
              <w:ins w:id="5636" w:author="Autor"/>
            </w:rPr>
          </w:rPrChange>
        </w:rPr>
        <w:pPrChange w:id="5637" w:author="Autor">
          <w:pPr>
            <w:numPr>
              <w:numId w:val="276"/>
            </w:numPr>
            <w:spacing w:before="120" w:after="120"/>
            <w:ind w:left="720" w:hanging="425"/>
            <w:contextualSpacing/>
            <w:jc w:val="both"/>
          </w:pPr>
        </w:pPrChange>
      </w:pPr>
      <w:ins w:id="5638" w:author="Autor">
        <w:r w:rsidRPr="00B650E5">
          <w:rPr>
            <w:color w:val="000000"/>
            <w:lang w:eastAsia="en-US"/>
            <w:rPrChange w:id="5639" w:author="Autor">
              <w:rPr>
                <w:color w:val="0000FF"/>
                <w:u w:val="single"/>
              </w:rPr>
            </w:rPrChange>
          </w:rPr>
          <w:t xml:space="preserve">Predchádzajúcimi odsekmi </w:t>
        </w:r>
        <w:del w:id="5640" w:author="Autor">
          <w:r w:rsidRPr="00B650E5" w:rsidDel="00476400">
            <w:rPr>
              <w:color w:val="000000"/>
              <w:lang w:eastAsia="en-US"/>
              <w:rPrChange w:id="5641" w:author="Autor">
                <w:rPr>
                  <w:color w:val="0000FF"/>
                  <w:u w:val="single"/>
                </w:rPr>
              </w:rPrChange>
            </w:rPr>
            <w:delText xml:space="preserve">1 až 3 </w:delText>
          </w:r>
        </w:del>
        <w:r w:rsidRPr="00B650E5">
          <w:rPr>
            <w:color w:val="000000"/>
            <w:lang w:eastAsia="en-US"/>
            <w:rPrChange w:id="5642" w:author="Autor">
              <w:rPr>
                <w:color w:val="0000FF"/>
                <w:u w:val="single"/>
              </w:rPr>
            </w:rPrChange>
          </w:rPr>
          <w:t>nie sú dotknuté povinnosti prijímateľa vyplývajúce z osobitných predpisov.</w:t>
        </w:r>
        <w:r>
          <w:rPr>
            <w:rStyle w:val="Odkaznapoznmkupodiarou"/>
            <w:color w:val="000000"/>
            <w:lang w:eastAsia="en-US"/>
          </w:rPr>
          <w:footnoteReference w:id="135"/>
        </w:r>
      </w:ins>
    </w:p>
    <w:p w14:paraId="5E2A11E8" w14:textId="77777777" w:rsidR="00B650E5" w:rsidDel="006326DB" w:rsidRDefault="00B650E5">
      <w:pPr>
        <w:numPr>
          <w:ilvl w:val="0"/>
          <w:numId w:val="276"/>
        </w:numPr>
        <w:autoSpaceDE w:val="0"/>
        <w:autoSpaceDN w:val="0"/>
        <w:adjustRightInd w:val="0"/>
        <w:spacing w:before="120" w:after="120"/>
        <w:ind w:left="425" w:hanging="425"/>
        <w:jc w:val="both"/>
        <w:rPr>
          <w:del w:id="5648" w:author="Autor"/>
          <w:color w:val="000000"/>
          <w:lang w:eastAsia="en-US"/>
        </w:rPr>
      </w:pPr>
      <w:del w:id="5649" w:author="Autor">
        <w:r w:rsidDel="006326DB">
          <w:rPr>
            <w:color w:val="000000"/>
            <w:lang w:eastAsia="en-US"/>
          </w:rPr>
          <w:delText>V dokumente, v ktorom sa stanovujú podmienky financovania z OP pre každý projekt bude stanovená metóda, ktorá sa má uplatniť na určenie výdavkov projektu a podmienok na vyplatenie grantu.</w:delText>
        </w:r>
      </w:del>
    </w:p>
    <w:p w14:paraId="0EFDE96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V súlade s čl. 68 všeobecného nariadenia, ak realizácia projektu vedie k nepriamym výdavkom, výšku týchto výdavkov možno vypočítať ako paušálnu sadzbu jedným z nasledujúcich spôsobov:</w:t>
      </w:r>
    </w:p>
    <w:p w14:paraId="3DEF81B0" w14:textId="77777777" w:rsidR="00B650E5" w:rsidRDefault="00B650E5">
      <w:pPr>
        <w:numPr>
          <w:ilvl w:val="0"/>
          <w:numId w:val="162"/>
        </w:numPr>
        <w:spacing w:before="120" w:after="120"/>
        <w:ind w:left="850" w:hanging="425"/>
        <w:jc w:val="both"/>
        <w:rPr>
          <w:color w:val="000000"/>
        </w:rPr>
      </w:pPr>
      <w:r>
        <w:rPr>
          <w:color w:val="000000"/>
        </w:rPr>
        <w:t>ako paušálnu sadzbu až do výšky 25</w:t>
      </w:r>
      <w:r w:rsidR="00C93F30">
        <w:rPr>
          <w:color w:val="000000"/>
        </w:rPr>
        <w:t xml:space="preserve"> </w:t>
      </w:r>
      <w:r>
        <w:rPr>
          <w:color w:val="000000"/>
        </w:rPr>
        <w: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284F070B" w14:textId="77777777" w:rsidR="00B650E5" w:rsidRDefault="00B650E5">
      <w:pPr>
        <w:numPr>
          <w:ilvl w:val="0"/>
          <w:numId w:val="162"/>
        </w:numPr>
        <w:spacing w:before="120" w:after="120"/>
        <w:ind w:left="850" w:hanging="425"/>
        <w:jc w:val="both"/>
        <w:rPr>
          <w:color w:val="000000"/>
        </w:rPr>
      </w:pPr>
      <w:r>
        <w:rPr>
          <w:color w:val="000000"/>
        </w:rPr>
        <w:t>ako paušálnu sadzbu až do výšky 15</w:t>
      </w:r>
      <w:r w:rsidR="00C93F30">
        <w:rPr>
          <w:color w:val="000000"/>
        </w:rPr>
        <w:t xml:space="preserve"> </w:t>
      </w:r>
      <w:r>
        <w:rPr>
          <w:color w:val="000000"/>
        </w:rPr>
        <w:t>% oprávnených priamych výdavkov na zamestnancov bez požiadavky, aby členský štát vykonal akýkoľvek výpočet na stanovenie uplatniteľnej sadzby;</w:t>
      </w:r>
    </w:p>
    <w:p w14:paraId="7ACDFD1F" w14:textId="77777777" w:rsidR="00B650E5" w:rsidRDefault="00B650E5">
      <w:pPr>
        <w:numPr>
          <w:ilvl w:val="0"/>
          <w:numId w:val="162"/>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4B747D1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p>
    <w:p w14:paraId="4EEF5AFB"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5650" w:name="kapitola_358_ods_7"/>
      <w:r>
        <w:t>V rámci OP financovaných z fondov môže RO stanoviť (vrátane pravidiel a podmienok uplatňovania), že prijímateľ predkladá spolu so ŽoP len sumarizačné hárky</w:t>
      </w:r>
      <w:r>
        <w:rPr>
          <w:rStyle w:val="Odkaznapoznmkupodiarou"/>
        </w:rPr>
        <w:footnoteReference w:id="136"/>
      </w:r>
      <w:r>
        <w:t xml:space="preserve"> stanovené RO za nasledovné druhy výdavkov:</w:t>
      </w:r>
    </w:p>
    <w:bookmarkEnd w:id="5650"/>
    <w:p w14:paraId="4F822C8B"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4FF3B6C6"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53B7A172"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46B9723F"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5360C0F0"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41D6A02A"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37"/>
      </w:r>
      <w:r>
        <w:t xml:space="preserve"> stanovené RO za</w:t>
      </w:r>
      <w:del w:id="5651" w:author="Autor">
        <w:r w:rsidDel="008520E6">
          <w:delText xml:space="preserve"> </w:delText>
        </w:r>
      </w:del>
      <w:ins w:id="5652" w:author="Autor">
        <w:r w:rsidR="008520E6">
          <w:t> </w:t>
        </w:r>
      </w:ins>
      <w:r>
        <w:t>špecifikované druhy oprávnených výdavkov projektu (ide o iné druhy výdavkov ako sú uvedené v </w:t>
      </w:r>
      <w:r w:rsidR="00ED51C9">
        <w:fldChar w:fldCharType="begin"/>
      </w:r>
      <w:r w:rsidR="00ED51C9">
        <w:instrText xml:space="preserve"> HYPERLINK \l "kapitola_358_ods_7" \o "ods. 7" </w:instrText>
      </w:r>
      <w:r w:rsidR="00ED51C9">
        <w:fldChar w:fldCharType="separate"/>
      </w:r>
      <w:r>
        <w:rPr>
          <w:rStyle w:val="Hypertextovprepojenie"/>
        </w:rPr>
        <w:t xml:space="preserve">ods. </w:t>
      </w:r>
      <w:ins w:id="5653" w:author="Autor">
        <w:r w:rsidR="00443541">
          <w:rPr>
            <w:rStyle w:val="Hypertextovprepojenie"/>
          </w:rPr>
          <w:t>11</w:t>
        </w:r>
      </w:ins>
      <w:del w:id="5654" w:author="Autor">
        <w:r w:rsidDel="00443541">
          <w:rPr>
            <w:rStyle w:val="Hypertextovprepojenie"/>
          </w:rPr>
          <w:delText>7</w:delText>
        </w:r>
      </w:del>
      <w:r w:rsidR="00ED51C9">
        <w:rPr>
          <w:rStyle w:val="Hypertextovprepojenie"/>
        </w:rPr>
        <w:fldChar w:fldCharType="end"/>
      </w:r>
      <w:r>
        <w:t>), ktorých cena (buď jednotková alebo kumulatívna za všetky výdavky na</w:t>
      </w:r>
      <w:del w:id="5655" w:author="Autor">
        <w:r w:rsidDel="008520E6">
          <w:delText xml:space="preserve"> </w:delText>
        </w:r>
      </w:del>
      <w:ins w:id="5656" w:author="Autor">
        <w:r w:rsidR="008520E6">
          <w:t> </w:t>
        </w:r>
      </w:ins>
      <w:r>
        <w:t xml:space="preserve">zodpovedajúcom účtovnom doklade) nie je vyššia ako 500 EUR. </w:t>
      </w:r>
    </w:p>
    <w:p w14:paraId="61CB3117"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B272449" w14:textId="77777777" w:rsidR="00B650E5" w:rsidRDefault="00B650E5">
      <w:pPr>
        <w:pStyle w:val="SRK3"/>
      </w:pPr>
      <w:bookmarkStart w:id="5657" w:name="_Toc453234086"/>
      <w:bookmarkStart w:id="5658" w:name="_Toc495649545"/>
      <w:r>
        <w:t>3.5.9 Dodatočné pravidlá zjednodušeného vykazovania výdavkov platné pre ESF a pre cieľ EÚS</w:t>
      </w:r>
      <w:bookmarkEnd w:id="5657"/>
      <w:bookmarkEnd w:id="5658"/>
      <w:r>
        <w:t xml:space="preserve">  </w:t>
      </w:r>
    </w:p>
    <w:p w14:paraId="37A7D1B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659"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3C2476F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5DF42796"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A9F812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429AE7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priamych nákladov na zamestnancov, aby sa pokryli zostávajúce oprávnené výdavky na projekt, a to bez požiadavky, aby RO vykonal akýkoľvek výpočet na stanovenie uplatniteľnej sadzby.</w:t>
      </w:r>
    </w:p>
    <w:p w14:paraId="5E16352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 xml:space="preserve">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150164D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priamych nákladov na projekt po odpočítaní nákladov na zamestnancov.</w:t>
      </w:r>
    </w:p>
    <w:p w14:paraId="71877ABA" w14:textId="77777777" w:rsidR="00B650E5" w:rsidRPr="009078F6" w:rsidRDefault="00B650E5" w:rsidP="00DE5D89">
      <w:pPr>
        <w:pStyle w:val="SRK3"/>
      </w:pPr>
      <w:bookmarkStart w:id="5660" w:name="_Toc453234087"/>
      <w:bookmarkStart w:id="5661" w:name="_Toc495649546"/>
      <w:bookmarkStart w:id="5662" w:name="kapitola_3510"/>
      <w:r>
        <w:t xml:space="preserve">3.5.10 </w:t>
      </w:r>
      <w:r w:rsidRPr="009078F6">
        <w:t>Pravidlá oprávnenosti v súvislosti s preddavkovými platbami</w:t>
      </w:r>
      <w:bookmarkEnd w:id="5660"/>
      <w:bookmarkEnd w:id="5661"/>
      <w:r w:rsidRPr="009078F6">
        <w:t xml:space="preserve">  </w:t>
      </w:r>
    </w:p>
    <w:bookmarkEnd w:id="5662"/>
    <w:p w14:paraId="757C28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w:t>
      </w:r>
      <w:r w:rsidR="00C93F30">
        <w:rPr>
          <w:rFonts w:cs="Arial"/>
          <w:szCs w:val="20"/>
        </w:rPr>
        <w:t xml:space="preserve">t. j. </w:t>
      </w:r>
      <w:r>
        <w:rPr>
          <w:rFonts w:cs="Arial"/>
          <w:szCs w:val="20"/>
        </w:rPr>
        <w:t xml:space="preserve">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373839FE"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315966D"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del w:id="5663" w:author="Autor">
        <w:r w:rsidRPr="00DE5D89" w:rsidDel="008520E6">
          <w:rPr>
            <w:rFonts w:cs="Arial"/>
            <w:szCs w:val="20"/>
          </w:rPr>
          <w:delText xml:space="preserve"> </w:delText>
        </w:r>
      </w:del>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w:t>
      </w:r>
      <w:del w:id="5664" w:author="Autor">
        <w:r w:rsidRPr="00DE5D89" w:rsidDel="005841B2">
          <w:rPr>
            <w:rFonts w:cs="Arial"/>
            <w:szCs w:val="20"/>
          </w:rPr>
          <w:delText xml:space="preserve">poskytnutí </w:delText>
        </w:r>
      </w:del>
      <w:r w:rsidRPr="00DE5D89">
        <w:rPr>
          <w:rFonts w:cs="Arial"/>
          <w:szCs w:val="20"/>
        </w:rPr>
        <w:t>NFP;</w:t>
      </w:r>
    </w:p>
    <w:p w14:paraId="6E387C3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38"/>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0801E85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4C3ABEA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39"/>
      </w:r>
      <w:r w:rsidRPr="00DE5D89">
        <w:rPr>
          <w:rFonts w:cs="Arial"/>
          <w:szCs w:val="20"/>
        </w:rPr>
        <w:t>;</w:t>
      </w:r>
    </w:p>
    <w:p w14:paraId="04B0C1DF"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40"/>
      </w:r>
      <w:r w:rsidRPr="009078F6">
        <w:rPr>
          <w:rFonts w:cs="Arial"/>
          <w:szCs w:val="20"/>
        </w:rPr>
        <w:t xml:space="preserve"> vydáva CKO</w:t>
      </w:r>
      <w:r w:rsidRPr="00DE5D89">
        <w:rPr>
          <w:rFonts w:cs="Arial"/>
          <w:szCs w:val="20"/>
        </w:rPr>
        <w:t>, spolu s ďalšími relevantnými povinnými prílohami;</w:t>
      </w:r>
    </w:p>
    <w:p w14:paraId="0C0A3A24"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7F653E68"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w:t>
      </w:r>
      <w:del w:id="5665" w:author="Autor">
        <w:r w:rsidRPr="00DE5D89" w:rsidDel="00803C14">
          <w:rPr>
            <w:rFonts w:cs="Arial"/>
            <w:szCs w:val="20"/>
          </w:rPr>
          <w:delText xml:space="preserve">poskytnutí </w:delText>
        </w:r>
      </w:del>
      <w:r w:rsidRPr="00DE5D89">
        <w:rPr>
          <w:rFonts w:cs="Arial"/>
          <w:szCs w:val="20"/>
        </w:rPr>
        <w:t>NFP;</w:t>
      </w:r>
    </w:p>
    <w:p w14:paraId="6A1818FC"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9836978"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ins w:id="5666" w:author="Autor">
        <w:r w:rsidR="009C717E">
          <w:rPr>
            <w:rFonts w:cs="Arial"/>
            <w:szCs w:val="20"/>
          </w:rPr>
          <w:t xml:space="preserve">a vratiek </w:t>
        </w:r>
      </w:ins>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0171E5FB"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0990894E"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08F034E1" w14:textId="77777777" w:rsidR="00B650E5" w:rsidRDefault="00B650E5">
      <w:pPr>
        <w:pStyle w:val="SRK2"/>
        <w:rPr>
          <w:rStyle w:val="Nadpis1Char"/>
          <w:sz w:val="36"/>
          <w:szCs w:val="26"/>
        </w:rPr>
      </w:pPr>
      <w:bookmarkStart w:id="5667" w:name="_Toc453234088"/>
      <w:bookmarkStart w:id="5668" w:name="_Toc495649547"/>
      <w:bookmarkStart w:id="5669" w:name="kapitola_36"/>
      <w:r>
        <w:rPr>
          <w:rStyle w:val="Nadpis1Char"/>
          <w:sz w:val="36"/>
          <w:szCs w:val="26"/>
        </w:rPr>
        <w:t>3.6 Štátna pomoc</w:t>
      </w:r>
      <w:bookmarkEnd w:id="5659"/>
      <w:bookmarkEnd w:id="5667"/>
      <w:bookmarkEnd w:id="5668"/>
    </w:p>
    <w:p w14:paraId="02295B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670" w:name="_Toc378947534"/>
      <w:bookmarkEnd w:id="5669"/>
      <w:r>
        <w:rPr>
          <w:u w:val="single"/>
        </w:rPr>
        <w:t>Relevantná úprava v legislatíve EÚ:</w:t>
      </w:r>
    </w:p>
    <w:p w14:paraId="07B7FC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386776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43AF1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143DD0F8"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228686BF"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DEC2043" w14:textId="77777777" w:rsidR="00B650E5" w:rsidRDefault="00B650E5">
      <w:pPr>
        <w:pStyle w:val="SRK3"/>
      </w:pPr>
      <w:bookmarkStart w:id="5671" w:name="_Toc453234089"/>
      <w:bookmarkStart w:id="5672" w:name="_Toc495649548"/>
      <w:r>
        <w:t>3.6.1 Koncept štátnej pomoci</w:t>
      </w:r>
      <w:bookmarkEnd w:id="5671"/>
      <w:bookmarkEnd w:id="5672"/>
      <w:r>
        <w:t xml:space="preserve"> </w:t>
      </w:r>
    </w:p>
    <w:p w14:paraId="069E59C6"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a politický vývoj sa môže zaradenie danej služby alebo tovaru časom meniť. Činnosť, ktorá dnes nepredstavuje hospodársku činnosť, sa ňou v budúcnosti môže stať a naopak.</w:t>
      </w:r>
    </w:p>
    <w:p w14:paraId="03E6B396"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44842CE0"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1DBA6DB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14108F67"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5A5A2E8B"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50B87950"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141"/>
      </w:r>
      <w:r>
        <w:t xml:space="preserve"> je ďalej možné vyšpecifikovať okruh činností výlučne sociálneho charakteru, ktoré nie sú považované za hospodárske činnosti, napr.:</w:t>
      </w:r>
    </w:p>
    <w:p w14:paraId="5012E4B4"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7FDCA3C8"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4E841A0E"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42"/>
      </w:r>
      <w:r>
        <w:t xml:space="preserve">. </w:t>
      </w:r>
    </w:p>
    <w:p w14:paraId="3CE8623A"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A0D2E6D"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26BADFE5"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43"/>
      </w:r>
      <w:r>
        <w:t>. Nie je podstatné, či je inštitúcia verejného sektora autonómna. Prostriedky verejných podnikov</w:t>
      </w:r>
      <w:r>
        <w:rPr>
          <w:rStyle w:val="Odkaznapoznmkupodiarou"/>
        </w:rPr>
        <w:footnoteReference w:id="144"/>
      </w:r>
      <w:r>
        <w:t xml:space="preserve"> takisto predstavujú verejné zdroje podľa článku 107 ods. 1 Zmluvy o fungovaní EÚ, pretože štát môže usmerňovať ich použitie.</w:t>
      </w:r>
    </w:p>
    <w:p w14:paraId="6A2C14ED" w14:textId="77777777" w:rsidR="00B650E5" w:rsidRDefault="00B650E5">
      <w:pPr>
        <w:spacing w:before="120" w:after="120"/>
        <w:ind w:left="851"/>
        <w:jc w:val="both"/>
      </w:pPr>
      <w:r>
        <w:t>Pomoc nemusí nutne poskytnúť samotný štát</w:t>
      </w:r>
      <w:r>
        <w:rPr>
          <w:rStyle w:val="Odkaznapoznmkupodiarou"/>
        </w:rPr>
        <w:footnoteReference w:id="145"/>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382BC5E7"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25407C9"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6CBB6DD4"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D71469E"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2DAEFBD5"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CFFEB87" w14:textId="77777777" w:rsidR="00B650E5" w:rsidRDefault="00B650E5">
      <w:pPr>
        <w:autoSpaceDE w:val="0"/>
        <w:autoSpaceDN w:val="0"/>
        <w:adjustRightInd w:val="0"/>
        <w:spacing w:before="120" w:after="120"/>
        <w:ind w:left="851"/>
        <w:jc w:val="both"/>
        <w:rPr>
          <w:rFonts w:ascii="TimesNewRoman" w:hAnsi="TimesNewRoman" w:cs="TimesNewRoman"/>
        </w:rPr>
      </w:pPr>
    </w:p>
    <w:p w14:paraId="70FB6904" w14:textId="77777777" w:rsidR="00B650E5" w:rsidRDefault="00B650E5">
      <w:pPr>
        <w:spacing w:before="120" w:after="120"/>
        <w:ind w:left="851"/>
        <w:jc w:val="both"/>
        <w:rPr>
          <w:i/>
        </w:rPr>
      </w:pPr>
      <w:r>
        <w:rPr>
          <w:i/>
        </w:rPr>
        <w:t>TEST SUBJEKTU V TRHOVOM HOSPODÁRSTVE</w:t>
      </w:r>
    </w:p>
    <w:p w14:paraId="77F8A986"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198C6940"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3AAE818F"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53AD2576"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348309E4"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21F4A7E"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2579955F"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44642FEF"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28FB62B"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6E4C815C"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080B9C4A"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0776BB8"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406C4B7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1597AAA3"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7679EE9A"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3EC37D69"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6CAEFB89"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0FF4A12C" w14:textId="77777777" w:rsidR="00B650E5" w:rsidRDefault="00B650E5">
      <w:pPr>
        <w:spacing w:before="120" w:after="120"/>
        <w:ind w:left="851"/>
        <w:jc w:val="both"/>
        <w:rPr>
          <w:i/>
        </w:rPr>
      </w:pPr>
      <w:r>
        <w:t>Z hľadiska judikatúry ESD</w:t>
      </w:r>
      <w:r>
        <w:rPr>
          <w:vertAlign w:val="superscript"/>
        </w:rPr>
        <w:footnoteReference w:id="146"/>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36D7C5C3" w14:textId="77777777" w:rsidR="00B650E5" w:rsidRDefault="00B650E5">
      <w:pPr>
        <w:pStyle w:val="SRK3"/>
      </w:pPr>
      <w:bookmarkStart w:id="5673" w:name="_Toc453234090"/>
      <w:bookmarkStart w:id="5674" w:name="_Toc495649549"/>
      <w:r>
        <w:t>3.6.2 Služby všeobecného hospodárskeho záujmu</w:t>
      </w:r>
      <w:bookmarkEnd w:id="5673"/>
      <w:bookmarkEnd w:id="5674"/>
      <w:r>
        <w:t xml:space="preserve"> </w:t>
      </w:r>
    </w:p>
    <w:p w14:paraId="0ECAAD33"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10632B76"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47870E9B"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234827C1"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2229C99E"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38287636"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034BB7DC"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0AD915EB"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47"/>
      </w:r>
      <w:r>
        <w:t>,</w:t>
      </w:r>
    </w:p>
    <w:p w14:paraId="452A852E"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ins w:id="5675" w:author="Autor">
        <w:r w:rsidR="00F64BDD">
          <w:t>,</w:t>
        </w:r>
      </w:ins>
      <w:r>
        <w:t xml:space="preserve"> ako aj primeraný zisk</w:t>
      </w:r>
      <w:r>
        <w:rPr>
          <w:rStyle w:val="Odkaznapoznmkupodiarou"/>
        </w:rPr>
        <w:footnoteReference w:id="148"/>
      </w:r>
      <w:r>
        <w:t>,</w:t>
      </w:r>
    </w:p>
    <w:p w14:paraId="0B441803"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ins w:id="5676" w:author="Autor">
        <w:r w:rsidR="00F64BDD">
          <w:t>,</w:t>
        </w:r>
      </w:ins>
      <w:r>
        <w:t xml:space="preserve"> ako aj primeraný zisk pri realizácii týchto záväzkov.</w:t>
      </w:r>
    </w:p>
    <w:p w14:paraId="4E59DB45"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3DB809"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14:paraId="22CA2689"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40351383"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4F3A55D7"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0BFBFD5D" w14:textId="77777777" w:rsidR="00B650E5" w:rsidRDefault="00B650E5">
      <w:pPr>
        <w:pStyle w:val="SRK3"/>
      </w:pPr>
      <w:bookmarkStart w:id="5677" w:name="_Toc453234091"/>
      <w:bookmarkStart w:id="5678" w:name="_Toc495649550"/>
      <w:r>
        <w:t>3.6.3 Pomoc de minimis</w:t>
      </w:r>
      <w:bookmarkEnd w:id="5677"/>
      <w:bookmarkEnd w:id="5678"/>
      <w:r>
        <w:t xml:space="preserve">  </w:t>
      </w:r>
    </w:p>
    <w:p w14:paraId="5D338D9C"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DCC75B0"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47CB9683"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6859F48E"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5E07EB0A" w14:textId="77777777" w:rsidR="00B650E5" w:rsidRDefault="00B650E5">
      <w:pPr>
        <w:pStyle w:val="SRK3"/>
      </w:pPr>
      <w:bookmarkStart w:id="5679" w:name="_Toc453234092"/>
      <w:bookmarkStart w:id="5680" w:name="_Toc495649551"/>
      <w:r>
        <w:t>3.6.4 Test štátnej pomoci</w:t>
      </w:r>
      <w:bookmarkEnd w:id="5679"/>
      <w:bookmarkEnd w:id="5680"/>
      <w:r>
        <w:t xml:space="preserve">   </w:t>
      </w:r>
    </w:p>
    <w:p w14:paraId="70D0B758"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1216AD92"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0B0D8499" w14:textId="77777777" w:rsidR="00B650E5" w:rsidRDefault="00B650E5">
      <w:pPr>
        <w:spacing w:before="120" w:after="120"/>
        <w:ind w:left="2832" w:firstLine="708"/>
      </w:pPr>
      <w:r>
        <w:t>Rozhodovací algoritmus</w:t>
      </w:r>
      <w:r>
        <w:rPr>
          <w:rStyle w:val="Odkaznapoznmkupodiarou"/>
        </w:rPr>
        <w:footnoteReference w:id="149"/>
      </w:r>
    </w:p>
    <w:p w14:paraId="20A48ACB"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70528" behindDoc="1" locked="0" layoutInCell="1" allowOverlap="1" wp14:anchorId="60BECFD5" wp14:editId="1337F646">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63B91995" w14:textId="77777777" w:rsidR="00DF4E07" w:rsidRDefault="00DF4E07">
                              <w:pPr>
                                <w:jc w:val="center"/>
                                <w:rPr>
                                  <w:sz w:val="16"/>
                                  <w:szCs w:val="16"/>
                                </w:rPr>
                              </w:pPr>
                              <w:r>
                                <w:rPr>
                                  <w:sz w:val="16"/>
                                  <w:szCs w:val="16"/>
                                </w:rPr>
                                <w:t>Činnosť</w:t>
                              </w:r>
                            </w:p>
                            <w:p w14:paraId="4F175926"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6DB37571" w14:textId="77777777" w:rsidR="00DF4E07" w:rsidRDefault="00DF4E07">
                              <w:pPr>
                                <w:jc w:val="center"/>
                                <w:rPr>
                                  <w:sz w:val="16"/>
                                  <w:szCs w:val="16"/>
                                </w:rPr>
                              </w:pPr>
                              <w:r>
                                <w:rPr>
                                  <w:sz w:val="16"/>
                                  <w:szCs w:val="16"/>
                                </w:rPr>
                                <w:t>Hospodárska činnosť</w:t>
                              </w:r>
                            </w:p>
                            <w:p w14:paraId="18AD4FBD"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5404083B" w14:textId="77777777" w:rsidR="00DF4E07" w:rsidRDefault="00DF4E07">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5564CD3" w14:textId="77777777" w:rsidR="00DF4E07" w:rsidRDefault="00DF4E07">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3CF54E77" w14:textId="77777777" w:rsidR="00DF4E07" w:rsidRDefault="00DF4E07">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2D004DF8" w14:textId="77777777" w:rsidR="00DF4E07" w:rsidRDefault="00DF4E07">
                              <w:pPr>
                                <w:jc w:val="center"/>
                                <w:rPr>
                                  <w:sz w:val="16"/>
                                  <w:szCs w:val="16"/>
                                </w:rPr>
                              </w:pPr>
                              <w:r>
                                <w:rPr>
                                  <w:sz w:val="16"/>
                                  <w:szCs w:val="16"/>
                                </w:rPr>
                                <w:t>SVHZ</w:t>
                              </w:r>
                            </w:p>
                            <w:p w14:paraId="7FBBFBE1"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43A1CD0F" w14:textId="77777777" w:rsidR="00DF4E07" w:rsidRDefault="00DF4E07">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2C262FA8" w14:textId="77777777" w:rsidR="00DF4E07" w:rsidRDefault="00DF4E07">
                              <w:pPr>
                                <w:jc w:val="center"/>
                                <w:rPr>
                                  <w:sz w:val="16"/>
                                  <w:szCs w:val="16"/>
                                </w:rPr>
                              </w:pPr>
                              <w:r>
                                <w:rPr>
                                  <w:sz w:val="16"/>
                                  <w:szCs w:val="16"/>
                                </w:rPr>
                                <w:t>Nie je štátna pomoc</w:t>
                              </w:r>
                            </w:p>
                            <w:p w14:paraId="4FFEF993"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B0E3916" w14:textId="77777777" w:rsidR="00DF4E07" w:rsidRDefault="00DF4E07">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D968ECA" w14:textId="77777777" w:rsidR="00DF4E07" w:rsidRDefault="00DF4E07">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BF6864A" w14:textId="77777777" w:rsidR="00DF4E07" w:rsidRDefault="00DF4E07">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EA1E044" w14:textId="77777777" w:rsidR="00DF4E07" w:rsidRDefault="00DF4E07">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61E4953B" w14:textId="77777777" w:rsidR="00DF4E07" w:rsidRDefault="00DF4E07">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9027C30" w14:textId="77777777" w:rsidR="00DF4E07" w:rsidRDefault="00DF4E07">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49C29678" w14:textId="77777777" w:rsidR="00DF4E07" w:rsidRDefault="00DF4E07">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7BF009E" w14:textId="77777777" w:rsidR="00DF4E07" w:rsidRDefault="00DF4E07">
                              <w:pPr>
                                <w:jc w:val="center"/>
                                <w:rPr>
                                  <w:sz w:val="16"/>
                                  <w:szCs w:val="16"/>
                                </w:rPr>
                              </w:pPr>
                              <w:r>
                                <w:rPr>
                                  <w:sz w:val="16"/>
                                  <w:szCs w:val="16"/>
                                </w:rPr>
                                <w:t>Notifikácia pomoci</w:t>
                              </w:r>
                            </w:p>
                            <w:p w14:paraId="458763B9"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6538B498" w14:textId="77777777" w:rsidR="00DF4E07" w:rsidRDefault="00DF4E07">
                              <w:pPr>
                                <w:jc w:val="center"/>
                                <w:rPr>
                                  <w:sz w:val="16"/>
                                  <w:szCs w:val="16"/>
                                </w:rPr>
                              </w:pPr>
                              <w:r>
                                <w:rPr>
                                  <w:sz w:val="16"/>
                                  <w:szCs w:val="16"/>
                                </w:rPr>
                                <w:t>Individuálna pomoc</w:t>
                              </w:r>
                            </w:p>
                            <w:p w14:paraId="4B7507C1"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0C897CB8" w14:textId="77777777" w:rsidR="00DF4E07" w:rsidRDefault="00DF4E07">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4FE4C23A" w14:textId="77777777" w:rsidR="00DF4E07" w:rsidRDefault="00DF4E07">
                              <w:pPr>
                                <w:jc w:val="center"/>
                                <w:rPr>
                                  <w:sz w:val="16"/>
                                  <w:szCs w:val="16"/>
                                </w:rPr>
                              </w:pPr>
                              <w:r>
                                <w:rPr>
                                  <w:sz w:val="16"/>
                                  <w:szCs w:val="16"/>
                                </w:rPr>
                                <w:t>Individuálna pomoc</w:t>
                              </w:r>
                            </w:p>
                            <w:p w14:paraId="15FC1087" w14:textId="77777777" w:rsidR="00DF4E07" w:rsidRDefault="00DF4E07">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3CD89DF" w14:textId="77777777" w:rsidR="00DF4E07" w:rsidRDefault="00DF4E07">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0BECFD5" id="Skupina 10" o:spid="_x0000_s1040" style="position:absolute;left:0;text-align:left;margin-left:-14.25pt;margin-top:.6pt;width:501.1pt;height:365.8pt;z-index:-251645952"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">
                <v:shape id="Blok textu 11" o:spid="_x0000_s1041"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63B91995" w14:textId="77777777" w:rsidR="00DF4E07" w:rsidRDefault="00DF4E07">
                        <w:pPr>
                          <w:jc w:val="center"/>
                          <w:rPr>
                            <w:sz w:val="16"/>
                            <w:szCs w:val="16"/>
                          </w:rPr>
                        </w:pPr>
                        <w:r>
                          <w:rPr>
                            <w:sz w:val="16"/>
                            <w:szCs w:val="16"/>
                          </w:rPr>
                          <w:t>Činnosť</w:t>
                        </w:r>
                      </w:p>
                      <w:p w14:paraId="4F175926" w14:textId="77777777" w:rsidR="00DF4E07" w:rsidRDefault="00DF4E07">
                        <w:pPr>
                          <w:jc w:val="center"/>
                          <w:rPr>
                            <w:sz w:val="16"/>
                            <w:szCs w:val="16"/>
                          </w:rPr>
                        </w:pPr>
                      </w:p>
                    </w:txbxContent>
                  </v:textbox>
                </v:shape>
                <v:shape id="Blok textu 12" o:spid="_x0000_s1042"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6DB37571" w14:textId="77777777" w:rsidR="00DF4E07" w:rsidRDefault="00DF4E07">
                        <w:pPr>
                          <w:jc w:val="center"/>
                          <w:rPr>
                            <w:sz w:val="16"/>
                            <w:szCs w:val="16"/>
                          </w:rPr>
                        </w:pPr>
                        <w:r>
                          <w:rPr>
                            <w:sz w:val="16"/>
                            <w:szCs w:val="16"/>
                          </w:rPr>
                          <w:t>Hospodárska činnosť</w:t>
                        </w:r>
                      </w:p>
                      <w:p w14:paraId="18AD4FBD" w14:textId="77777777" w:rsidR="00DF4E07" w:rsidRDefault="00DF4E07">
                        <w:pPr>
                          <w:jc w:val="center"/>
                          <w:rPr>
                            <w:sz w:val="16"/>
                            <w:szCs w:val="16"/>
                          </w:rPr>
                        </w:pPr>
                      </w:p>
                    </w:txbxContent>
                  </v:textbox>
                </v:shape>
                <v:shape id="Blok textu 13" o:spid="_x0000_s1043"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5404083B" w14:textId="77777777" w:rsidR="00DF4E07" w:rsidRDefault="00DF4E07">
                        <w:pPr>
                          <w:jc w:val="center"/>
                          <w:rPr>
                            <w:sz w:val="16"/>
                            <w:szCs w:val="16"/>
                          </w:rPr>
                        </w:pPr>
                        <w:r>
                          <w:rPr>
                            <w:sz w:val="16"/>
                            <w:szCs w:val="16"/>
                          </w:rPr>
                          <w:t>Nehospodárska činnosť</w:t>
                        </w:r>
                      </w:p>
                    </w:txbxContent>
                  </v:textbox>
                </v:shape>
                <v:shape id="Blok textu 14" o:spid="_x0000_s1044"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5564CD3" w14:textId="77777777" w:rsidR="00DF4E07" w:rsidRDefault="00DF4E07">
                        <w:pPr>
                          <w:jc w:val="center"/>
                          <w:rPr>
                            <w:sz w:val="16"/>
                            <w:szCs w:val="16"/>
                          </w:rPr>
                        </w:pPr>
                        <w:r>
                          <w:rPr>
                            <w:sz w:val="16"/>
                            <w:szCs w:val="16"/>
                          </w:rPr>
                          <w:t>Nesplnené kritéria definované čl. 107</w:t>
                        </w:r>
                      </w:p>
                    </w:txbxContent>
                  </v:textbox>
                </v:shape>
                <v:shape id="Blok textu 15" o:spid="_x0000_s1045"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3CF54E77" w14:textId="77777777" w:rsidR="00DF4E07" w:rsidRDefault="00DF4E07">
                        <w:pPr>
                          <w:jc w:val="center"/>
                          <w:rPr>
                            <w:sz w:val="16"/>
                            <w:szCs w:val="16"/>
                          </w:rPr>
                        </w:pPr>
                        <w:r>
                          <w:rPr>
                            <w:sz w:val="16"/>
                            <w:szCs w:val="16"/>
                          </w:rPr>
                          <w:t>Pomoc de minimis (podľa limitov a podmienok)</w:t>
                        </w:r>
                      </w:p>
                    </w:txbxContent>
                  </v:textbox>
                </v:shape>
                <v:shape id="Blok textu 16" o:spid="_x0000_s1046"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2D004DF8" w14:textId="77777777" w:rsidR="00DF4E07" w:rsidRDefault="00DF4E07">
                        <w:pPr>
                          <w:jc w:val="center"/>
                          <w:rPr>
                            <w:sz w:val="16"/>
                            <w:szCs w:val="16"/>
                          </w:rPr>
                        </w:pPr>
                        <w:r>
                          <w:rPr>
                            <w:sz w:val="16"/>
                            <w:szCs w:val="16"/>
                          </w:rPr>
                          <w:t>SVHZ</w:t>
                        </w:r>
                      </w:p>
                      <w:p w14:paraId="7FBBFBE1" w14:textId="77777777" w:rsidR="00DF4E07" w:rsidRDefault="00DF4E07">
                        <w:pPr>
                          <w:jc w:val="center"/>
                          <w:rPr>
                            <w:sz w:val="16"/>
                            <w:szCs w:val="16"/>
                          </w:rPr>
                        </w:pPr>
                      </w:p>
                    </w:txbxContent>
                  </v:textbox>
                </v:shape>
                <v:shape id="Blok textu 17" o:spid="_x0000_s1047"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43A1CD0F" w14:textId="77777777" w:rsidR="00DF4E07" w:rsidRDefault="00DF4E07">
                        <w:pPr>
                          <w:jc w:val="center"/>
                          <w:rPr>
                            <w:sz w:val="16"/>
                            <w:szCs w:val="16"/>
                          </w:rPr>
                        </w:pPr>
                        <w:r>
                          <w:rPr>
                            <w:sz w:val="16"/>
                            <w:szCs w:val="16"/>
                          </w:rPr>
                          <w:t>Štátna pomoc (splnené všetky kritériá)</w:t>
                        </w:r>
                      </w:p>
                    </w:txbxContent>
                  </v:textbox>
                </v:shape>
                <v:shape id="Blok textu 18" o:spid="_x0000_s1048"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2C262FA8" w14:textId="77777777" w:rsidR="00DF4E07" w:rsidRDefault="00DF4E07">
                        <w:pPr>
                          <w:jc w:val="center"/>
                          <w:rPr>
                            <w:sz w:val="16"/>
                            <w:szCs w:val="16"/>
                          </w:rPr>
                        </w:pPr>
                        <w:r>
                          <w:rPr>
                            <w:sz w:val="16"/>
                            <w:szCs w:val="16"/>
                          </w:rPr>
                          <w:t>Nie je štátna pomoc</w:t>
                        </w:r>
                      </w:p>
                      <w:p w14:paraId="4FFEF993" w14:textId="77777777" w:rsidR="00DF4E07" w:rsidRDefault="00DF4E07">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9"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50"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7B0E3916" w14:textId="77777777" w:rsidR="00DF4E07" w:rsidRDefault="00DF4E07">
                        <w:pPr>
                          <w:jc w:val="center"/>
                          <w:rPr>
                            <w:sz w:val="16"/>
                            <w:szCs w:val="16"/>
                          </w:rPr>
                        </w:pPr>
                        <w:r>
                          <w:rPr>
                            <w:sz w:val="16"/>
                            <w:szCs w:val="16"/>
                          </w:rPr>
                          <w:t>Splnené kritéria definované čl. 107</w:t>
                        </w:r>
                      </w:p>
                    </w:txbxContent>
                  </v:textbox>
                </v:shape>
                <v:shape id="Rovná spojovacia šípka 21" o:spid="_x0000_s1051"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52"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53"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4"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5"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6"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7D968ECA" w14:textId="77777777" w:rsidR="00DF4E07" w:rsidRDefault="00DF4E07">
                        <w:pPr>
                          <w:jc w:val="center"/>
                          <w:rPr>
                            <w:sz w:val="16"/>
                            <w:szCs w:val="16"/>
                          </w:rPr>
                        </w:pPr>
                        <w:r>
                          <w:rPr>
                            <w:sz w:val="16"/>
                            <w:szCs w:val="16"/>
                          </w:rPr>
                          <w:t>Splnené všetky kritéria Altmark</w:t>
                        </w:r>
                      </w:p>
                    </w:txbxContent>
                  </v:textbox>
                </v:shape>
                <v:shape id="Rovná spojovacia šípka 27" o:spid="_x0000_s1057"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8"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BF6864A" w14:textId="77777777" w:rsidR="00DF4E07" w:rsidRDefault="00DF4E07">
                        <w:pPr>
                          <w:rPr>
                            <w:sz w:val="16"/>
                            <w:szCs w:val="16"/>
                          </w:rPr>
                        </w:pPr>
                        <w:r>
                          <w:rPr>
                            <w:sz w:val="16"/>
                            <w:szCs w:val="16"/>
                          </w:rPr>
                          <w:t>Nesplnené kritéria Altmark</w:t>
                        </w:r>
                      </w:p>
                    </w:txbxContent>
                  </v:textbox>
                </v:shape>
                <v:shape id="Rovná spojovacia šípka 29" o:spid="_x0000_s1059"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60"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61"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EA1E044" w14:textId="77777777" w:rsidR="00DF4E07" w:rsidRDefault="00DF4E07">
                        <w:pPr>
                          <w:jc w:val="center"/>
                          <w:rPr>
                            <w:sz w:val="16"/>
                            <w:szCs w:val="16"/>
                          </w:rPr>
                        </w:pPr>
                        <w:r>
                          <w:rPr>
                            <w:sz w:val="16"/>
                            <w:szCs w:val="16"/>
                          </w:rPr>
                          <w:t>Nesplnené kritéria Altmark</w:t>
                        </w:r>
                      </w:p>
                    </w:txbxContent>
                  </v:textbox>
                </v:shape>
                <v:shape id="Blok textu 1120" o:spid="_x0000_s1062"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61E4953B" w14:textId="77777777" w:rsidR="00DF4E07" w:rsidRDefault="00DF4E07">
                        <w:pPr>
                          <w:jc w:val="center"/>
                          <w:rPr>
                            <w:sz w:val="16"/>
                            <w:szCs w:val="16"/>
                          </w:rPr>
                        </w:pPr>
                        <w:r>
                          <w:rPr>
                            <w:sz w:val="16"/>
                            <w:szCs w:val="16"/>
                          </w:rPr>
                          <w:t>Nevzťahujú sa pravidlá o štátnej pomoci</w:t>
                        </w:r>
                      </w:p>
                    </w:txbxContent>
                  </v:textbox>
                </v:shape>
                <v:shape id="Rovná spojovacia šípka 1121" o:spid="_x0000_s1063"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4"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9027C30" w14:textId="77777777" w:rsidR="00DF4E07" w:rsidRDefault="00DF4E07">
                        <w:pPr>
                          <w:rPr>
                            <w:sz w:val="16"/>
                            <w:szCs w:val="16"/>
                          </w:rPr>
                        </w:pPr>
                        <w:r>
                          <w:rPr>
                            <w:sz w:val="16"/>
                            <w:szCs w:val="16"/>
                          </w:rPr>
                          <w:t>Služby osobitného charakteru</w:t>
                        </w:r>
                      </w:p>
                    </w:txbxContent>
                  </v:textbox>
                </v:shape>
                <v:shape id="Blok textu 1123" o:spid="_x0000_s1065"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49C29678" w14:textId="77777777" w:rsidR="00DF4E07" w:rsidRDefault="00DF4E07">
                        <w:pPr>
                          <w:jc w:val="center"/>
                          <w:rPr>
                            <w:sz w:val="16"/>
                            <w:szCs w:val="16"/>
                          </w:rPr>
                        </w:pPr>
                        <w:r>
                          <w:rPr>
                            <w:sz w:val="16"/>
                            <w:szCs w:val="16"/>
                          </w:rPr>
                          <w:t>Oslobodenie od notifikácie</w:t>
                        </w:r>
                      </w:p>
                    </w:txbxContent>
                  </v:textbox>
                </v:shape>
                <v:shape id="Blok textu 1124" o:spid="_x0000_s1066"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07BF009E" w14:textId="77777777" w:rsidR="00DF4E07" w:rsidRDefault="00DF4E07">
                        <w:pPr>
                          <w:jc w:val="center"/>
                          <w:rPr>
                            <w:sz w:val="16"/>
                            <w:szCs w:val="16"/>
                          </w:rPr>
                        </w:pPr>
                        <w:r>
                          <w:rPr>
                            <w:sz w:val="16"/>
                            <w:szCs w:val="16"/>
                          </w:rPr>
                          <w:t>Notifikácia pomoci</w:t>
                        </w:r>
                      </w:p>
                      <w:p w14:paraId="458763B9" w14:textId="77777777" w:rsidR="00DF4E07" w:rsidRDefault="00DF4E07">
                        <w:pPr>
                          <w:jc w:val="center"/>
                          <w:rPr>
                            <w:sz w:val="16"/>
                            <w:szCs w:val="16"/>
                          </w:rPr>
                        </w:pPr>
                      </w:p>
                    </w:txbxContent>
                  </v:textbox>
                </v:shape>
                <v:shape id="Rovná spojovacia šípka 1125" o:spid="_x0000_s1067"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8"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9"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6538B498" w14:textId="77777777" w:rsidR="00DF4E07" w:rsidRDefault="00DF4E07">
                        <w:pPr>
                          <w:jc w:val="center"/>
                          <w:rPr>
                            <w:sz w:val="16"/>
                            <w:szCs w:val="16"/>
                          </w:rPr>
                        </w:pPr>
                        <w:r>
                          <w:rPr>
                            <w:sz w:val="16"/>
                            <w:szCs w:val="16"/>
                          </w:rPr>
                          <w:t>Individuálna pomoc</w:t>
                        </w:r>
                      </w:p>
                      <w:p w14:paraId="4B7507C1" w14:textId="77777777" w:rsidR="00DF4E07" w:rsidRDefault="00DF4E07">
                        <w:pPr>
                          <w:jc w:val="center"/>
                          <w:rPr>
                            <w:sz w:val="16"/>
                            <w:szCs w:val="16"/>
                          </w:rPr>
                        </w:pPr>
                      </w:p>
                    </w:txbxContent>
                  </v:textbox>
                </v:shape>
                <v:shape id="Blok textu 32" o:spid="_x0000_s1070"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0C897CB8" w14:textId="77777777" w:rsidR="00DF4E07" w:rsidRDefault="00DF4E07">
                        <w:pPr>
                          <w:jc w:val="center"/>
                          <w:rPr>
                            <w:sz w:val="16"/>
                            <w:szCs w:val="16"/>
                          </w:rPr>
                        </w:pPr>
                        <w:r>
                          <w:rPr>
                            <w:sz w:val="16"/>
                            <w:szCs w:val="16"/>
                          </w:rPr>
                          <w:t>Schéma štátnej pomoci</w:t>
                        </w:r>
                      </w:p>
                    </w:txbxContent>
                  </v:textbox>
                </v:shape>
                <v:shape id="Rovná spojovacia šípka 33" o:spid="_x0000_s1071"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72"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73"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4"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5"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4FE4C23A" w14:textId="77777777" w:rsidR="00DF4E07" w:rsidRDefault="00DF4E07">
                        <w:pPr>
                          <w:jc w:val="center"/>
                          <w:rPr>
                            <w:sz w:val="16"/>
                            <w:szCs w:val="16"/>
                          </w:rPr>
                        </w:pPr>
                        <w:r>
                          <w:rPr>
                            <w:sz w:val="16"/>
                            <w:szCs w:val="16"/>
                          </w:rPr>
                          <w:t>Individuálna pomoc</w:t>
                        </w:r>
                      </w:p>
                      <w:p w14:paraId="15FC1087" w14:textId="77777777" w:rsidR="00DF4E07" w:rsidRDefault="00DF4E07">
                        <w:pPr>
                          <w:jc w:val="center"/>
                          <w:rPr>
                            <w:sz w:val="16"/>
                            <w:szCs w:val="16"/>
                          </w:rPr>
                        </w:pPr>
                      </w:p>
                    </w:txbxContent>
                  </v:textbox>
                </v:shape>
                <v:shape id="Blok textu 38" o:spid="_x0000_s1076"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23CD89DF" w14:textId="77777777" w:rsidR="00DF4E07" w:rsidRDefault="00DF4E07">
                        <w:pPr>
                          <w:jc w:val="center"/>
                          <w:rPr>
                            <w:sz w:val="16"/>
                            <w:szCs w:val="16"/>
                          </w:rPr>
                        </w:pPr>
                        <w:r>
                          <w:rPr>
                            <w:sz w:val="16"/>
                            <w:szCs w:val="16"/>
                          </w:rPr>
                          <w:t>Schéma pomoci de minimis</w:t>
                        </w:r>
                      </w:p>
                    </w:txbxContent>
                  </v:textbox>
                </v:shape>
                <v:shape id="Rovná spojovacia šípka 39" o:spid="_x0000_s1077"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8"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636D63D6" w14:textId="77777777" w:rsidR="00B650E5" w:rsidRDefault="00B650E5">
      <w:pPr>
        <w:pStyle w:val="Odsekzoznamu"/>
        <w:spacing w:before="120" w:after="120"/>
        <w:contextualSpacing w:val="0"/>
      </w:pPr>
    </w:p>
    <w:p w14:paraId="769BFDA1" w14:textId="77777777" w:rsidR="00B650E5" w:rsidRDefault="00B650E5">
      <w:pPr>
        <w:pStyle w:val="Odsekzoznamu"/>
        <w:spacing w:before="120" w:after="120"/>
        <w:contextualSpacing w:val="0"/>
      </w:pPr>
    </w:p>
    <w:p w14:paraId="595DF11D" w14:textId="77777777" w:rsidR="00B650E5" w:rsidRDefault="00B650E5">
      <w:pPr>
        <w:pStyle w:val="Odsekzoznamu"/>
        <w:spacing w:before="120" w:after="120"/>
        <w:contextualSpacing w:val="0"/>
      </w:pPr>
    </w:p>
    <w:p w14:paraId="03F7C778" w14:textId="77777777" w:rsidR="00B650E5" w:rsidRDefault="00B650E5">
      <w:pPr>
        <w:pStyle w:val="Odsekzoznamu"/>
        <w:spacing w:before="120" w:after="120"/>
        <w:contextualSpacing w:val="0"/>
      </w:pPr>
    </w:p>
    <w:p w14:paraId="53AC0994" w14:textId="77777777" w:rsidR="00B650E5" w:rsidRDefault="00B650E5">
      <w:pPr>
        <w:pStyle w:val="Odsekzoznamu"/>
        <w:spacing w:before="120" w:after="120"/>
        <w:contextualSpacing w:val="0"/>
      </w:pPr>
    </w:p>
    <w:p w14:paraId="09F85B72" w14:textId="77777777" w:rsidR="00B650E5" w:rsidRDefault="00B650E5">
      <w:pPr>
        <w:pStyle w:val="Odsekzoznamu"/>
        <w:spacing w:before="120" w:after="120"/>
        <w:contextualSpacing w:val="0"/>
      </w:pPr>
    </w:p>
    <w:p w14:paraId="17D8CE60" w14:textId="77777777" w:rsidR="00B650E5" w:rsidRDefault="00B650E5">
      <w:pPr>
        <w:pStyle w:val="Odsekzoznamu"/>
        <w:spacing w:before="120" w:after="120"/>
        <w:contextualSpacing w:val="0"/>
      </w:pPr>
    </w:p>
    <w:p w14:paraId="737207EC" w14:textId="77777777" w:rsidR="00B650E5" w:rsidRDefault="00B650E5">
      <w:pPr>
        <w:pStyle w:val="Odsekzoznamu"/>
        <w:spacing w:before="120" w:after="120"/>
        <w:contextualSpacing w:val="0"/>
      </w:pPr>
    </w:p>
    <w:p w14:paraId="78A6DAC6" w14:textId="77777777" w:rsidR="00B650E5" w:rsidRDefault="00B650E5">
      <w:pPr>
        <w:pStyle w:val="Odsekzoznamu"/>
        <w:spacing w:before="120" w:after="120"/>
        <w:contextualSpacing w:val="0"/>
      </w:pPr>
    </w:p>
    <w:p w14:paraId="3423C974" w14:textId="77777777" w:rsidR="00B650E5" w:rsidRDefault="00B650E5">
      <w:pPr>
        <w:pStyle w:val="Odsekzoznamu"/>
        <w:spacing w:before="120" w:after="120"/>
        <w:contextualSpacing w:val="0"/>
      </w:pPr>
    </w:p>
    <w:p w14:paraId="5BF433CA" w14:textId="77777777" w:rsidR="00B650E5" w:rsidRDefault="00B650E5">
      <w:pPr>
        <w:pStyle w:val="Odsekzoznamu"/>
        <w:spacing w:before="120" w:after="120"/>
        <w:contextualSpacing w:val="0"/>
      </w:pPr>
    </w:p>
    <w:p w14:paraId="4273C59E" w14:textId="77777777" w:rsidR="00B650E5" w:rsidRDefault="00B650E5">
      <w:pPr>
        <w:pStyle w:val="Odsekzoznamu"/>
        <w:spacing w:before="120" w:after="120"/>
        <w:contextualSpacing w:val="0"/>
      </w:pPr>
    </w:p>
    <w:p w14:paraId="6E711430" w14:textId="77777777" w:rsidR="00B650E5" w:rsidRDefault="00B650E5">
      <w:pPr>
        <w:pStyle w:val="Odsekzoznamu"/>
        <w:spacing w:before="120" w:after="120"/>
        <w:contextualSpacing w:val="0"/>
      </w:pPr>
    </w:p>
    <w:p w14:paraId="032074D2" w14:textId="77777777" w:rsidR="00B650E5" w:rsidRDefault="00B650E5">
      <w:pPr>
        <w:pStyle w:val="Odsekzoznamu"/>
        <w:spacing w:before="120" w:after="120"/>
        <w:contextualSpacing w:val="0"/>
      </w:pPr>
    </w:p>
    <w:p w14:paraId="0F2E47AD" w14:textId="77777777" w:rsidR="00B650E5" w:rsidRDefault="00B650E5">
      <w:pPr>
        <w:pStyle w:val="Odsekzoznamu"/>
        <w:spacing w:before="120" w:after="120"/>
        <w:contextualSpacing w:val="0"/>
      </w:pPr>
    </w:p>
    <w:p w14:paraId="7D8071D7" w14:textId="77777777" w:rsidR="00B650E5" w:rsidRDefault="00B650E5">
      <w:pPr>
        <w:spacing w:before="120" w:after="120"/>
      </w:pPr>
    </w:p>
    <w:p w14:paraId="439C4C93" w14:textId="77777777" w:rsidR="00B650E5" w:rsidRDefault="00B650E5">
      <w:pPr>
        <w:spacing w:before="120" w:after="120"/>
      </w:pPr>
    </w:p>
    <w:p w14:paraId="5E328CD3"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150"/>
      </w:r>
      <w:r>
        <w:rPr>
          <w:color w:val="000000"/>
          <w:vertAlign w:val="superscript"/>
        </w:rPr>
        <w:t xml:space="preserve"> </w:t>
      </w:r>
      <w:r>
        <w:rPr>
          <w:color w:val="000000"/>
        </w:rPr>
        <w:t>(vzor</w:t>
      </w:r>
      <w:r>
        <w:rPr>
          <w:rStyle w:val="Odkaznapoznmkupodiarou"/>
          <w:color w:val="000000"/>
        </w:rPr>
        <w:footnoteReference w:id="151"/>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4516A4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52"/>
      </w:r>
      <w:r>
        <w:rPr>
          <w:color w:val="000000"/>
        </w:rPr>
        <w:t>.</w:t>
      </w:r>
    </w:p>
    <w:p w14:paraId="5267B1D0"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6F1D47F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 predpokladu preukázania splnenia všetkých podmienok nariadenia č. 1407/2013.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515F7D11"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574DCC04"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5E98A34C"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0BD7F64"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20CCDE92" w14:textId="77777777" w:rsidR="00B650E5" w:rsidRDefault="00B650E5">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del w:id="5688" w:author="Autor">
        <w:r w:rsidDel="008520E6">
          <w:delText xml:space="preserve"> </w:delText>
        </w:r>
      </w:del>
      <w:r>
        <w:t xml:space="preserve">je možné ju poskytnúť bez predchádzajúceho schválenia EK za predpokladu preukázania splnenia všetkých podmienok nariadenia. V prípade poskytnutia pomoci de minimis je poskytovateľ pomoci podľa § </w:t>
      </w:r>
      <w:r>
        <w:rPr>
          <w:color w:val="000000"/>
        </w:rPr>
        <w:t xml:space="preserve">13 zákona o štátnej pomoci povinný </w:t>
      </w:r>
      <w:r w:rsidRPr="00B22D62">
        <w:rPr>
          <w:color w:val="000000"/>
        </w:rPr>
        <w:t>do</w:t>
      </w:r>
      <w:del w:id="5689" w:author="Autor">
        <w:r w:rsidRPr="00B22D62" w:rsidDel="008520E6">
          <w:rPr>
            <w:color w:val="000000"/>
          </w:rPr>
          <w:delText xml:space="preserve"> </w:delText>
        </w:r>
      </w:del>
      <w:ins w:id="5690" w:author="Autor">
        <w:r w:rsidR="008520E6">
          <w:rPr>
            <w:color w:val="000000"/>
          </w:rPr>
          <w:t> </w:t>
        </w:r>
      </w:ins>
      <w:r w:rsidRPr="00B22D62">
        <w:rPr>
          <w:color w:val="000000"/>
        </w:rPr>
        <w:t xml:space="preserve">centrálneho registra zaznamenávať údaje o poskytnutej pomoci </w:t>
      </w:r>
      <w:r>
        <w:rPr>
          <w:color w:val="000000"/>
        </w:rPr>
        <w:t xml:space="preserve">de minimis </w:t>
      </w:r>
      <w:r w:rsidRPr="00B22D62">
        <w:rPr>
          <w:color w:val="000000"/>
        </w:rPr>
        <w:t>a údaje o</w:t>
      </w:r>
      <w:del w:id="5691" w:author="Autor">
        <w:r w:rsidRPr="00B22D62" w:rsidDel="008520E6">
          <w:rPr>
            <w:color w:val="000000"/>
          </w:rPr>
          <w:delText xml:space="preserve"> </w:delText>
        </w:r>
      </w:del>
      <w:ins w:id="5692" w:author="Autor">
        <w:r w:rsidR="008520E6">
          <w:rPr>
            <w:color w:val="000000"/>
          </w:rPr>
          <w:t> </w:t>
        </w:r>
      </w:ins>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del w:id="5693" w:author="Autor">
        <w:r w:rsidDel="008520E6">
          <w:rPr>
            <w:color w:val="000000"/>
          </w:rPr>
          <w:delText xml:space="preserve"> </w:delText>
        </w:r>
      </w:del>
      <w:ins w:id="5694" w:author="Autor">
        <w:r w:rsidR="008520E6">
          <w:rPr>
            <w:color w:val="000000"/>
          </w:rPr>
          <w:t> </w:t>
        </w:r>
      </w:ins>
      <w:r>
        <w:rPr>
          <w:color w:val="000000"/>
        </w:rPr>
        <w:t>minimis</w:t>
      </w:r>
      <w:r w:rsidRPr="00B22D62">
        <w:rPr>
          <w:color w:val="000000"/>
        </w:rPr>
        <w:t xml:space="preserve"> zaznamenať do</w:t>
      </w:r>
      <w:del w:id="5695" w:author="Autor">
        <w:r w:rsidRPr="00B22D62" w:rsidDel="008520E6">
          <w:rPr>
            <w:color w:val="000000"/>
          </w:rPr>
          <w:delText xml:space="preserve"> </w:delText>
        </w:r>
      </w:del>
      <w:ins w:id="5696" w:author="Autor">
        <w:r w:rsidR="008520E6">
          <w:rPr>
            <w:color w:val="000000"/>
          </w:rPr>
          <w:t> </w:t>
        </w:r>
      </w:ins>
      <w:r w:rsidRPr="00B22D62">
        <w:rPr>
          <w:color w:val="000000"/>
        </w:rPr>
        <w:t>centrálneho registra do piatich pracovných dní odo dňa poskytnutia pomoci</w:t>
      </w:r>
      <w:r>
        <w:rPr>
          <w:color w:val="000000"/>
        </w:rPr>
        <w:t xml:space="preserve"> de minimis</w:t>
      </w:r>
      <w:del w:id="5697" w:author="Autor">
        <w:r w:rsidDel="00EE0BCF">
          <w:rPr>
            <w:color w:val="000000"/>
          </w:rPr>
          <w:delText>.</w:delText>
        </w:r>
      </w:del>
      <w:r>
        <w:t xml:space="preserve">.  </w:t>
      </w:r>
    </w:p>
    <w:p w14:paraId="6E834633" w14:textId="77777777" w:rsidR="00B650E5" w:rsidRDefault="00B650E5">
      <w:pPr>
        <w:spacing w:after="200" w:line="276" w:lineRule="auto"/>
      </w:pPr>
      <w:r>
        <w:br w:type="page"/>
      </w:r>
    </w:p>
    <w:p w14:paraId="3D291773" w14:textId="77777777" w:rsidR="00B650E5" w:rsidRDefault="00B650E5">
      <w:pPr>
        <w:pStyle w:val="SRK2"/>
        <w:rPr>
          <w:rStyle w:val="Nadpis1Char"/>
          <w:sz w:val="36"/>
          <w:szCs w:val="26"/>
        </w:rPr>
      </w:pPr>
      <w:bookmarkStart w:id="5698" w:name="_Toc453234093"/>
      <w:bookmarkStart w:id="5699" w:name="_Toc495649552"/>
      <w:bookmarkStart w:id="5700" w:name="kapitola_37"/>
      <w:bookmarkStart w:id="5701" w:name="_Toc378947540"/>
      <w:bookmarkEnd w:id="5670"/>
      <w:r>
        <w:rPr>
          <w:rStyle w:val="Nadpis1Char"/>
          <w:sz w:val="36"/>
          <w:szCs w:val="26"/>
        </w:rPr>
        <w:t xml:space="preserve">3.7 </w:t>
      </w:r>
      <w:bookmarkStart w:id="5702" w:name="_Toc378947535"/>
      <w:r>
        <w:rPr>
          <w:rStyle w:val="Nadpis1Char"/>
          <w:sz w:val="36"/>
          <w:szCs w:val="26"/>
        </w:rPr>
        <w:t>Implementácia programov Európskej územnej spolupráce</w:t>
      </w:r>
      <w:bookmarkEnd w:id="5698"/>
      <w:bookmarkEnd w:id="5699"/>
      <w:bookmarkEnd w:id="5702"/>
    </w:p>
    <w:bookmarkEnd w:id="5700"/>
    <w:p w14:paraId="6C7579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71C71F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7F1241F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A7936D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73979B3"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2FE864C"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4972C2E9"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52AC526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37E28A52"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08E12F27"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41DAA9F5"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7CB6FE1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133E62EB"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5B658B70" w14:textId="77777777" w:rsidR="00B650E5" w:rsidRDefault="00B650E5">
      <w:pPr>
        <w:pStyle w:val="Odsekzoznamu"/>
        <w:numPr>
          <w:ilvl w:val="0"/>
          <w:numId w:val="164"/>
        </w:numPr>
        <w:ind w:left="426" w:hanging="426"/>
        <w:jc w:val="both"/>
      </w:pPr>
      <w:r>
        <w:t xml:space="preserve">Vyhlasovanie výziev v rámci </w:t>
      </w:r>
      <w:ins w:id="5703" w:author="Autor">
        <w:r w:rsidR="00DE270A">
          <w:t xml:space="preserve">programov </w:t>
        </w:r>
      </w:ins>
      <w:r>
        <w:t xml:space="preserve">cezhraničnej spolupráce sa riadi ustanoveniami </w:t>
      </w:r>
      <w:r w:rsidR="00841464">
        <w:fldChar w:fldCharType="begin"/>
      </w:r>
      <w:r w:rsidR="00841464">
        <w:instrText xml:space="preserve"> HYPERLINK \l "kapitola_311_ods_3" \o "ods. 3 až ods. 10 kapitoly 3.1.1" </w:instrText>
      </w:r>
      <w:r w:rsidR="00841464">
        <w:fldChar w:fldCharType="separate"/>
      </w:r>
      <w:r w:rsidRPr="00BC4026">
        <w:rPr>
          <w:rStyle w:val="Hypertextovprepojenie"/>
          <w:szCs w:val="22"/>
          <w:lang w:eastAsia="en-US"/>
        </w:rPr>
        <w:t xml:space="preserve">ods. 3 až ods. </w:t>
      </w:r>
      <w:r>
        <w:rPr>
          <w:rStyle w:val="Hypertextovprepojenie"/>
          <w:szCs w:val="22"/>
          <w:lang w:eastAsia="en-US"/>
        </w:rPr>
        <w:t>1</w:t>
      </w:r>
      <w:ins w:id="5704" w:author="Autor">
        <w:r w:rsidR="00E05864">
          <w:rPr>
            <w:rStyle w:val="Hypertextovprepojenie"/>
            <w:szCs w:val="22"/>
            <w:lang w:eastAsia="en-US"/>
          </w:rPr>
          <w:t>3</w:t>
        </w:r>
      </w:ins>
      <w:del w:id="5705" w:author="Autor">
        <w:r w:rsidDel="00E05864">
          <w:rPr>
            <w:rStyle w:val="Hypertextovprepojenie"/>
            <w:szCs w:val="22"/>
            <w:lang w:eastAsia="en-US"/>
          </w:rPr>
          <w:delText>0</w:delText>
        </w:r>
      </w:del>
      <w:r w:rsidRPr="00BC4026">
        <w:rPr>
          <w:rStyle w:val="Hypertextovprepojenie"/>
          <w:szCs w:val="22"/>
          <w:lang w:eastAsia="en-US"/>
        </w:rPr>
        <w:t xml:space="preserve"> kapitoly 3.1.1</w:t>
      </w:r>
      <w:r w:rsidR="00841464">
        <w:rPr>
          <w:rStyle w:val="Hypertextovprepojenie"/>
          <w:szCs w:val="22"/>
          <w:lang w:eastAsia="en-US"/>
        </w:rPr>
        <w:fldChar w:fldCharType="end"/>
      </w:r>
      <w:r>
        <w:rPr>
          <w:szCs w:val="22"/>
          <w:lang w:eastAsia="en-US"/>
        </w:rPr>
        <w:t>.</w:t>
      </w:r>
    </w:p>
    <w:p w14:paraId="61A33F1F" w14:textId="77777777" w:rsidR="00B650E5" w:rsidRDefault="00B650E5">
      <w:pPr>
        <w:jc w:val="both"/>
      </w:pPr>
    </w:p>
    <w:p w14:paraId="4EB976A1" w14:textId="77777777" w:rsidR="00B650E5" w:rsidRDefault="00B650E5">
      <w:pPr>
        <w:jc w:val="both"/>
      </w:pPr>
    </w:p>
    <w:p w14:paraId="3C08EDAF" w14:textId="77777777" w:rsidR="00B650E5" w:rsidRDefault="00B650E5">
      <w:pPr>
        <w:jc w:val="both"/>
      </w:pPr>
    </w:p>
    <w:p w14:paraId="3D931B54" w14:textId="77777777" w:rsidR="00B650E5" w:rsidRDefault="00B650E5">
      <w:pPr>
        <w:jc w:val="both"/>
      </w:pPr>
    </w:p>
    <w:p w14:paraId="4F8C4DAA" w14:textId="77777777" w:rsidR="00B650E5" w:rsidRDefault="00B650E5">
      <w:pPr>
        <w:jc w:val="both"/>
      </w:pPr>
    </w:p>
    <w:p w14:paraId="548C5F07" w14:textId="77777777" w:rsidR="00B650E5" w:rsidRDefault="00B650E5">
      <w:pPr>
        <w:spacing w:before="120" w:after="120"/>
        <w:jc w:val="both"/>
        <w:rPr>
          <w:b/>
          <w:bCs/>
          <w:sz w:val="20"/>
          <w:szCs w:val="20"/>
        </w:rPr>
      </w:pPr>
      <w:bookmarkStart w:id="5706" w:name="kapitola_37_tabulka_organov_EÚS"/>
      <w:r>
        <w:rPr>
          <w:b/>
          <w:bCs/>
          <w:sz w:val="20"/>
          <w:szCs w:val="20"/>
        </w:rPr>
        <w:t>Orgány zodpovedné za prípravu a implementáciu jednotlivých programov v rámci cieľa EÚS v programovom období 2014 – 2020 v podmienkach SR</w:t>
      </w:r>
    </w:p>
    <w:bookmarkEnd w:id="5706"/>
    <w:p w14:paraId="28267B71"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26C185A3"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5A671B"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2325479"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DF5B62" w14:textId="77777777" w:rsidR="00B650E5" w:rsidRDefault="00B650E5">
            <w:pPr>
              <w:spacing w:before="120" w:after="120"/>
              <w:jc w:val="center"/>
            </w:pPr>
            <w:r>
              <w:rPr>
                <w:b/>
                <w:bCs/>
              </w:rPr>
              <w:t>Orgán zodpovedný</w:t>
            </w:r>
            <w:r>
              <w:br/>
            </w:r>
            <w:r>
              <w:rPr>
                <w:b/>
                <w:bCs/>
              </w:rPr>
              <w:t>za prípravu a implementáciu</w:t>
            </w:r>
          </w:p>
        </w:tc>
      </w:tr>
      <w:tr w:rsidR="00B650E5" w14:paraId="07A41056"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930792E"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3A5D80B"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C5DDAEB" w14:textId="77777777" w:rsidR="00B650E5" w:rsidRDefault="00B650E5">
            <w:pPr>
              <w:spacing w:before="120" w:after="120"/>
              <w:jc w:val="both"/>
            </w:pPr>
            <w:r>
              <w:t> </w:t>
            </w:r>
          </w:p>
        </w:tc>
      </w:tr>
      <w:tr w:rsidR="00B650E5" w14:paraId="719EAC3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13781A"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1F35483" w14:textId="77777777" w:rsidR="00B650E5" w:rsidRDefault="00DE270A">
            <w:pPr>
              <w:spacing w:before="120" w:after="120"/>
            </w:pPr>
            <w:ins w:id="5707" w:author="Autor">
              <w:r>
                <w:t xml:space="preserve">Interreg V-A </w:t>
              </w:r>
            </w:ins>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EFE01F9" w14:textId="77777777" w:rsidR="00B650E5" w:rsidRDefault="00B650E5">
            <w:pPr>
              <w:spacing w:before="120" w:after="120"/>
            </w:pPr>
            <w:r>
              <w:t>Ministerstvo pôdohospodárstva a rozvoja vidieka SR</w:t>
            </w:r>
            <w:ins w:id="5708" w:author="Autor">
              <w:r>
                <w:t xml:space="preserve"> ako riadiaci orgán</w:t>
              </w:r>
            </w:ins>
          </w:p>
        </w:tc>
      </w:tr>
      <w:tr w:rsidR="00B650E5" w14:paraId="0CB8626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426085"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7DCFB7" w14:textId="77777777" w:rsidR="00B650E5" w:rsidRDefault="00DE270A">
            <w:pPr>
              <w:spacing w:before="120" w:after="120"/>
            </w:pPr>
            <w:ins w:id="5709" w:author="Autor">
              <w:r>
                <w:t xml:space="preserve">Interreg V-A </w:t>
              </w:r>
            </w:ins>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59693FE" w14:textId="77777777" w:rsidR="00B650E5" w:rsidRDefault="00B650E5">
            <w:pPr>
              <w:spacing w:before="120" w:after="120"/>
            </w:pPr>
            <w:r>
              <w:t>Ministerstvo pôdohospodárstva a rozvoja vidieka SR</w:t>
            </w:r>
            <w:ins w:id="5710" w:author="Autor">
              <w:r>
                <w:t xml:space="preserve"> ako riadiaci orgán</w:t>
              </w:r>
            </w:ins>
          </w:p>
        </w:tc>
      </w:tr>
      <w:tr w:rsidR="00B650E5" w14:paraId="10B388B1"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8A49956"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9B3262" w14:textId="77777777" w:rsidR="00B650E5" w:rsidRDefault="00DE270A">
            <w:pPr>
              <w:spacing w:before="120" w:after="120"/>
            </w:pPr>
            <w:ins w:id="5711" w:author="Autor">
              <w:r>
                <w:t xml:space="preserve">Interreg V-A </w:t>
              </w:r>
            </w:ins>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5E8D801" w14:textId="77777777" w:rsidR="00B650E5" w:rsidRDefault="00B650E5">
            <w:pPr>
              <w:spacing w:before="120" w:after="120"/>
            </w:pPr>
            <w:r>
              <w:t>Ministerstvo pôdohospodárstva a rozvoja vidieka SR</w:t>
            </w:r>
            <w:ins w:id="5712" w:author="Autor">
              <w:r>
                <w:t xml:space="preserve"> ako národný orgán</w:t>
              </w:r>
            </w:ins>
          </w:p>
        </w:tc>
      </w:tr>
      <w:tr w:rsidR="00B650E5" w14:paraId="2AEF7255" w14:textId="77777777">
        <w:trPr>
          <w:jc w:val="center"/>
          <w:ins w:id="5713" w:author="Auto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28F981C" w14:textId="77777777" w:rsidR="00B650E5" w:rsidRDefault="00B650E5">
            <w:pPr>
              <w:spacing w:before="120" w:after="120"/>
              <w:jc w:val="center"/>
              <w:rPr>
                <w:ins w:id="5714" w:author="Autor"/>
              </w:rPr>
            </w:pPr>
            <w:ins w:id="5715" w:author="Autor">
              <w:r>
                <w:t>4.</w:t>
              </w:r>
            </w:ins>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CB51A5" w14:textId="77777777" w:rsidR="00B650E5" w:rsidRDefault="00DE270A">
            <w:pPr>
              <w:spacing w:before="120" w:after="120"/>
              <w:rPr>
                <w:ins w:id="5716" w:author="Autor"/>
              </w:rPr>
            </w:pPr>
            <w:ins w:id="5717" w:author="Autor">
              <w:r>
                <w:t xml:space="preserve">Interreg V-A </w:t>
              </w:r>
              <w:r w:rsidR="00B971D8">
                <w:t xml:space="preserve">Slovenská republika - </w:t>
              </w:r>
              <w:r w:rsidR="00B650E5">
                <w:t>Maďarsko</w:t>
              </w:r>
              <w:del w:id="5718" w:author="Autor">
                <w:r w:rsidR="00B650E5" w:rsidDel="00B971D8">
                  <w:delText xml:space="preserve">  -</w:delText>
                </w:r>
              </w:del>
              <w:r w:rsidR="00B650E5">
                <w:t xml:space="preserve"> </w:t>
              </w:r>
              <w:del w:id="5719" w:author="Autor">
                <w:r w:rsidR="00B650E5" w:rsidDel="00B971D8">
                  <w:delText>Slovenská republika</w:delText>
                </w:r>
              </w:del>
            </w:ins>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808213A" w14:textId="77777777" w:rsidR="00B650E5" w:rsidRDefault="00B650E5">
            <w:pPr>
              <w:spacing w:before="120" w:after="120"/>
              <w:rPr>
                <w:ins w:id="5720" w:author="Autor"/>
              </w:rPr>
            </w:pPr>
            <w:ins w:id="5721" w:author="Autor">
              <w:r>
                <w:t>Ministerstvo pôdohospodárstva a rozvoja vidieka SR ako národný orgán</w:t>
              </w:r>
            </w:ins>
          </w:p>
        </w:tc>
      </w:tr>
      <w:tr w:rsidR="00B650E5" w14:paraId="623EB8A6"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F01EC90" w14:textId="77777777" w:rsidR="00B650E5" w:rsidRDefault="00B650E5">
            <w:pPr>
              <w:spacing w:before="120" w:after="120"/>
              <w:jc w:val="center"/>
            </w:pPr>
            <w:ins w:id="5722" w:author="Autor">
              <w:r>
                <w:t>5</w:t>
              </w:r>
            </w:ins>
            <w:del w:id="5723" w:author="Autor">
              <w:r w:rsidDel="00C77D2C">
                <w:delText>4</w:delText>
              </w:r>
            </w:del>
            <w:r>
              <w:t>.</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7DD274E"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39B0C2" w14:textId="77777777" w:rsidR="00B650E5" w:rsidRDefault="00B650E5">
            <w:pPr>
              <w:spacing w:before="120" w:after="120"/>
            </w:pPr>
            <w:r>
              <w:t>Ministerstvo pôdohospodárstva a rozvoja vidieka SR</w:t>
            </w:r>
            <w:ins w:id="5724" w:author="Autor">
              <w:r>
                <w:t xml:space="preserve"> ako národný orgán</w:t>
              </w:r>
            </w:ins>
          </w:p>
        </w:tc>
      </w:tr>
      <w:tr w:rsidR="00B650E5" w14:paraId="17DA5030"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B3E9EA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C597184"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E64B0AB" w14:textId="77777777" w:rsidR="00B650E5" w:rsidRDefault="00B650E5">
            <w:pPr>
              <w:spacing w:before="120" w:after="120"/>
            </w:pPr>
            <w:r>
              <w:t> </w:t>
            </w:r>
          </w:p>
        </w:tc>
      </w:tr>
      <w:tr w:rsidR="00B650E5" w14:paraId="5BE5639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430087"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E7812A1" w14:textId="77777777" w:rsidR="00B650E5" w:rsidRDefault="00B650E5">
            <w:pPr>
              <w:spacing w:before="120" w:after="120"/>
            </w:pPr>
            <w:r>
              <w:t>INTERREG</w:t>
            </w:r>
            <w:ins w:id="5725" w:author="Autor">
              <w:r w:rsidR="00226058">
                <w:t xml:space="preserve"> </w:t>
              </w:r>
              <w:r w:rsidR="00226058" w:rsidRPr="00226058">
                <w:t>EUROPE 2014 - 2020</w:t>
              </w:r>
            </w:ins>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6FB7A7" w14:textId="77777777" w:rsidR="00B650E5" w:rsidRDefault="00B650E5">
            <w:pPr>
              <w:spacing w:before="120" w:after="120"/>
            </w:pPr>
            <w:r>
              <w:t>Ministerstvo hospodárstva SR</w:t>
            </w:r>
            <w:ins w:id="5726" w:author="Autor">
              <w:r>
                <w:t xml:space="preserve"> ako národný kontaktný bod</w:t>
              </w:r>
            </w:ins>
          </w:p>
        </w:tc>
      </w:tr>
      <w:tr w:rsidR="00B650E5" w14:paraId="1B802DA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2ACDEF"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2B0C23" w14:textId="77777777" w:rsidR="00B650E5" w:rsidRDefault="00B650E5">
            <w:pPr>
              <w:spacing w:before="120" w:after="120"/>
            </w:pPr>
            <w:r>
              <w:t xml:space="preserve">ESPON </w:t>
            </w:r>
            <w:ins w:id="5727" w:author="Autor">
              <w:r w:rsidR="00226058">
                <w:t>2020</w:t>
              </w:r>
            </w:ins>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7D6B0A" w14:textId="77777777" w:rsidR="00B650E5" w:rsidRDefault="00B650E5" w:rsidP="00341477">
            <w:pPr>
              <w:spacing w:before="120" w:after="120"/>
            </w:pPr>
            <w:ins w:id="5728" w:author="Autor">
              <w:r>
                <w:t>Ministerstvo dopravy</w:t>
              </w:r>
              <w:del w:id="5729" w:author="Autor">
                <w:r w:rsidDel="00341477">
                  <w:delText>,</w:delText>
                </w:r>
              </w:del>
              <w:r w:rsidR="00341477">
                <w:t xml:space="preserve"> a</w:t>
              </w:r>
              <w:r>
                <w:t xml:space="preserve"> výstavby</w:t>
              </w:r>
              <w:del w:id="5730" w:author="Autor">
                <w:r w:rsidDel="00341477">
                  <w:delText xml:space="preserve"> a regionálneho rozvoja</w:delText>
                </w:r>
              </w:del>
              <w:r>
                <w:t xml:space="preserve"> SR ako národný koordinátor programu</w:t>
              </w:r>
            </w:ins>
            <w:del w:id="5731" w:author="Autor">
              <w:r w:rsidDel="001E0C79">
                <w:delText>Subjekt, ktorý Slovenská republika stanoví do troch mesiacov po schválení programu</w:delText>
              </w:r>
            </w:del>
          </w:p>
        </w:tc>
      </w:tr>
      <w:tr w:rsidR="00B650E5" w14:paraId="13E1F35A"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655E41"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DDA8A0"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9AC0C3" w14:textId="77777777" w:rsidR="00B650E5" w:rsidRDefault="00B650E5">
            <w:pPr>
              <w:spacing w:before="120" w:after="120"/>
            </w:pPr>
            <w:r>
              <w:rPr>
                <w:color w:val="000000"/>
              </w:rPr>
              <w:t xml:space="preserve">Bratislavský samosprávny kraj ako RO a Ministerstvo hospodárstva SR ako </w:t>
            </w:r>
            <w:del w:id="5732" w:author="Autor">
              <w:r w:rsidDel="003E758E">
                <w:rPr>
                  <w:color w:val="000000"/>
                </w:rPr>
                <w:delText>N</w:delText>
              </w:r>
            </w:del>
            <w:ins w:id="5733" w:author="Autor">
              <w:r>
                <w:rPr>
                  <w:color w:val="000000"/>
                </w:rPr>
                <w:t>n</w:t>
              </w:r>
            </w:ins>
            <w:r>
              <w:rPr>
                <w:color w:val="000000"/>
              </w:rPr>
              <w:t>árodný kontaktný bod</w:t>
            </w:r>
          </w:p>
        </w:tc>
      </w:tr>
      <w:tr w:rsidR="00B650E5" w14:paraId="7E241DA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41767F"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6BC5D3" w14:textId="77777777" w:rsidR="00B650E5" w:rsidRDefault="00B650E5">
            <w:pPr>
              <w:spacing w:before="120" w:after="120"/>
            </w:pPr>
            <w:r>
              <w:t xml:space="preserve">URBACT </w:t>
            </w:r>
            <w:ins w:id="5734" w:author="Autor">
              <w:r w:rsidR="00226058">
                <w:t>III</w:t>
              </w:r>
            </w:ins>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90E168" w14:textId="77777777" w:rsidR="00B650E5" w:rsidRDefault="00B650E5" w:rsidP="00341477">
            <w:pPr>
              <w:spacing w:before="120" w:after="120"/>
            </w:pPr>
            <w:r>
              <w:t>Ministerstvo dopravy</w:t>
            </w:r>
            <w:del w:id="5735" w:author="Autor">
              <w:r w:rsidDel="00341477">
                <w:delText>,</w:delText>
              </w:r>
            </w:del>
            <w:ins w:id="5736" w:author="Autor">
              <w:r w:rsidR="00341477">
                <w:t xml:space="preserve"> a</w:t>
              </w:r>
            </w:ins>
            <w:r>
              <w:t xml:space="preserve"> výstavby</w:t>
            </w:r>
            <w:del w:id="5737" w:author="Autor">
              <w:r w:rsidDel="00341477">
                <w:delText xml:space="preserve"> a regionálneho rozvoja</w:delText>
              </w:r>
            </w:del>
            <w:r>
              <w:t xml:space="preserve"> SR</w:t>
            </w:r>
            <w:ins w:id="5738" w:author="Autor">
              <w:r>
                <w:t xml:space="preserve"> ako národný orgán</w:t>
              </w:r>
            </w:ins>
          </w:p>
        </w:tc>
      </w:tr>
      <w:tr w:rsidR="00B650E5" w14:paraId="2415477E"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91BB4C"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3CB3EBB"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73269E5" w14:textId="77777777" w:rsidR="00B650E5" w:rsidRDefault="00B650E5">
            <w:pPr>
              <w:spacing w:before="120" w:after="120"/>
            </w:pPr>
            <w:r>
              <w:t> </w:t>
            </w:r>
          </w:p>
        </w:tc>
      </w:tr>
      <w:tr w:rsidR="00B650E5" w14:paraId="7A4DF52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646352"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43239F"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BA54A5" w14:textId="77777777" w:rsidR="00B650E5" w:rsidRDefault="00B650E5">
            <w:pPr>
              <w:spacing w:before="120" w:after="120"/>
            </w:pPr>
            <w:r>
              <w:t>Úrad vlády SR</w:t>
            </w:r>
            <w:ins w:id="5739" w:author="Autor">
              <w:r>
                <w:t xml:space="preserve"> ako národný orgán a národný kontaktný</w:t>
              </w:r>
              <w:r w:rsidRPr="00786989">
                <w:t xml:space="preserve"> bod</w:t>
              </w:r>
            </w:ins>
          </w:p>
        </w:tc>
      </w:tr>
      <w:tr w:rsidR="00B650E5" w14:paraId="0C62848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C32114"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7D8C76C"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6734D4" w14:textId="77777777" w:rsidR="00B650E5" w:rsidRDefault="00B650E5">
            <w:pPr>
              <w:spacing w:before="120" w:after="120"/>
            </w:pPr>
            <w:r>
              <w:t>Úrad vlády SR</w:t>
            </w:r>
            <w:ins w:id="5740" w:author="Autor">
              <w:r>
                <w:t xml:space="preserve"> ako národný orgán a národný kontaktný</w:t>
              </w:r>
              <w:r w:rsidRPr="00786989">
                <w:t xml:space="preserve"> bod</w:t>
              </w:r>
            </w:ins>
          </w:p>
        </w:tc>
      </w:tr>
    </w:tbl>
    <w:p w14:paraId="3A821A63" w14:textId="77777777" w:rsidR="00B650E5" w:rsidRDefault="00B650E5">
      <w:bookmarkStart w:id="5741" w:name="_Toc228868300"/>
      <w:bookmarkEnd w:id="5741"/>
    </w:p>
    <w:p w14:paraId="2C3B136B" w14:textId="77777777" w:rsidR="00B650E5" w:rsidRDefault="00B650E5">
      <w:pPr>
        <w:spacing w:after="200" w:line="276" w:lineRule="auto"/>
      </w:pPr>
      <w:r>
        <w:br w:type="page"/>
      </w:r>
    </w:p>
    <w:p w14:paraId="7164C656" w14:textId="77777777" w:rsidR="00B650E5" w:rsidRDefault="00B650E5">
      <w:pPr>
        <w:pStyle w:val="SRK1"/>
      </w:pPr>
      <w:bookmarkStart w:id="5742" w:name="_Toc453234094"/>
      <w:bookmarkStart w:id="5743" w:name="_Toc495649553"/>
      <w:r>
        <w:t>Časť 4</w:t>
      </w:r>
      <w:bookmarkEnd w:id="5701"/>
      <w:r>
        <w:t xml:space="preserve"> </w:t>
      </w:r>
      <w:bookmarkStart w:id="5744" w:name="_Toc378947541"/>
      <w:r>
        <w:t>Monitorovanie a hodnotenie EŠIF</w:t>
      </w:r>
      <w:bookmarkEnd w:id="5742"/>
      <w:bookmarkEnd w:id="5743"/>
      <w:bookmarkEnd w:id="5744"/>
    </w:p>
    <w:p w14:paraId="4219C29C" w14:textId="77777777" w:rsidR="00B650E5" w:rsidDel="00C91B32" w:rsidRDefault="00B650E5">
      <w:pPr>
        <w:pStyle w:val="SRK2"/>
        <w:rPr>
          <w:del w:id="5745" w:author="Autor"/>
        </w:rPr>
      </w:pPr>
    </w:p>
    <w:p w14:paraId="714BADC4" w14:textId="77777777" w:rsidR="00B650E5" w:rsidRDefault="00B650E5">
      <w:pPr>
        <w:pStyle w:val="SRK2"/>
        <w:rPr>
          <w:rStyle w:val="Nadpis1Char"/>
          <w:bCs/>
          <w:sz w:val="36"/>
          <w:szCs w:val="26"/>
        </w:rPr>
      </w:pPr>
      <w:bookmarkStart w:id="5746" w:name="_Toc378947542"/>
      <w:bookmarkStart w:id="5747" w:name="_Toc453234095"/>
      <w:bookmarkStart w:id="5748" w:name="_Toc495649554"/>
      <w:r>
        <w:rPr>
          <w:rStyle w:val="Nadpis1Char"/>
          <w:bCs/>
          <w:sz w:val="36"/>
          <w:szCs w:val="26"/>
        </w:rPr>
        <w:t>4.1 Monitorovanie EŠIF</w:t>
      </w:r>
      <w:bookmarkEnd w:id="5746"/>
      <w:bookmarkEnd w:id="5747"/>
      <w:bookmarkEnd w:id="5748"/>
    </w:p>
    <w:p w14:paraId="7F5622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2685C4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74D2E7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5A1A8B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475F2A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28F79B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3E0549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BD6EC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2F34CCB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79F95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043A2B5" w14:textId="77777777" w:rsidR="00B650E5" w:rsidRDefault="00B650E5">
      <w:pPr>
        <w:pStyle w:val="Odsekzoznamu"/>
        <w:numPr>
          <w:ilvl w:val="6"/>
          <w:numId w:val="6"/>
        </w:numPr>
        <w:spacing w:before="120" w:after="120"/>
        <w:ind w:left="425" w:hanging="425"/>
        <w:contextualSpacing w:val="0"/>
        <w:jc w:val="both"/>
        <w:rPr>
          <w:lang w:eastAsia="en-US"/>
        </w:rPr>
      </w:pPr>
      <w:bookmarkStart w:id="5749"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1DC5D88A"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A10F75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7EE3401"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584DCAF3" w14:textId="77777777" w:rsidR="00B650E5" w:rsidDel="00D57C7C" w:rsidRDefault="00B650E5">
      <w:pPr>
        <w:numPr>
          <w:ilvl w:val="0"/>
          <w:numId w:val="261"/>
        </w:numPr>
        <w:spacing w:before="120" w:after="120"/>
        <w:ind w:left="851" w:hanging="425"/>
        <w:jc w:val="both"/>
        <w:rPr>
          <w:del w:id="5750" w:author="Autor"/>
          <w:lang w:eastAsia="en-US"/>
        </w:rPr>
      </w:pPr>
      <w:del w:id="5751" w:author="Autor">
        <w:r w:rsidDel="00C10E64">
          <w:rPr>
            <w:lang w:eastAsia="en-US"/>
          </w:rPr>
          <w:delText>Správa o stave implementácie EŠIF;</w:delText>
        </w:r>
      </w:del>
      <w:ins w:id="5752" w:author="Autor">
        <w:r>
          <w:rPr>
            <w:lang w:eastAsia="en-US"/>
          </w:rPr>
          <w:t>Informácia o stave implementácie EŠIF</w:t>
        </w:r>
        <w:r w:rsidR="00D57C7C">
          <w:rPr>
            <w:lang w:eastAsia="en-US"/>
          </w:rPr>
          <w:t>;</w:t>
        </w:r>
        <w:r>
          <w:rPr>
            <w:lang w:eastAsia="en-US"/>
          </w:rPr>
          <w:t xml:space="preserve"> </w:t>
        </w:r>
      </w:ins>
    </w:p>
    <w:p w14:paraId="3B6FBC25" w14:textId="77777777" w:rsidR="00D57C7C" w:rsidRDefault="00D57C7C">
      <w:pPr>
        <w:numPr>
          <w:ilvl w:val="0"/>
          <w:numId w:val="261"/>
        </w:numPr>
        <w:spacing w:before="120" w:after="120"/>
        <w:ind w:left="851" w:hanging="425"/>
        <w:jc w:val="both"/>
        <w:rPr>
          <w:ins w:id="5753" w:author="Autor"/>
          <w:lang w:eastAsia="en-US"/>
        </w:rPr>
      </w:pPr>
    </w:p>
    <w:p w14:paraId="4891B88C" w14:textId="77777777" w:rsidR="00B650E5" w:rsidRDefault="00B650E5">
      <w:pPr>
        <w:numPr>
          <w:ilvl w:val="0"/>
          <w:numId w:val="261"/>
        </w:numPr>
        <w:spacing w:before="120" w:after="120"/>
        <w:ind w:left="851" w:hanging="425"/>
        <w:jc w:val="both"/>
        <w:rPr>
          <w:lang w:eastAsia="en-US"/>
        </w:rPr>
      </w:pPr>
      <w:r>
        <w:rPr>
          <w:lang w:eastAsia="en-US"/>
        </w:rPr>
        <w:t>Správa o pokroku;</w:t>
      </w:r>
    </w:p>
    <w:p w14:paraId="1961BC4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8105CC"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1C855AD"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D8B9D4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 xml:space="preserve">Účelom týchto správ/informácií je poskytnúť informácie </w:t>
      </w:r>
      <w:del w:id="5754" w:author="Autor">
        <w:r w:rsidDel="00C10E64">
          <w:rPr>
            <w:lang w:eastAsia="en-US"/>
          </w:rPr>
          <w:delText xml:space="preserve">vláde SR a EK </w:delText>
        </w:r>
      </w:del>
      <w:r>
        <w:rPr>
          <w:lang w:eastAsia="en-US"/>
        </w:rPr>
        <w:t>o aktuálnom dosiahnutom stave a predpokladanom vývoji implementácie EŠIF</w:t>
      </w:r>
      <w:ins w:id="5755" w:author="Autor">
        <w:del w:id="5756" w:author="Autor">
          <w:r w:rsidDel="00EE0BCF">
            <w:rPr>
              <w:lang w:eastAsia="en-US"/>
            </w:rPr>
            <w:delText>.</w:delText>
          </w:r>
        </w:del>
      </w:ins>
      <w:del w:id="5757" w:author="Autor">
        <w:r w:rsidDel="00C10E64">
          <w:rPr>
            <w:lang w:eastAsia="en-US"/>
          </w:rPr>
          <w:delText xml:space="preserve"> a subjektoch zodpovedných za implementáciu EŠIF</w:delText>
        </w:r>
      </w:del>
      <w:r>
        <w:rPr>
          <w:lang w:eastAsia="en-US"/>
        </w:rPr>
        <w:t>. Tieto správy popisujú, analyzujú a hodnotia implementáciu EŠIF za stanovené časové obdobie a slúžia ako podklad pre riadenie a koordináciu EŠIF.</w:t>
      </w:r>
    </w:p>
    <w:p w14:paraId="401D4E9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3F5CA742"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608975DA" w14:textId="77777777" w:rsidR="00B650E5" w:rsidRDefault="00B650E5">
      <w:pPr>
        <w:pStyle w:val="SRK3"/>
      </w:pPr>
      <w:bookmarkStart w:id="5758" w:name="_Toc390160798"/>
      <w:bookmarkStart w:id="5759" w:name="_Toc391991994"/>
      <w:bookmarkStart w:id="5760" w:name="_Toc453234096"/>
      <w:bookmarkStart w:id="5761" w:name="_Toc495649555"/>
      <w:r>
        <w:t xml:space="preserve">4.1.1 Monitorovanie </w:t>
      </w:r>
      <w:bookmarkEnd w:id="5758"/>
      <w:bookmarkEnd w:id="5759"/>
      <w:r>
        <w:t>EŠIF</w:t>
      </w:r>
      <w:bookmarkEnd w:id="5760"/>
      <w:bookmarkEnd w:id="5761"/>
    </w:p>
    <w:p w14:paraId="147B1519"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50E51EF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del w:id="5762" w:author="Autor">
        <w:r w:rsidDel="008520E6">
          <w:rPr>
            <w:lang w:eastAsia="en-US"/>
          </w:rPr>
          <w:delText xml:space="preserve"> </w:delText>
        </w:r>
      </w:del>
      <w:ins w:id="5763" w:author="Autor">
        <w:r w:rsidR="008520E6">
          <w:rPr>
            <w:lang w:eastAsia="en-US"/>
          </w:rPr>
          <w:t> </w:t>
        </w:r>
      </w:ins>
      <w:r>
        <w:rPr>
          <w:lang w:eastAsia="en-US"/>
        </w:rPr>
        <w:t>implementácii OP</w:t>
      </w:r>
      <w:del w:id="5764" w:author="Autor">
        <w:r w:rsidDel="003870B7">
          <w:rPr>
            <w:lang w:eastAsia="en-US"/>
          </w:rPr>
          <w:delText xml:space="preserve"> a HP</w:delText>
        </w:r>
      </w:del>
      <w:r>
        <w:rPr>
          <w:lang w:eastAsia="en-US"/>
        </w:rPr>
        <w:t xml:space="preserve"> a následné vyhodnocovanie priebehu ich realizácie s využitím súboru merateľných ukazovateľov</w:t>
      </w:r>
      <w:ins w:id="5765" w:author="Autor">
        <w:r w:rsidR="00912275">
          <w:rPr>
            <w:lang w:eastAsia="en-US"/>
          </w:rPr>
          <w:t xml:space="preserve"> </w:t>
        </w:r>
        <w:r w:rsidR="00464039">
          <w:rPr>
            <w:lang w:eastAsia="en-US"/>
          </w:rPr>
          <w:t xml:space="preserve">a </w:t>
        </w:r>
        <w:r w:rsidR="00912275" w:rsidRPr="00A52705">
          <w:rPr>
            <w:lang w:eastAsia="en-US"/>
            <w:rPrChange w:id="5766" w:author="Autor">
              <w:rPr>
                <w:color w:val="FF0000"/>
                <w:lang w:eastAsia="en-US"/>
              </w:rPr>
            </w:rPrChange>
          </w:rPr>
          <w:t>systémových reportov</w:t>
        </w:r>
        <w:r w:rsidR="003870B7" w:rsidRPr="00A52705">
          <w:rPr>
            <w:lang w:eastAsia="en-US"/>
            <w:rPrChange w:id="5767" w:author="Autor">
              <w:rPr>
                <w:color w:val="FF0000"/>
                <w:lang w:eastAsia="en-US"/>
              </w:rPr>
            </w:rPrChange>
          </w:rPr>
          <w:t xml:space="preserve"> ITMS 2014+ (ide</w:t>
        </w:r>
        <w:r w:rsidR="00912275" w:rsidRPr="00A52705">
          <w:rPr>
            <w:lang w:eastAsia="en-US"/>
            <w:rPrChange w:id="5768" w:author="Autor">
              <w:rPr>
                <w:color w:val="FF0000"/>
                <w:lang w:eastAsia="en-US"/>
              </w:rPr>
            </w:rPrChange>
          </w:rPr>
          <w:t xml:space="preserve"> najmä</w:t>
        </w:r>
        <w:r w:rsidR="003870B7" w:rsidRPr="00A52705">
          <w:rPr>
            <w:lang w:eastAsia="en-US"/>
            <w:rPrChange w:id="5769" w:author="Autor">
              <w:rPr>
                <w:color w:val="FF0000"/>
                <w:lang w:eastAsia="en-US"/>
              </w:rPr>
            </w:rPrChange>
          </w:rPr>
          <w:t xml:space="preserve"> o</w:t>
        </w:r>
        <w:r w:rsidR="00912275" w:rsidRPr="00A52705">
          <w:rPr>
            <w:lang w:eastAsia="en-US"/>
            <w:rPrChange w:id="5770" w:author="Autor">
              <w:rPr>
                <w:color w:val="FF0000"/>
                <w:lang w:eastAsia="en-US"/>
              </w:rPr>
            </w:rPrChange>
          </w:rPr>
          <w:t xml:space="preserve"> prehľad </w:t>
        </w:r>
        <w:r w:rsidR="003870B7" w:rsidRPr="00A52705">
          <w:rPr>
            <w:lang w:eastAsia="en-US"/>
            <w:rPrChange w:id="5771" w:author="Autor">
              <w:rPr>
                <w:color w:val="FF0000"/>
                <w:lang w:eastAsia="en-US"/>
              </w:rPr>
            </w:rPrChange>
          </w:rPr>
          <w:t>výziev,</w:t>
        </w:r>
        <w:r w:rsidR="00912275" w:rsidRPr="00A52705">
          <w:rPr>
            <w:lang w:eastAsia="en-US"/>
            <w:rPrChange w:id="5772" w:author="Autor">
              <w:rPr>
                <w:color w:val="FF0000"/>
                <w:lang w:eastAsia="en-US"/>
              </w:rPr>
            </w:rPrChange>
          </w:rPr>
          <w:t xml:space="preserve"> projektov, ŽoNFP, ŽoP a štandardn</w:t>
        </w:r>
        <w:r w:rsidR="003870B7" w:rsidRPr="00A52705">
          <w:rPr>
            <w:lang w:eastAsia="en-US"/>
            <w:rPrChange w:id="5773" w:author="Autor">
              <w:rPr>
                <w:color w:val="FF0000"/>
                <w:lang w:eastAsia="en-US"/>
              </w:rPr>
            </w:rPrChange>
          </w:rPr>
          <w:t>ú</w:t>
        </w:r>
        <w:r w:rsidR="00912275" w:rsidRPr="00A52705">
          <w:rPr>
            <w:lang w:eastAsia="en-US"/>
            <w:rPrChange w:id="5774" w:author="Autor">
              <w:rPr>
                <w:color w:val="FF0000"/>
                <w:lang w:eastAsia="en-US"/>
              </w:rPr>
            </w:rPrChange>
          </w:rPr>
          <w:t xml:space="preserve"> monitorovac</w:t>
        </w:r>
        <w:r w:rsidR="003870B7" w:rsidRPr="00A52705">
          <w:rPr>
            <w:lang w:eastAsia="en-US"/>
            <w:rPrChange w:id="5775" w:author="Autor">
              <w:rPr>
                <w:color w:val="FF0000"/>
                <w:lang w:eastAsia="en-US"/>
              </w:rPr>
            </w:rPrChange>
          </w:rPr>
          <w:t>iu</w:t>
        </w:r>
        <w:r w:rsidR="00912275" w:rsidRPr="00A52705">
          <w:rPr>
            <w:lang w:eastAsia="en-US"/>
            <w:rPrChange w:id="5776" w:author="Autor">
              <w:rPr>
                <w:color w:val="FF0000"/>
                <w:lang w:eastAsia="en-US"/>
              </w:rPr>
            </w:rPrChange>
          </w:rPr>
          <w:t xml:space="preserve"> tabuľk</w:t>
        </w:r>
        <w:r w:rsidR="003870B7" w:rsidRPr="00A52705">
          <w:rPr>
            <w:lang w:eastAsia="en-US"/>
            <w:rPrChange w:id="5777" w:author="Autor">
              <w:rPr>
                <w:color w:val="FF0000"/>
                <w:lang w:eastAsia="en-US"/>
              </w:rPr>
            </w:rPrChange>
          </w:rPr>
          <w:t>u ako nástroj monitorovania základných fáz implementácie, v delení na prioritné osi OP)</w:t>
        </w:r>
      </w:ins>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0E112F8"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55A15A88"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 stave realizácie OP</w:t>
      </w:r>
      <w:del w:id="5778" w:author="Autor">
        <w:r w:rsidDel="00D23AF3">
          <w:rPr>
            <w:lang w:eastAsia="en-US"/>
          </w:rPr>
          <w:delText xml:space="preserve"> a o príspevku jednotlivých OP k napĺňaniu cieľov HP</w:delText>
        </w:r>
      </w:del>
      <w:r>
        <w:rPr>
          <w:lang w:eastAsia="en-US"/>
        </w:rPr>
        <w:t xml:space="preserve">; </w:t>
      </w:r>
    </w:p>
    <w:p w14:paraId="2A1AF437"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6717BAF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hodnotenie – poskytuje informácie pre hodnotenie plnenia cieľov EŠIF</w:t>
      </w:r>
      <w:del w:id="5779" w:author="Autor">
        <w:r w:rsidDel="00D23AF3">
          <w:rPr>
            <w:lang w:eastAsia="en-US"/>
          </w:rPr>
          <w:delText>, HP</w:delText>
        </w:r>
      </w:del>
      <w:r>
        <w:rPr>
          <w:lang w:eastAsia="en-US"/>
        </w:rPr>
        <w:t xml:space="preserve">, ako aj hodnotenie procesov riadenia OP; </w:t>
      </w:r>
    </w:p>
    <w:p w14:paraId="146D9A6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4BC881F5"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 implementácii OP (vrátane informácií o implementácii projektov)</w:t>
      </w:r>
      <w:del w:id="5780" w:author="Autor">
        <w:r w:rsidDel="00D23AF3">
          <w:rPr>
            <w:lang w:eastAsia="en-US"/>
          </w:rPr>
          <w:delText xml:space="preserve"> a HP</w:delText>
        </w:r>
      </w:del>
      <w:r>
        <w:rPr>
          <w:lang w:eastAsia="en-US"/>
        </w:rPr>
        <w:t xml:space="preserve"> na centrálnej úrovni, ako aj pre zabezpečenie transparentnosti, kontrolovateľnosti procesov implementácie EŠIF, sú RO povinné priebežne a bezodkladne evidovať požadované údaje v ITMS 2014+. </w:t>
      </w:r>
    </w:p>
    <w:p w14:paraId="662E8478" w14:textId="77777777" w:rsidR="00B650E5" w:rsidRDefault="00B650E5" w:rsidP="0045286B">
      <w:pPr>
        <w:pStyle w:val="SRK4"/>
      </w:pPr>
      <w:bookmarkStart w:id="5781" w:name="_Toc391991995"/>
      <w:bookmarkStart w:id="5782" w:name="_Toc453234097"/>
      <w:bookmarkStart w:id="5783" w:name="_Toc495649556"/>
      <w:bookmarkStart w:id="5784" w:name="kapitola_4111"/>
      <w:r>
        <w:t xml:space="preserve">4.1.1.1 </w:t>
      </w:r>
      <w:del w:id="5785" w:author="Autor">
        <w:r w:rsidDel="00C10E64">
          <w:delText>Správa o stave implementácie EŠIF</w:delText>
        </w:r>
      </w:del>
      <w:bookmarkEnd w:id="5781"/>
      <w:bookmarkEnd w:id="5782"/>
      <w:ins w:id="5786" w:author="Autor">
        <w:r w:rsidRPr="00C10E64">
          <w:rPr>
            <w:lang w:eastAsia="en-US"/>
          </w:rPr>
          <w:t xml:space="preserve"> </w:t>
        </w:r>
        <w:r>
          <w:rPr>
            <w:lang w:eastAsia="en-US"/>
          </w:rPr>
          <w:t>Informácia o stave implementácie EŠIF</w:t>
        </w:r>
      </w:ins>
      <w:bookmarkEnd w:id="5783"/>
    </w:p>
    <w:bookmarkEnd w:id="5784"/>
    <w:p w14:paraId="219CE216" w14:textId="77777777" w:rsidR="00B650E5" w:rsidRDefault="00B650E5" w:rsidP="00011C3A">
      <w:pPr>
        <w:pStyle w:val="Odsekzoznamu"/>
        <w:numPr>
          <w:ilvl w:val="0"/>
          <w:numId w:val="167"/>
        </w:numPr>
        <w:spacing w:before="120" w:after="120"/>
        <w:contextualSpacing w:val="0"/>
        <w:jc w:val="both"/>
        <w:rPr>
          <w:del w:id="5787" w:author="Autor"/>
          <w:lang w:eastAsia="en-US"/>
        </w:rPr>
      </w:pPr>
      <w:del w:id="5788" w:author="Autor">
        <w:r w:rsidDel="00C10E64">
          <w:rPr>
            <w:lang w:eastAsia="en-US"/>
          </w:rPr>
          <w:delText>CKO každoročne do 31.08.</w:delText>
        </w:r>
        <w:r w:rsidDel="00C10E64">
          <w:rPr>
            <w:rStyle w:val="Odkaznapoznmkupodiarou"/>
            <w:lang w:eastAsia="en-US"/>
          </w:rPr>
          <w:footnoteReference w:id="153"/>
        </w:r>
        <w:r w:rsidDel="00C10E64">
          <w:rPr>
            <w:lang w:eastAsia="en-US"/>
          </w:rPr>
          <w:delText> roku n+1 predloží na rokovanie vlády SR</w:delText>
        </w:r>
      </w:del>
      <w:ins w:id="5790" w:author="Autor">
        <w:del w:id="5791" w:author="Autor">
          <w:r w:rsidDel="00C10E64">
            <w:rPr>
              <w:lang w:eastAsia="en-US"/>
            </w:rPr>
            <w:delText>vypracuje</w:delText>
          </w:r>
        </w:del>
      </w:ins>
      <w:del w:id="5792" w:author="Autor">
        <w:r w:rsidDel="00C10E64">
          <w:rPr>
            <w:lang w:eastAsia="en-US"/>
          </w:rPr>
          <w:delText xml:space="preserve"> pre informáciu Správu o stave implementácie EŠIF za rok n.  </w:delText>
        </w:r>
      </w:del>
      <w:ins w:id="5793" w:author="Autor">
        <w:r>
          <w:rPr>
            <w:lang w:eastAsia="en-US"/>
          </w:rPr>
          <w:t xml:space="preserve">CKO </w:t>
        </w:r>
        <w:del w:id="5794" w:author="Autor">
          <w:r w:rsidDel="008520E6">
            <w:rPr>
              <w:lang w:eastAsia="en-US"/>
            </w:rPr>
            <w:delText xml:space="preserve"> </w:delText>
          </w:r>
        </w:del>
        <w:r>
          <w:rPr>
            <w:lang w:eastAsia="en-US"/>
          </w:rPr>
          <w:t xml:space="preserve">polročne, </w:t>
        </w:r>
      </w:ins>
      <w:r w:rsidR="00C93F30">
        <w:rPr>
          <w:lang w:eastAsia="en-US"/>
        </w:rPr>
        <w:t xml:space="preserve">t. j. </w:t>
      </w:r>
      <w:ins w:id="5795" w:author="Autor">
        <w:del w:id="5796" w:author="Autor">
          <w:r w:rsidDel="008520E6">
            <w:rPr>
              <w:lang w:eastAsia="en-US"/>
            </w:rPr>
            <w:delText xml:space="preserve"> </w:delText>
          </w:r>
        </w:del>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ins>
    </w:p>
    <w:p w14:paraId="1A9A2E73" w14:textId="77777777" w:rsidR="00B650E5" w:rsidRDefault="00B650E5">
      <w:pPr>
        <w:pStyle w:val="Odsekzoznamu"/>
        <w:numPr>
          <w:ilvl w:val="0"/>
          <w:numId w:val="167"/>
        </w:numPr>
        <w:spacing w:before="120" w:after="120"/>
        <w:ind w:left="426" w:hanging="426"/>
        <w:contextualSpacing w:val="0"/>
        <w:jc w:val="both"/>
        <w:rPr>
          <w:ins w:id="5797" w:author="Autor"/>
          <w:lang w:eastAsia="en-US"/>
        </w:rPr>
      </w:pPr>
    </w:p>
    <w:p w14:paraId="27F4BE0E" w14:textId="77777777" w:rsidR="00B650E5" w:rsidDel="00B5005C" w:rsidRDefault="00B650E5">
      <w:pPr>
        <w:pStyle w:val="Odsekzoznamu"/>
        <w:numPr>
          <w:ilvl w:val="0"/>
          <w:numId w:val="167"/>
        </w:numPr>
        <w:spacing w:before="120" w:after="120"/>
        <w:ind w:left="426" w:hanging="426"/>
        <w:contextualSpacing w:val="0"/>
        <w:jc w:val="both"/>
        <w:rPr>
          <w:del w:id="5798" w:author="Autor"/>
          <w:lang w:eastAsia="en-US"/>
        </w:rPr>
        <w:pPrChange w:id="5799" w:author="Autor">
          <w:pPr>
            <w:pStyle w:val="Odsekzoznamu"/>
            <w:numPr>
              <w:numId w:val="262"/>
            </w:numPr>
            <w:spacing w:before="120" w:after="120"/>
            <w:ind w:left="851" w:hanging="425"/>
            <w:jc w:val="both"/>
          </w:pPr>
        </w:pPrChange>
      </w:pPr>
      <w:ins w:id="5800" w:author="Autor">
        <w:r>
          <w:rPr>
            <w:lang w:eastAsia="en-US"/>
          </w:rPr>
          <w:t>Informácia</w:t>
        </w:r>
        <w:r w:rsidR="00076317">
          <w:rPr>
            <w:lang w:eastAsia="en-US"/>
          </w:rPr>
          <w:t xml:space="preserve"> </w:t>
        </w:r>
        <w:r w:rsidR="001F129B">
          <w:rPr>
            <w:lang w:eastAsia="en-US"/>
          </w:rPr>
          <w:t xml:space="preserve">o stave implementácie EŠIF </w:t>
        </w:r>
        <w:del w:id="5801" w:author="Autor">
          <w:r w:rsidDel="00076317">
            <w:rPr>
              <w:lang w:eastAsia="en-US"/>
            </w:rPr>
            <w:delText xml:space="preserve"> </w:delText>
          </w:r>
        </w:del>
        <w:r>
          <w:rPr>
            <w:lang w:eastAsia="en-US"/>
          </w:rPr>
          <w:t>poskytuje údaje najmä o jednotlivých etapách implementácie EŠIF ako celku</w:t>
        </w:r>
        <w:del w:id="5802" w:author="Autor">
          <w:r w:rsidDel="00B5005C">
            <w:rPr>
              <w:lang w:eastAsia="en-US"/>
            </w:rPr>
            <w:delText>ok</w:delText>
          </w:r>
        </w:del>
        <w:r>
          <w:rPr>
            <w:lang w:eastAsia="en-US"/>
          </w:rPr>
          <w:t xml:space="preserve"> a zároveň aj o stave implementácie jednotlivých programov.</w:t>
        </w:r>
      </w:ins>
      <w:del w:id="5803" w:author="Autor">
        <w:r w:rsidDel="00C10E64">
          <w:rPr>
            <w:lang w:eastAsia="en-US"/>
          </w:rPr>
          <w:delText>Správa hodnotí pokrok v plnení cieľov, princípov, prístupov a podmienok implementácie EŠIF schválených na úrovni PD</w:delText>
        </w:r>
        <w:r w:rsidDel="00B5005C">
          <w:rPr>
            <w:lang w:eastAsia="en-US"/>
          </w:rPr>
          <w:delText xml:space="preserve">. </w:delText>
        </w:r>
      </w:del>
    </w:p>
    <w:p w14:paraId="732BF57A" w14:textId="77777777" w:rsidR="00B650E5" w:rsidRPr="00B5005C" w:rsidDel="00C479C3" w:rsidRDefault="00B650E5">
      <w:pPr>
        <w:pStyle w:val="Odsekzoznamu"/>
        <w:numPr>
          <w:ilvl w:val="0"/>
          <w:numId w:val="167"/>
        </w:numPr>
        <w:spacing w:before="120" w:after="120"/>
        <w:ind w:left="426" w:hanging="426"/>
        <w:contextualSpacing w:val="0"/>
        <w:jc w:val="both"/>
        <w:rPr>
          <w:del w:id="5804" w:author="Autor"/>
          <w:lang w:eastAsia="en-US"/>
        </w:rPr>
        <w:pPrChange w:id="5805" w:author="Autor">
          <w:pPr>
            <w:pStyle w:val="Odsekzoznamu"/>
            <w:numPr>
              <w:numId w:val="262"/>
            </w:numPr>
            <w:spacing w:before="120" w:after="120"/>
            <w:ind w:left="851" w:hanging="425"/>
            <w:contextualSpacing w:val="0"/>
            <w:jc w:val="both"/>
          </w:pPr>
        </w:pPrChange>
      </w:pPr>
      <w:del w:id="5806" w:author="Autor">
        <w:r w:rsidRPr="00B5005C" w:rsidDel="00C479C3">
          <w:rPr>
            <w:lang w:eastAsia="en-US"/>
          </w:rPr>
          <w:delText>Správa obsahuje najmä informácie o:</w:delText>
        </w:r>
      </w:del>
    </w:p>
    <w:p w14:paraId="787533B7" w14:textId="77777777" w:rsidR="00B650E5" w:rsidRDefault="00B650E5">
      <w:pPr>
        <w:pStyle w:val="Odsekzoznamu"/>
        <w:numPr>
          <w:ilvl w:val="0"/>
          <w:numId w:val="167"/>
        </w:numPr>
        <w:spacing w:before="120" w:after="120"/>
        <w:ind w:left="426" w:hanging="426"/>
        <w:contextualSpacing w:val="0"/>
        <w:jc w:val="both"/>
        <w:rPr>
          <w:del w:id="5807" w:author="Autor"/>
        </w:rPr>
        <w:pPrChange w:id="5808" w:author="Autor">
          <w:pPr>
            <w:pStyle w:val="Odsekzoznamu"/>
            <w:numPr>
              <w:numId w:val="262"/>
            </w:numPr>
            <w:spacing w:before="120" w:after="120"/>
            <w:ind w:left="851" w:hanging="425"/>
            <w:contextualSpacing w:val="0"/>
            <w:jc w:val="both"/>
          </w:pPr>
        </w:pPrChange>
      </w:pPr>
      <w:bookmarkStart w:id="5809" w:name="kapitola_4111_ods_3a"/>
      <w:del w:id="5810" w:author="Autor">
        <w:r w:rsidDel="00C479C3">
          <w:delText>stave implementácie jednotlivých programov;</w:delText>
        </w:r>
      </w:del>
    </w:p>
    <w:p w14:paraId="434DF0FC" w14:textId="77777777" w:rsidR="00B650E5" w:rsidRDefault="00B650E5">
      <w:pPr>
        <w:pStyle w:val="Odsekzoznamu"/>
        <w:numPr>
          <w:ilvl w:val="0"/>
          <w:numId w:val="167"/>
        </w:numPr>
        <w:spacing w:before="120" w:after="120"/>
        <w:ind w:left="426" w:hanging="426"/>
        <w:contextualSpacing w:val="0"/>
        <w:jc w:val="both"/>
        <w:rPr>
          <w:del w:id="5811" w:author="Autor"/>
        </w:rPr>
        <w:pPrChange w:id="5812" w:author="Autor">
          <w:pPr>
            <w:pStyle w:val="Odsekzoznamu"/>
            <w:numPr>
              <w:numId w:val="262"/>
            </w:numPr>
            <w:spacing w:before="120" w:after="120"/>
            <w:ind w:left="851" w:hanging="425"/>
            <w:contextualSpacing w:val="0"/>
            <w:jc w:val="both"/>
          </w:pPr>
        </w:pPrChange>
      </w:pPr>
      <w:bookmarkStart w:id="5813" w:name="kapitola_4111_ods_3b"/>
      <w:del w:id="5814" w:author="Autor">
        <w:r w:rsidDel="00C479C3">
          <w:delText>plnení výkonnostného rámca;</w:delText>
        </w:r>
      </w:del>
    </w:p>
    <w:p w14:paraId="2022D6FB" w14:textId="77777777" w:rsidR="00B650E5" w:rsidRDefault="00B650E5">
      <w:pPr>
        <w:pStyle w:val="Odsekzoznamu"/>
        <w:numPr>
          <w:ilvl w:val="0"/>
          <w:numId w:val="167"/>
        </w:numPr>
        <w:spacing w:before="120" w:after="120"/>
        <w:ind w:left="426" w:hanging="426"/>
        <w:contextualSpacing w:val="0"/>
        <w:jc w:val="both"/>
        <w:rPr>
          <w:del w:id="5815" w:author="Autor"/>
        </w:rPr>
        <w:pPrChange w:id="5816" w:author="Autor">
          <w:pPr>
            <w:pStyle w:val="Odsekzoznamu"/>
            <w:numPr>
              <w:numId w:val="262"/>
            </w:numPr>
            <w:spacing w:before="120" w:after="120"/>
            <w:ind w:left="851" w:hanging="425"/>
            <w:contextualSpacing w:val="0"/>
            <w:jc w:val="both"/>
          </w:pPr>
        </w:pPrChange>
      </w:pPr>
      <w:bookmarkStart w:id="5817" w:name="kapitola_4111_ods_3c"/>
      <w:bookmarkEnd w:id="5809"/>
      <w:bookmarkEnd w:id="5813"/>
      <w:del w:id="5818" w:author="Autor">
        <w:r w:rsidDel="00C479C3">
          <w:delText>plnení akčných plánov ex ante kondicionalít;</w:delText>
        </w:r>
      </w:del>
    </w:p>
    <w:bookmarkEnd w:id="5817"/>
    <w:p w14:paraId="739E1015" w14:textId="77777777" w:rsidR="00B650E5" w:rsidRDefault="00B650E5">
      <w:pPr>
        <w:pStyle w:val="Odsekzoznamu"/>
        <w:numPr>
          <w:ilvl w:val="0"/>
          <w:numId w:val="167"/>
        </w:numPr>
        <w:spacing w:before="120" w:after="120"/>
        <w:ind w:left="426" w:hanging="426"/>
        <w:contextualSpacing w:val="0"/>
        <w:jc w:val="both"/>
        <w:rPr>
          <w:del w:id="5819" w:author="Autor"/>
        </w:rPr>
        <w:pPrChange w:id="5820" w:author="Autor">
          <w:pPr>
            <w:pStyle w:val="Odsekzoznamu"/>
            <w:numPr>
              <w:numId w:val="262"/>
            </w:numPr>
            <w:spacing w:before="120" w:after="120"/>
            <w:ind w:left="851" w:hanging="425"/>
            <w:contextualSpacing w:val="0"/>
            <w:jc w:val="both"/>
          </w:pPr>
        </w:pPrChange>
      </w:pPr>
      <w:del w:id="5821" w:author="Autor">
        <w:r w:rsidDel="00C479C3">
          <w:delText>plnení cieľov súvisiacich so zmenou klímy;</w:delText>
        </w:r>
      </w:del>
    </w:p>
    <w:p w14:paraId="11DBD89D" w14:textId="77777777" w:rsidR="00B650E5" w:rsidRDefault="00B650E5">
      <w:pPr>
        <w:pStyle w:val="Odsekzoznamu"/>
        <w:numPr>
          <w:ilvl w:val="0"/>
          <w:numId w:val="167"/>
        </w:numPr>
        <w:spacing w:before="120" w:after="120"/>
        <w:ind w:left="426" w:hanging="426"/>
        <w:contextualSpacing w:val="0"/>
        <w:jc w:val="both"/>
        <w:rPr>
          <w:del w:id="5822" w:author="Autor"/>
        </w:rPr>
        <w:pPrChange w:id="5823" w:author="Autor">
          <w:pPr>
            <w:pStyle w:val="Odsekzoznamu"/>
            <w:numPr>
              <w:numId w:val="262"/>
            </w:numPr>
            <w:spacing w:before="120" w:after="120"/>
            <w:ind w:left="851" w:hanging="425"/>
            <w:contextualSpacing w:val="0"/>
            <w:jc w:val="both"/>
          </w:pPr>
        </w:pPrChange>
      </w:pPr>
      <w:del w:id="5824" w:author="Autor">
        <w:r w:rsidDel="00C479C3">
          <w:delText>implementácii finančných nástrojov;</w:delText>
        </w:r>
      </w:del>
    </w:p>
    <w:p w14:paraId="3A11B090" w14:textId="77777777" w:rsidR="00B650E5" w:rsidRDefault="00B650E5">
      <w:pPr>
        <w:pStyle w:val="Odsekzoznamu"/>
        <w:numPr>
          <w:ilvl w:val="0"/>
          <w:numId w:val="167"/>
        </w:numPr>
        <w:spacing w:before="120" w:after="120"/>
        <w:ind w:left="426" w:hanging="426"/>
        <w:contextualSpacing w:val="0"/>
        <w:jc w:val="both"/>
        <w:rPr>
          <w:del w:id="5825" w:author="Autor"/>
        </w:rPr>
        <w:pPrChange w:id="5826" w:author="Autor">
          <w:pPr>
            <w:pStyle w:val="Odsekzoznamu"/>
            <w:numPr>
              <w:numId w:val="262"/>
            </w:numPr>
            <w:spacing w:before="120" w:after="120"/>
            <w:ind w:left="851" w:hanging="425"/>
            <w:contextualSpacing w:val="0"/>
            <w:jc w:val="both"/>
          </w:pPr>
        </w:pPrChange>
      </w:pPr>
      <w:del w:id="5827" w:author="Autor">
        <w:r w:rsidDel="00C479C3">
          <w:delText>implementácii integrovaných prístupov (integrované územné investície - IÚI, udržateľný mestský rozvoj -  UMR, CLLD);</w:delText>
        </w:r>
      </w:del>
    </w:p>
    <w:p w14:paraId="53AF60A0" w14:textId="77777777" w:rsidR="00B650E5" w:rsidRDefault="00B650E5">
      <w:pPr>
        <w:pStyle w:val="Odsekzoznamu"/>
        <w:numPr>
          <w:ilvl w:val="0"/>
          <w:numId w:val="167"/>
        </w:numPr>
        <w:spacing w:before="120" w:after="120"/>
        <w:ind w:left="426" w:hanging="426"/>
        <w:contextualSpacing w:val="0"/>
        <w:jc w:val="both"/>
        <w:rPr>
          <w:del w:id="5828" w:author="Autor"/>
        </w:rPr>
        <w:pPrChange w:id="5829" w:author="Autor">
          <w:pPr>
            <w:pStyle w:val="Odsekzoznamu"/>
            <w:numPr>
              <w:numId w:val="262"/>
            </w:numPr>
            <w:spacing w:before="120" w:after="120"/>
            <w:ind w:left="851" w:hanging="425"/>
            <w:contextualSpacing w:val="0"/>
            <w:jc w:val="both"/>
          </w:pPr>
        </w:pPrChange>
      </w:pPr>
    </w:p>
    <w:p w14:paraId="0A1AAB93" w14:textId="77777777" w:rsidR="00B650E5" w:rsidRDefault="00B650E5">
      <w:pPr>
        <w:pStyle w:val="Odsekzoznamu"/>
        <w:numPr>
          <w:ilvl w:val="0"/>
          <w:numId w:val="167"/>
        </w:numPr>
        <w:spacing w:before="120" w:after="120"/>
        <w:ind w:left="426" w:hanging="426"/>
        <w:contextualSpacing w:val="0"/>
        <w:jc w:val="both"/>
        <w:rPr>
          <w:del w:id="5830" w:author="Autor"/>
        </w:rPr>
        <w:pPrChange w:id="5831" w:author="Autor">
          <w:pPr>
            <w:pStyle w:val="Odsekzoznamu"/>
            <w:numPr>
              <w:numId w:val="262"/>
            </w:numPr>
            <w:spacing w:before="120" w:after="120"/>
            <w:ind w:left="851" w:hanging="425"/>
            <w:contextualSpacing w:val="0"/>
            <w:jc w:val="both"/>
          </w:pPr>
        </w:pPrChange>
      </w:pPr>
      <w:del w:id="5832" w:author="Autor">
        <w:r w:rsidDel="00C479C3">
          <w:delText>zabezpečení koordinácie medzi hlavnými OP EŠIF navzájom, ako aj medzi OP EŠIF a programami EÚS, resp. ostatnými nástrojmi podpory EÚ a SR;</w:delText>
        </w:r>
      </w:del>
    </w:p>
    <w:p w14:paraId="3C34EAE3" w14:textId="77777777" w:rsidR="00B650E5" w:rsidRDefault="00B650E5">
      <w:pPr>
        <w:pStyle w:val="Odsekzoznamu"/>
        <w:numPr>
          <w:ilvl w:val="0"/>
          <w:numId w:val="167"/>
        </w:numPr>
        <w:spacing w:before="120" w:after="120"/>
        <w:ind w:left="426" w:hanging="426"/>
        <w:contextualSpacing w:val="0"/>
        <w:jc w:val="both"/>
        <w:rPr>
          <w:del w:id="5833" w:author="Autor"/>
        </w:rPr>
        <w:pPrChange w:id="5834" w:author="Autor">
          <w:pPr>
            <w:pStyle w:val="Odsekzoznamu"/>
            <w:numPr>
              <w:numId w:val="262"/>
            </w:numPr>
            <w:spacing w:before="120" w:after="120"/>
            <w:ind w:left="851" w:hanging="425"/>
            <w:contextualSpacing w:val="0"/>
            <w:jc w:val="both"/>
          </w:pPr>
        </w:pPrChange>
      </w:pPr>
      <w:del w:id="5835" w:author="Autor">
        <w:r w:rsidDel="00C479C3">
          <w:delText>plnení princípu partnerstva a HP;</w:delText>
        </w:r>
      </w:del>
    </w:p>
    <w:p w14:paraId="5523E10D" w14:textId="77777777" w:rsidR="00B650E5" w:rsidRDefault="00B650E5">
      <w:pPr>
        <w:pStyle w:val="Odsekzoznamu"/>
        <w:numPr>
          <w:ilvl w:val="0"/>
          <w:numId w:val="167"/>
        </w:numPr>
        <w:spacing w:before="120" w:after="120"/>
        <w:ind w:left="426" w:hanging="426"/>
        <w:contextualSpacing w:val="0"/>
        <w:jc w:val="both"/>
        <w:pPrChange w:id="5836" w:author="Autor">
          <w:pPr>
            <w:pStyle w:val="Odsekzoznamu"/>
            <w:numPr>
              <w:numId w:val="262"/>
            </w:numPr>
            <w:spacing w:before="120" w:after="120"/>
            <w:ind w:left="851" w:hanging="425"/>
            <w:contextualSpacing w:val="0"/>
            <w:jc w:val="both"/>
          </w:pPr>
        </w:pPrChange>
      </w:pPr>
      <w:bookmarkStart w:id="5837" w:name="kapitola_4111_ods_3j_k"/>
      <w:del w:id="5838" w:author="Autor">
        <w:r w:rsidDel="00C479C3">
          <w:delText>implementácii iniciatívy na podporu zamestnanosti mladých</w:delText>
        </w:r>
        <w:r w:rsidDel="00B5005C">
          <w:delText>.</w:delText>
        </w:r>
      </w:del>
    </w:p>
    <w:p w14:paraId="5C7DA0B7" w14:textId="77777777" w:rsidR="00B650E5" w:rsidRDefault="00B650E5">
      <w:pPr>
        <w:pStyle w:val="Odsekzoznamu"/>
        <w:numPr>
          <w:ilvl w:val="0"/>
          <w:numId w:val="167"/>
        </w:numPr>
        <w:spacing w:before="120" w:after="120"/>
        <w:ind w:left="426" w:hanging="426"/>
        <w:contextualSpacing w:val="0"/>
        <w:jc w:val="both"/>
        <w:rPr>
          <w:lang w:eastAsia="en-US"/>
        </w:rPr>
      </w:pPr>
      <w:bookmarkStart w:id="5839" w:name="kapitola_4111_ods_4"/>
      <w:bookmarkEnd w:id="5837"/>
      <w:del w:id="5840" w:author="Autor">
        <w:r w:rsidDel="00C479C3">
          <w:rPr>
            <w:lang w:eastAsia="en-US"/>
          </w:rPr>
          <w:delText>RO predkladá podklady za rok n do správy CKO každoročne do 15.07. roku n+1.</w:delText>
        </w:r>
      </w:del>
      <w:ins w:id="5841" w:author="Autor">
        <w:r>
          <w:rPr>
            <w:lang w:eastAsia="en-US"/>
          </w:rPr>
          <w:t xml:space="preserve">CKO pri príprave uvedenej </w:t>
        </w:r>
        <w:del w:id="5842" w:author="Autor">
          <w:r w:rsidDel="001F129B">
            <w:rPr>
              <w:lang w:eastAsia="en-US"/>
            </w:rPr>
            <w:delText>i</w:delText>
          </w:r>
        </w:del>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w:t>
        </w:r>
        <w:del w:id="5843" w:author="Autor">
          <w:r w:rsidDel="00B5005C">
            <w:rPr>
              <w:lang w:eastAsia="en-US"/>
            </w:rPr>
            <w:delText>i</w:delText>
          </w:r>
        </w:del>
        <w:r>
          <w:rPr>
            <w:lang w:eastAsia="en-US"/>
          </w:rPr>
          <w:t>nformáci</w:t>
        </w:r>
        <w:del w:id="5844" w:author="Autor">
          <w:r w:rsidDel="00D23AF3">
            <w:rPr>
              <w:lang w:eastAsia="en-US"/>
            </w:rPr>
            <w:delText>i</w:delText>
          </w:r>
        </w:del>
        <w:r w:rsidR="00D23AF3">
          <w:rPr>
            <w:lang w:eastAsia="en-US"/>
          </w:rPr>
          <w:t>í</w:t>
        </w:r>
        <w:r>
          <w:rPr>
            <w:lang w:eastAsia="en-US"/>
          </w:rPr>
          <w:t xml:space="preserve"> o realizovaní OP, z údajov z ITMS 2014+ a</w:t>
        </w:r>
        <w:del w:id="5845" w:author="Autor">
          <w:r w:rsidDel="00D23AF3">
            <w:rPr>
              <w:lang w:eastAsia="en-US"/>
            </w:rPr>
            <w:delText> </w:delText>
          </w:r>
        </w:del>
        <w:r w:rsidR="00D23AF3">
          <w:rPr>
            <w:lang w:eastAsia="en-US"/>
          </w:rPr>
          <w:t xml:space="preserve"> v prípade potreby </w:t>
        </w:r>
        <w:r>
          <w:rPr>
            <w:lang w:eastAsia="en-US"/>
          </w:rPr>
          <w:t xml:space="preserve">z podkladov </w:t>
        </w:r>
        <w:del w:id="5846" w:author="Autor">
          <w:r w:rsidDel="00B5005C">
            <w:rPr>
              <w:lang w:eastAsia="en-US"/>
            </w:rPr>
            <w:delText>z </w:delText>
          </w:r>
        </w:del>
        <w:r>
          <w:rPr>
            <w:lang w:eastAsia="en-US"/>
          </w:rPr>
          <w:t>RO.</w:t>
        </w:r>
      </w:ins>
    </w:p>
    <w:p w14:paraId="5A8B6305" w14:textId="77777777" w:rsidR="00B650E5" w:rsidRDefault="00B650E5" w:rsidP="0045286B">
      <w:pPr>
        <w:pStyle w:val="SRK4"/>
      </w:pPr>
      <w:bookmarkStart w:id="5847" w:name="_Toc453234098"/>
      <w:bookmarkStart w:id="5848" w:name="_Toc495649557"/>
      <w:bookmarkStart w:id="5849" w:name="_Toc391991996"/>
      <w:bookmarkEnd w:id="5839"/>
      <w:r>
        <w:t>4.1.1.2 Monitorovanie výkonnostného rámca</w:t>
      </w:r>
      <w:bookmarkEnd w:id="5847"/>
      <w:bookmarkEnd w:id="5848"/>
      <w:r>
        <w:t xml:space="preserve">  </w:t>
      </w:r>
      <w:bookmarkEnd w:id="5849"/>
    </w:p>
    <w:p w14:paraId="3062AF27"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54E63A11" w14:textId="77777777" w:rsidR="00761325" w:rsidRDefault="00B650E5">
      <w:pPr>
        <w:pStyle w:val="Odsekzoznamu"/>
        <w:numPr>
          <w:ilvl w:val="0"/>
          <w:numId w:val="168"/>
        </w:numPr>
        <w:spacing w:before="120" w:after="120"/>
        <w:ind w:left="426" w:hanging="426"/>
        <w:contextualSpacing w:val="0"/>
        <w:jc w:val="both"/>
        <w:rPr>
          <w:ins w:id="5850" w:author="Autor"/>
          <w:lang w:eastAsia="en-US"/>
        </w:rPr>
        <w:pPrChange w:id="5851" w:author="Autor">
          <w:pPr>
            <w:pStyle w:val="SRK4"/>
          </w:pPr>
        </w:pPrChange>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ins w:id="5852" w:author="Autor">
        <w:r>
          <w:rPr>
            <w:lang w:eastAsia="en-US"/>
          </w:rPr>
          <w:t>.</w:t>
        </w:r>
      </w:ins>
      <w:del w:id="5853" w:author="Autor">
        <w:r w:rsidRPr="00D349F1" w:rsidDel="00D349F1">
          <w:rPr>
            <w:lang w:eastAsia="en-US"/>
          </w:rPr>
          <w:delText>,</w:delText>
        </w:r>
      </w:del>
      <w:r w:rsidRPr="001C6862">
        <w:rPr>
          <w:lang w:eastAsia="en-US"/>
        </w:rPr>
        <w:t xml:space="preserve"> </w:t>
      </w:r>
    </w:p>
    <w:p w14:paraId="1F4E8248" w14:textId="77777777" w:rsidR="00B650E5" w:rsidDel="00D349F1" w:rsidRDefault="00B650E5" w:rsidP="00B5005C">
      <w:pPr>
        <w:pStyle w:val="SRK4"/>
        <w:rPr>
          <w:del w:id="5854" w:author="Autor"/>
          <w:lang w:eastAsia="en-US"/>
        </w:rPr>
      </w:pPr>
      <w:del w:id="5855" w:author="Autor">
        <w:r w:rsidDel="00D349F1">
          <w:rPr>
            <w:lang w:eastAsia="en-US"/>
          </w:rPr>
          <w:delText xml:space="preserve">ktorá je súčasťou Správy o stave implementácie EŠIF. </w:delText>
        </w:r>
      </w:del>
    </w:p>
    <w:p w14:paraId="21E8D169" w14:textId="77777777" w:rsidR="00B650E5" w:rsidRPr="003F670C" w:rsidRDefault="00B650E5" w:rsidP="00B5005C">
      <w:pPr>
        <w:pStyle w:val="SRK4"/>
      </w:pPr>
      <w:bookmarkStart w:id="5856" w:name="_Toc391991997"/>
      <w:bookmarkStart w:id="5857" w:name="_Toc453234099"/>
      <w:bookmarkStart w:id="5858" w:name="_Toc495649558"/>
      <w:bookmarkStart w:id="5859" w:name="kapitola_4113"/>
      <w:r>
        <w:t>4.1.1.3 Správa o pokroku</w:t>
      </w:r>
      <w:bookmarkEnd w:id="5856"/>
      <w:bookmarkEnd w:id="5857"/>
      <w:bookmarkEnd w:id="5858"/>
      <w:r w:rsidRPr="008350FD">
        <w:rPr>
          <w:rPrChange w:id="5860" w:author="Autor">
            <w:rPr>
              <w:color w:val="0000FF"/>
              <w:u w:val="single"/>
            </w:rPr>
          </w:rPrChange>
        </w:rPr>
        <w:t xml:space="preserve"> </w:t>
      </w:r>
    </w:p>
    <w:bookmarkEnd w:id="5859"/>
    <w:p w14:paraId="7BB66708"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1F9B9F76"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Správu o pokroku vypracuje a predloží v elektronickej forme CKO v rozsahu a definovanej štruktúre prostredníctvom SFC2014. Zdrojom dát pre správu o pokroku je ITMS</w:t>
      </w:r>
      <w:ins w:id="5861" w:author="Autor">
        <w:r>
          <w:rPr>
            <w:lang w:eastAsia="en-US"/>
          </w:rPr>
          <w:t xml:space="preserve"> </w:t>
        </w:r>
      </w:ins>
      <w:r>
        <w:rPr>
          <w:lang w:eastAsia="en-US"/>
        </w:rPr>
        <w:t xml:space="preserve">2014+ a informačný systém Pôdohospodárskej platobnej agentúry </w:t>
      </w:r>
      <w:del w:id="5862" w:author="Autor">
        <w:r w:rsidDel="009C717E">
          <w:rPr>
            <w:lang w:eastAsia="en-US"/>
          </w:rPr>
          <w:delText xml:space="preserve">(ďalej len ,,IS PPA“) </w:delText>
        </w:r>
      </w:del>
      <w:r>
        <w:rPr>
          <w:lang w:eastAsia="en-US"/>
        </w:rPr>
        <w:t>a výročné správy o vykonávaní OP. Časový rozsah generovania dát a informácií pre spracovanie správy o pokroku musí byť nastavený tak, aby sa zosúladil a koordinoval zber dát platných k </w:t>
      </w:r>
      <w:r>
        <w:rPr>
          <w:lang w:eastAsia="en-US"/>
        </w:rPr>
        <w:br/>
        <w:t>31.12.2016, resp. k 31.12.2018</w:t>
      </w:r>
      <w:ins w:id="5863" w:author="Autor">
        <w:r w:rsidR="007324D5">
          <w:rPr>
            <w:lang w:eastAsia="en-US"/>
          </w:rPr>
          <w:t>,</w:t>
        </w:r>
      </w:ins>
      <w:r>
        <w:rPr>
          <w:lang w:eastAsia="en-US"/>
        </w:rPr>
        <w:t xml:space="preserve"> a to v rámci ITMS</w:t>
      </w:r>
      <w:ins w:id="5864" w:author="Autor">
        <w:r>
          <w:rPr>
            <w:lang w:eastAsia="en-US"/>
          </w:rPr>
          <w:t xml:space="preserve"> </w:t>
        </w:r>
      </w:ins>
      <w:r>
        <w:rPr>
          <w:lang w:eastAsia="en-US"/>
        </w:rPr>
        <w:t>2014+, IS PPA a ďalších externých zdrojov.</w:t>
      </w:r>
    </w:p>
    <w:p w14:paraId="30412798"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CKO zodpovedá za vypracovanie a predloženie správy o pokroku, pričom príslušné RO sú zodpovedné za rozsah, kvalitu, aktuálnosť a správnosť dát vkladaných do ITMS</w:t>
      </w:r>
      <w:ins w:id="5865" w:author="Autor">
        <w:r>
          <w:rPr>
            <w:lang w:eastAsia="en-US"/>
          </w:rPr>
          <w:t xml:space="preserve"> </w:t>
        </w:r>
      </w:ins>
      <w:r>
        <w:rPr>
          <w:lang w:eastAsia="en-US"/>
        </w:rPr>
        <w:t xml:space="preserve">2014+ </w:t>
      </w:r>
      <w:r>
        <w:rPr>
          <w:lang w:eastAsia="en-US"/>
        </w:rPr>
        <w:br/>
        <w:t>a v prípade EPFRV do IS PPA.</w:t>
      </w:r>
    </w:p>
    <w:p w14:paraId="4E98AEC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del w:id="5866" w:author="Autor">
        <w:r w:rsidDel="001A2595">
          <w:rPr>
            <w:lang w:eastAsia="en-US"/>
          </w:rPr>
          <w:delText xml:space="preserve">upraví </w:delText>
        </w:r>
      </w:del>
      <w:ins w:id="5867" w:author="Autor">
        <w:r w:rsidR="001A2595">
          <w:rPr>
            <w:lang w:eastAsia="en-US"/>
          </w:rPr>
          <w:t xml:space="preserve">upravuje </w:t>
        </w:r>
      </w:ins>
      <w:r>
        <w:rPr>
          <w:lang w:eastAsia="en-US"/>
        </w:rPr>
        <w:t>CKO v metodickom pokyne</w:t>
      </w:r>
      <w:r>
        <w:rPr>
          <w:rStyle w:val="Odkaznapoznmkupodiarou"/>
          <w:lang w:eastAsia="en-US"/>
        </w:rPr>
        <w:footnoteReference w:id="154"/>
      </w:r>
      <w:r>
        <w:rPr>
          <w:lang w:eastAsia="en-US"/>
        </w:rPr>
        <w:t xml:space="preserve">. </w:t>
      </w:r>
    </w:p>
    <w:p w14:paraId="52753FB0"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7191C66" w14:textId="77777777" w:rsidR="00B650E5" w:rsidRDefault="00B650E5" w:rsidP="0045286B">
      <w:pPr>
        <w:pStyle w:val="SRK4"/>
      </w:pPr>
      <w:bookmarkStart w:id="5868" w:name="_Toc453234100"/>
      <w:bookmarkStart w:id="5869" w:name="_Toc495649559"/>
      <w:bookmarkStart w:id="5870" w:name="_Toc391991998"/>
      <w:bookmarkStart w:id="5871" w:name="kapitola_4114"/>
      <w:r>
        <w:t>4.1.1.4 Informácia o stave administratívnych kapacít subjektov zapojených do implementácie, riadenia a kontroly EŠIF</w:t>
      </w:r>
      <w:bookmarkEnd w:id="5868"/>
      <w:bookmarkEnd w:id="5869"/>
      <w:r>
        <w:t xml:space="preserve"> </w:t>
      </w:r>
      <w:bookmarkEnd w:id="5870"/>
    </w:p>
    <w:bookmarkEnd w:id="5871"/>
    <w:p w14:paraId="1963709D"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 implementácie, riadenia a kontroly EŠIF</w:t>
      </w:r>
      <w:r>
        <w:t xml:space="preserve"> (ďalej len </w:t>
      </w:r>
      <w:r>
        <w:rPr>
          <w:lang w:eastAsia="en-US"/>
        </w:rPr>
        <w:t>„informácia o stave AK“) raz ročne za rok „n“</w:t>
      </w:r>
      <w:ins w:id="5872" w:author="Autor">
        <w:r>
          <w:rPr>
            <w:lang w:eastAsia="en-US"/>
          </w:rPr>
          <w:t>.</w:t>
        </w:r>
      </w:ins>
      <w:del w:id="5873" w:author="Autor">
        <w:r w:rsidDel="00C77D2C">
          <w:rPr>
            <w:lang w:eastAsia="en-US"/>
          </w:rPr>
          <w:delText xml:space="preserve">, ktorú predloží ako prílohu Správy o stave implementácie EŠIF vláde SR v termíne najneskôr do 31.08. roku n+1. </w:delText>
        </w:r>
      </w:del>
    </w:p>
    <w:p w14:paraId="16E3FEBF"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Informácia o stave AK obsahuje prehľad o administratívnom zabezpečení subjektov zapojených do implementácie, riadenia a</w:t>
      </w:r>
      <w:del w:id="5874" w:author="Autor">
        <w:r w:rsidDel="00803C14">
          <w:rPr>
            <w:lang w:eastAsia="en-US"/>
          </w:rPr>
          <w:delText> </w:delText>
        </w:r>
      </w:del>
      <w:ins w:id="5875" w:author="Autor">
        <w:r>
          <w:rPr>
            <w:lang w:eastAsia="en-US"/>
          </w:rPr>
          <w:t> </w:t>
        </w:r>
      </w:ins>
      <w:r>
        <w:rPr>
          <w:lang w:eastAsia="en-US"/>
        </w:rPr>
        <w:t>kontroly</w:t>
      </w:r>
      <w:ins w:id="5876" w:author="Autor">
        <w:r>
          <w:rPr>
            <w:lang w:eastAsia="en-US"/>
          </w:rPr>
          <w:t xml:space="preserve"> a auditu</w:t>
        </w:r>
      </w:ins>
      <w:r>
        <w:rPr>
          <w:lang w:eastAsia="en-US"/>
        </w:rPr>
        <w:t xml:space="preserve"> EŠIF a plnenie úloh vyplývajúcich </w:t>
      </w:r>
      <w:ins w:id="5877" w:author="Autor">
        <w:r w:rsidRPr="00B650E5">
          <w:rPr>
            <w:rPrChange w:id="5878" w:author="Autor">
              <w:rPr>
                <w:color w:val="FF0000"/>
                <w:u w:val="single"/>
              </w:rPr>
            </w:rPrChange>
          </w:rPr>
          <w:t>z Centrálneho plánu vzdelávania AK EŠIF na programové obdobie 2014 -</w:t>
        </w:r>
        <w:r w:rsidR="008520E6">
          <w:t xml:space="preserve"> </w:t>
        </w:r>
        <w:r w:rsidRPr="00B650E5">
          <w:rPr>
            <w:rPrChange w:id="5879" w:author="Autor">
              <w:rPr>
                <w:color w:val="FF0000"/>
                <w:u w:val="single"/>
              </w:rPr>
            </w:rPrChange>
          </w:rPr>
          <w:t>2020, účinného 1.3.2017</w:t>
        </w:r>
      </w:ins>
      <w:del w:id="5880" w:author="Autor">
        <w:r w:rsidRPr="00803C14" w:rsidDel="00803C14">
          <w:rPr>
            <w:lang w:eastAsia="en-US"/>
          </w:rPr>
          <w:delText>zo stratégie posilnenia a riadenia AK</w:delText>
        </w:r>
      </w:del>
      <w:r w:rsidRPr="00803C14">
        <w:rPr>
          <w:lang w:eastAsia="en-US"/>
        </w:rPr>
        <w:t xml:space="preserve"> </w:t>
      </w:r>
      <w:r>
        <w:rPr>
          <w:lang w:eastAsia="en-US"/>
        </w:rPr>
        <w:t xml:space="preserve">v súlade s ustanoveniami PD. </w:t>
      </w:r>
    </w:p>
    <w:p w14:paraId="43B09258" w14:textId="77777777" w:rsidR="00B650E5" w:rsidRDefault="00460F21">
      <w:pPr>
        <w:pStyle w:val="Odsekzoznamu"/>
        <w:numPr>
          <w:ilvl w:val="0"/>
          <w:numId w:val="170"/>
        </w:numPr>
        <w:spacing w:before="120" w:after="120"/>
        <w:ind w:left="426" w:hanging="426"/>
        <w:contextualSpacing w:val="0"/>
        <w:jc w:val="both"/>
        <w:rPr>
          <w:lang w:eastAsia="en-US"/>
        </w:rPr>
        <w:pPrChange w:id="5881" w:author="Autor">
          <w:pPr>
            <w:pStyle w:val="Odsekzoznamu"/>
            <w:numPr>
              <w:numId w:val="170"/>
            </w:numPr>
            <w:spacing w:before="120" w:after="120"/>
            <w:ind w:left="6033" w:hanging="360"/>
            <w:contextualSpacing w:val="0"/>
            <w:jc w:val="both"/>
          </w:pPr>
        </w:pPrChange>
      </w:pPr>
      <w:ins w:id="5882" w:author="Autor">
        <w:r>
          <w:rPr>
            <w:lang w:eastAsia="en-US"/>
          </w:rPr>
          <w:t xml:space="preserve">Informácia o stave AK EŠIF je po schválení vedúcim </w:t>
        </w:r>
      </w:ins>
      <w:r w:rsidR="00B650E5">
        <w:rPr>
          <w:lang w:eastAsia="en-US"/>
        </w:rPr>
        <w:t>ÚV SR zverejn</w:t>
      </w:r>
      <w:del w:id="5883" w:author="Autor">
        <w:r w:rsidR="00B650E5" w:rsidDel="00460F21">
          <w:rPr>
            <w:lang w:eastAsia="en-US"/>
          </w:rPr>
          <w:delText>í</w:delText>
        </w:r>
      </w:del>
      <w:ins w:id="5884" w:author="Autor">
        <w:r>
          <w:rPr>
            <w:lang w:eastAsia="en-US"/>
          </w:rPr>
          <w:t>ená</w:t>
        </w:r>
      </w:ins>
      <w:r w:rsidR="00B650E5">
        <w:rPr>
          <w:lang w:eastAsia="en-US"/>
        </w:rPr>
        <w:t xml:space="preserve"> </w:t>
      </w:r>
      <w:del w:id="5885" w:author="Autor">
        <w:r w:rsidR="00B650E5" w:rsidDel="00460F21">
          <w:rPr>
            <w:lang w:eastAsia="en-US"/>
          </w:rPr>
          <w:delText xml:space="preserve">informáciu </w:delText>
        </w:r>
      </w:del>
      <w:r w:rsidR="00B650E5">
        <w:rPr>
          <w:lang w:eastAsia="en-US"/>
        </w:rPr>
        <w:t xml:space="preserve">na webovom sídle </w:t>
      </w:r>
      <w:ins w:id="5886" w:author="Autor">
        <w:r>
          <w:fldChar w:fldCharType="begin"/>
        </w:r>
        <w:r>
          <w:instrText xml:space="preserve"> HYPERLINK "http://</w:instrText>
        </w:r>
      </w:ins>
      <w:r>
        <w:instrText>www.partnerskadohoda.gov.sk</w:instrText>
      </w:r>
      <w:ins w:id="5887" w:author="Autor">
        <w:r>
          <w:instrText xml:space="preserve">" </w:instrText>
        </w:r>
        <w:r>
          <w:fldChar w:fldCharType="separate"/>
        </w:r>
      </w:ins>
      <w:r w:rsidRPr="00E83E90">
        <w:rPr>
          <w:rStyle w:val="Hypertextovprepojenie"/>
        </w:rPr>
        <w:t>www.partnerskadohoda.gov.sk</w:t>
      </w:r>
      <w:ins w:id="5888" w:author="Autor">
        <w:r>
          <w:fldChar w:fldCharType="end"/>
        </w:r>
        <w:r>
          <w:t xml:space="preserve"> a na webovom sídle gestora AK EŠIF </w:t>
        </w:r>
        <w:r w:rsidRPr="00460F21">
          <w:t>https://cpv.vlada.gov.sk/</w:t>
        </w:r>
      </w:ins>
      <w:r w:rsidR="00B650E5">
        <w:rPr>
          <w:lang w:eastAsia="en-US"/>
        </w:rPr>
        <w:t>.</w:t>
      </w:r>
    </w:p>
    <w:p w14:paraId="67EB1335"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ins w:id="5889" w:author="Autor">
        <w:r w:rsidR="005E7791">
          <w:rPr>
            <w:lang w:eastAsia="en-US"/>
          </w:rPr>
          <w:t xml:space="preserve"> v termíne, stanovenom v metodickom pokyne</w:t>
        </w:r>
      </w:ins>
      <w:r>
        <w:rPr>
          <w:rStyle w:val="Odkaznapoznmkupodiarou"/>
          <w:lang w:eastAsia="en-US"/>
        </w:rPr>
        <w:footnoteReference w:id="155"/>
      </w:r>
      <w:del w:id="5907" w:author="Autor">
        <w:r w:rsidDel="005E7791">
          <w:rPr>
            <w:lang w:eastAsia="en-US"/>
          </w:rPr>
          <w:delText xml:space="preserve"> každoročne do 15</w:delText>
        </w:r>
      </w:del>
      <w:ins w:id="5908" w:author="Autor">
        <w:del w:id="5909" w:author="Autor">
          <w:r w:rsidDel="005E7791">
            <w:rPr>
              <w:lang w:eastAsia="en-US"/>
            </w:rPr>
            <w:delText>30</w:delText>
          </w:r>
        </w:del>
      </w:ins>
      <w:del w:id="5910" w:author="Autor">
        <w:r w:rsidDel="005E7791">
          <w:rPr>
            <w:lang w:eastAsia="en-US"/>
          </w:rPr>
          <w:delText>.07</w:delText>
        </w:r>
      </w:del>
      <w:ins w:id="5911" w:author="Autor">
        <w:del w:id="5912" w:author="Autor">
          <w:r w:rsidDel="005E7791">
            <w:rPr>
              <w:lang w:eastAsia="en-US"/>
            </w:rPr>
            <w:delText>4</w:delText>
          </w:r>
        </w:del>
      </w:ins>
      <w:del w:id="5913" w:author="Autor">
        <w:r w:rsidDel="005E7791">
          <w:rPr>
            <w:lang w:eastAsia="en-US"/>
          </w:rPr>
          <w:delText>. roku n+1</w:delText>
        </w:r>
      </w:del>
      <w:r>
        <w:rPr>
          <w:lang w:eastAsia="en-US"/>
        </w:rPr>
        <w:t xml:space="preserve">. </w:t>
      </w:r>
    </w:p>
    <w:p w14:paraId="404CBEE8" w14:textId="77777777" w:rsidR="00B650E5" w:rsidRDefault="00B650E5" w:rsidP="0045286B">
      <w:pPr>
        <w:pStyle w:val="SRK4"/>
      </w:pPr>
      <w:bookmarkStart w:id="5914" w:name="_Toc453234101"/>
      <w:bookmarkStart w:id="5915" w:name="_Toc495649560"/>
      <w:r>
        <w:t>4.1.1.5 Monitorovanie plnenia akčných plánov na splnenie ex ante kondicionalít</w:t>
      </w:r>
      <w:bookmarkEnd w:id="5914"/>
      <w:bookmarkEnd w:id="5915"/>
      <w:r>
        <w:t xml:space="preserve">    </w:t>
      </w:r>
    </w:p>
    <w:p w14:paraId="5B449E46" w14:textId="77777777" w:rsidR="00B650E5" w:rsidRPr="00625864" w:rsidRDefault="00B650E5" w:rsidP="00625864">
      <w:pPr>
        <w:pStyle w:val="Odsekzoznamu"/>
        <w:numPr>
          <w:ilvl w:val="0"/>
          <w:numId w:val="388"/>
        </w:numPr>
        <w:spacing w:before="120" w:after="120"/>
        <w:ind w:left="425" w:hanging="425"/>
        <w:contextualSpacing w:val="0"/>
        <w:jc w:val="both"/>
        <w:rPr>
          <w:lang w:eastAsia="en-US"/>
        </w:rPr>
      </w:pPr>
      <w:r w:rsidRPr="00625864">
        <w:rPr>
          <w:lang w:eastAsia="en-US"/>
        </w:rPr>
        <w:t>CKO monitoruje plnenie akčných plánov na splnenie ex ante kondicionalít, ktoré neboli splnené k termínu schválenia PD, respektíve OP</w:t>
      </w:r>
      <w:ins w:id="5916" w:author="Autor">
        <w:r>
          <w:rPr>
            <w:lang w:eastAsia="en-US"/>
          </w:rPr>
          <w:t xml:space="preserve"> až do doby schválenia zo strany EK.</w:t>
        </w:r>
      </w:ins>
      <w:del w:id="5917" w:author="Autor">
        <w:r w:rsidRPr="00625864" w:rsidDel="00D349F1">
          <w:rPr>
            <w:lang w:eastAsia="en-US"/>
          </w:rPr>
          <w:delText>.</w:delText>
        </w:r>
      </w:del>
    </w:p>
    <w:p w14:paraId="7278D505" w14:textId="77777777" w:rsidR="00B650E5" w:rsidRPr="00625864" w:rsidRDefault="00B650E5" w:rsidP="00625864">
      <w:pPr>
        <w:pStyle w:val="Odsekzoznamu"/>
        <w:numPr>
          <w:ilvl w:val="0"/>
          <w:numId w:val="388"/>
        </w:numPr>
        <w:spacing w:before="120" w:after="120"/>
        <w:ind w:left="425" w:hanging="425"/>
        <w:contextualSpacing w:val="0"/>
        <w:jc w:val="both"/>
        <w:rPr>
          <w:lang w:eastAsia="en-US"/>
        </w:rPr>
      </w:pPr>
      <w:r w:rsidRPr="00625864">
        <w:rPr>
          <w:lang w:eastAsia="en-US"/>
        </w:rPr>
        <w:t>Za plnenie akčných plánov na splnenie ex ante kondicionalít sú zodpovední určení gestori</w:t>
      </w:r>
      <w:r>
        <w:rPr>
          <w:rStyle w:val="Odkaznapoznmkupodiarou"/>
          <w:lang w:eastAsia="en-US"/>
        </w:rPr>
        <w:footnoteReference w:id="156"/>
      </w:r>
      <w:r w:rsidRPr="00625864">
        <w:rPr>
          <w:lang w:eastAsia="en-US"/>
        </w:rPr>
        <w:t>.</w:t>
      </w:r>
    </w:p>
    <w:p w14:paraId="209108BF" w14:textId="77777777" w:rsidR="00B650E5" w:rsidRPr="00625864" w:rsidRDefault="00B650E5" w:rsidP="000D20BF">
      <w:pPr>
        <w:pStyle w:val="Odsekzoznamu"/>
        <w:numPr>
          <w:ilvl w:val="0"/>
          <w:numId w:val="388"/>
        </w:numPr>
        <w:spacing w:before="120" w:after="120"/>
        <w:ind w:left="425" w:hanging="425"/>
        <w:contextualSpacing w:val="0"/>
        <w:jc w:val="both"/>
        <w:rPr>
          <w:lang w:eastAsia="en-US"/>
        </w:rPr>
      </w:pPr>
      <w:r w:rsidRPr="00625864">
        <w:rPr>
          <w:lang w:eastAsia="en-US"/>
        </w:rPr>
        <w:t xml:space="preserve">Gestori ex ante kondicionalít priebežne informujú CKO a EK o pokroku v plnení akčných plánov na splnenie ex ante kondicionalít v zmysle usmernenia CKO. </w:t>
      </w:r>
    </w:p>
    <w:p w14:paraId="77093876"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Gestori ex ante kondicionalít zasielajú CKO sumárny odpočet plnenia opatrení akčných plánov pre splnenie ex ante kondicionalít</w:t>
      </w:r>
      <w:ins w:id="5918" w:author="Autor">
        <w:r w:rsidR="006F3B93">
          <w:rPr>
            <w:lang w:eastAsia="en-US"/>
          </w:rPr>
          <w:t>,</w:t>
        </w:r>
      </w:ins>
      <w:r w:rsidRPr="00625864">
        <w:rPr>
          <w:lang w:eastAsia="en-US"/>
        </w:rPr>
        <w:t xml:space="preserve"> ako aj aktuálne znenie vyhodnotenia plnenia ex ante kondicionalít každoročne do 31.01. a 31.07. až do preukázania splnenia ex ante kondicionalít.</w:t>
      </w:r>
    </w:p>
    <w:p w14:paraId="37C80619" w14:textId="77777777" w:rsidR="00B650E5" w:rsidDel="001C6862" w:rsidRDefault="00B650E5">
      <w:pPr>
        <w:pStyle w:val="SRK4"/>
        <w:rPr>
          <w:del w:id="5919" w:author="Autor"/>
          <w:lang w:eastAsia="en-US"/>
        </w:rPr>
        <w:pPrChange w:id="5920" w:author="Autor">
          <w:pPr>
            <w:pStyle w:val="Odsekzoznamu"/>
            <w:keepNext/>
            <w:keepLines/>
            <w:numPr>
              <w:numId w:val="388"/>
            </w:numPr>
            <w:spacing w:before="120" w:after="120"/>
            <w:ind w:left="425" w:hanging="425"/>
            <w:contextualSpacing w:val="0"/>
            <w:jc w:val="both"/>
            <w:outlineLvl w:val="3"/>
          </w:pPr>
        </w:pPrChange>
      </w:pPr>
      <w:del w:id="5921" w:author="Autor">
        <w:r w:rsidRPr="00625864" w:rsidDel="00D349F1">
          <w:rPr>
            <w:lang w:eastAsia="en-US"/>
          </w:rPr>
          <w:delText>CKO predkladá vláde SR Správu o stave plnenia ex ante kondicionalít až do roku 2017.</w:delText>
        </w:r>
      </w:del>
    </w:p>
    <w:p w14:paraId="0F9EB10C" w14:textId="77777777" w:rsidR="00B650E5" w:rsidRDefault="00B650E5">
      <w:pPr>
        <w:pStyle w:val="SRK4"/>
        <w:rPr>
          <w:ins w:id="5922" w:author="Autor"/>
        </w:rPr>
        <w:pPrChange w:id="5923" w:author="Autor">
          <w:pPr>
            <w:pStyle w:val="Odsekzoznamu"/>
            <w:keepNext/>
            <w:keepLines/>
            <w:numPr>
              <w:numId w:val="388"/>
            </w:numPr>
            <w:spacing w:before="120" w:after="120"/>
            <w:ind w:left="425" w:hanging="425"/>
            <w:contextualSpacing w:val="0"/>
            <w:jc w:val="both"/>
            <w:outlineLvl w:val="3"/>
          </w:pPr>
        </w:pPrChange>
      </w:pPr>
      <w:bookmarkStart w:id="5924" w:name="_Toc495649561"/>
      <w:ins w:id="5925" w:author="Autor">
        <w:r>
          <w:t>4.1.1.6 Monitorovanie plnenia Záväzných plánov</w:t>
        </w:r>
        <w:bookmarkEnd w:id="5924"/>
        <w:r>
          <w:t xml:space="preserve"> </w:t>
        </w:r>
      </w:ins>
    </w:p>
    <w:p w14:paraId="55FAC32B" w14:textId="77777777" w:rsidR="00B650E5" w:rsidRPr="00922ACA" w:rsidRDefault="00B650E5" w:rsidP="008430F2">
      <w:pPr>
        <w:pStyle w:val="Odsekzoznamu"/>
        <w:numPr>
          <w:ilvl w:val="0"/>
          <w:numId w:val="410"/>
        </w:numPr>
        <w:spacing w:before="120" w:after="120"/>
        <w:ind w:left="425" w:hanging="425"/>
        <w:contextualSpacing w:val="0"/>
        <w:jc w:val="both"/>
        <w:rPr>
          <w:ins w:id="5926" w:author="Autor"/>
          <w:lang w:eastAsia="en-US"/>
        </w:rPr>
      </w:pPr>
      <w:ins w:id="5927" w:author="Autor">
        <w:r w:rsidRPr="00922ACA">
          <w:rPr>
            <w:lang w:eastAsia="en-US"/>
          </w:rPr>
          <w:t>CKO po konzultácii s RO schváli záväzný plán OP na rok n do 31.03. roku n.</w:t>
        </w:r>
      </w:ins>
    </w:p>
    <w:p w14:paraId="101E301A" w14:textId="77777777" w:rsidR="00B650E5" w:rsidRDefault="00B650E5" w:rsidP="008430F2">
      <w:pPr>
        <w:pStyle w:val="Odsekzoznamu"/>
        <w:numPr>
          <w:ilvl w:val="0"/>
          <w:numId w:val="410"/>
        </w:numPr>
        <w:spacing w:before="120" w:after="120"/>
        <w:ind w:left="425" w:hanging="425"/>
        <w:contextualSpacing w:val="0"/>
        <w:jc w:val="both"/>
        <w:rPr>
          <w:ins w:id="5928" w:author="Autor"/>
          <w:lang w:eastAsia="en-US"/>
        </w:rPr>
      </w:pPr>
      <w:ins w:id="5929" w:author="Autor">
        <w:r>
          <w:rPr>
            <w:lang w:eastAsia="en-US"/>
          </w:rPr>
          <w:t>CKO  priebežne monitoruje plnenie záväzných plánov jednotlivých OP.</w:t>
        </w:r>
      </w:ins>
    </w:p>
    <w:p w14:paraId="71280300" w14:textId="77777777" w:rsidR="00B650E5" w:rsidRDefault="00B650E5" w:rsidP="008430F2">
      <w:pPr>
        <w:pStyle w:val="Odsekzoznamu"/>
        <w:numPr>
          <w:ilvl w:val="0"/>
          <w:numId w:val="410"/>
        </w:numPr>
        <w:spacing w:before="120" w:after="120"/>
        <w:ind w:left="425" w:hanging="425"/>
        <w:contextualSpacing w:val="0"/>
        <w:jc w:val="both"/>
        <w:rPr>
          <w:ins w:id="5930" w:author="Autor"/>
          <w:lang w:eastAsia="en-US"/>
        </w:rPr>
      </w:pPr>
      <w:ins w:id="5931" w:author="Autor">
        <w:r>
          <w:rPr>
            <w:lang w:eastAsia="en-US"/>
          </w:rPr>
          <w:t>CKO  každoročne vyhodnotí plnenie záväzných plánov jednotlivých OP.</w:t>
        </w:r>
      </w:ins>
    </w:p>
    <w:p w14:paraId="270801A0" w14:textId="77777777" w:rsidR="00B650E5" w:rsidRDefault="00B650E5">
      <w:pPr>
        <w:pStyle w:val="SRK3"/>
      </w:pPr>
      <w:bookmarkStart w:id="5932" w:name="_Toc390160799"/>
      <w:bookmarkStart w:id="5933" w:name="_Toc391991999"/>
      <w:bookmarkStart w:id="5934" w:name="_Toc453234102"/>
      <w:bookmarkStart w:id="5935" w:name="_Toc495649562"/>
      <w:r>
        <w:t>4.1.2 Monitorovanie na úrovni operačného programu</w:t>
      </w:r>
      <w:bookmarkEnd w:id="5932"/>
      <w:bookmarkEnd w:id="5933"/>
      <w:bookmarkEnd w:id="5934"/>
      <w:bookmarkEnd w:id="5935"/>
    </w:p>
    <w:p w14:paraId="79331CE1" w14:textId="77777777" w:rsidR="00B650E5" w:rsidRDefault="00B650E5" w:rsidP="0045286B">
      <w:pPr>
        <w:pStyle w:val="SRK4"/>
      </w:pPr>
      <w:bookmarkStart w:id="5936" w:name="_Toc391992000"/>
      <w:bookmarkStart w:id="5937" w:name="_Toc453234103"/>
      <w:bookmarkStart w:id="5938" w:name="_Toc495649563"/>
      <w:r>
        <w:t>4.1.2.1 Výročné hodnotiace zasadnutie</w:t>
      </w:r>
      <w:bookmarkEnd w:id="5936"/>
      <w:bookmarkEnd w:id="5937"/>
      <w:bookmarkEnd w:id="5938"/>
      <w:r>
        <w:t xml:space="preserve"> </w:t>
      </w:r>
    </w:p>
    <w:p w14:paraId="38E7E810"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33BE7F43"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2E24F1D3"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5A5E063D"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64224326" w14:textId="77777777" w:rsidR="00B650E5" w:rsidRDefault="00B650E5" w:rsidP="0045286B">
      <w:pPr>
        <w:pStyle w:val="SRK4"/>
        <w:rPr>
          <w:ins w:id="5939" w:author="Autor"/>
        </w:rPr>
      </w:pPr>
      <w:bookmarkStart w:id="5940" w:name="_Toc391992001"/>
      <w:bookmarkStart w:id="5941" w:name="_Toc453234104"/>
      <w:bookmarkStart w:id="5942" w:name="_Toc495649564"/>
      <w:r>
        <w:t>4.1.2.2 Výročná správa/záverečná správa o vykonávaní operačného programu</w:t>
      </w:r>
      <w:bookmarkEnd w:id="5940"/>
      <w:bookmarkEnd w:id="5941"/>
      <w:bookmarkEnd w:id="5942"/>
      <w:r>
        <w:t xml:space="preserve"> </w:t>
      </w:r>
    </w:p>
    <w:p w14:paraId="117705B7" w14:textId="77777777" w:rsidR="00B650E5" w:rsidRDefault="00B650E5">
      <w:pPr>
        <w:pStyle w:val="Odsekzoznamu"/>
        <w:numPr>
          <w:ilvl w:val="3"/>
          <w:numId w:val="9"/>
        </w:numPr>
        <w:spacing w:before="120" w:after="120"/>
        <w:ind w:left="425" w:hanging="425"/>
        <w:contextualSpacing w:val="0"/>
        <w:jc w:val="both"/>
        <w:rPr>
          <w:del w:id="5943" w:author="Autor"/>
          <w:bCs/>
          <w:iCs/>
        </w:rPr>
      </w:pPr>
    </w:p>
    <w:p w14:paraId="1E22E917"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157"/>
      </w:r>
      <w:r>
        <w:rPr>
          <w:lang w:eastAsia="en-US"/>
        </w:rPr>
        <w:t xml:space="preserve">. </w:t>
      </w:r>
    </w:p>
    <w:p w14:paraId="3C54E641"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del w:id="5944" w:author="Autor">
        <w:r w:rsidDel="00AC25A3">
          <w:delText xml:space="preserve"> </w:delText>
        </w:r>
      </w:del>
      <w:ins w:id="5945" w:author="Autor">
        <w:r w:rsidR="00AC25A3">
          <w:t> </w:t>
        </w:r>
      </w:ins>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20122FB8" w14:textId="77777777" w:rsidR="00B650E5" w:rsidRDefault="00B650E5">
      <w:pPr>
        <w:pStyle w:val="Odsekzoznamu"/>
        <w:numPr>
          <w:ilvl w:val="3"/>
          <w:numId w:val="9"/>
        </w:numPr>
        <w:spacing w:before="120" w:after="120"/>
        <w:ind w:left="425" w:hanging="425"/>
        <w:contextualSpacing w:val="0"/>
        <w:jc w:val="both"/>
        <w:rPr>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74BD7318"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22F543F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63D82C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70CF8FB1"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65C8735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55FE663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1BA424FF"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032C1C63"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E49BBF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7DBC967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6E58316"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DE2C8D1" w14:textId="77777777" w:rsidR="00B650E5" w:rsidRDefault="00B650E5">
      <w:pPr>
        <w:autoSpaceDE w:val="0"/>
        <w:autoSpaceDN w:val="0"/>
        <w:adjustRightInd w:val="0"/>
        <w:spacing w:before="120" w:after="120"/>
        <w:ind w:left="426"/>
        <w:jc w:val="both"/>
        <w:rPr>
          <w:color w:val="000000"/>
          <w:lang w:eastAsia="en-US"/>
        </w:rPr>
      </w:pPr>
      <w:r>
        <w:rPr>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303EF45C" w14:textId="77777777" w:rsidR="00B650E5" w:rsidRDefault="00B650E5">
      <w:pPr>
        <w:spacing w:before="120" w:after="120"/>
        <w:ind w:left="426"/>
        <w:jc w:val="both"/>
      </w:pPr>
      <w:r>
        <w:t xml:space="preserve">Obsah výročných správ sa mení aj v závislosti na roku predkladania výročnej správy. </w:t>
      </w:r>
    </w:p>
    <w:p w14:paraId="7A313FC4"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4E6833F2"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0E9D9A91"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4F3F635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DD42447"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5E809FCB"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077F0D16"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3025AC68"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3053DA17"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1BE262B3"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56F1254C"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7C30BE41"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74FFC829"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13AEB32D"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301C769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4EFDCC3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98FC8D2"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1C1809A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61369B0A"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06E6ACE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5A8393F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04D1906E"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 xml:space="preserve">do 31.05. roku n+1.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769E89EC" w14:textId="77777777"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roku n+1. </w:t>
      </w:r>
    </w:p>
    <w:p w14:paraId="3B1E2B41"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0F6E34A8"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del w:id="5946" w:author="Autor">
        <w:r w:rsidDel="00AC25A3">
          <w:delText xml:space="preserve"> </w:delText>
        </w:r>
      </w:del>
      <w:r>
        <w:t>EFRR, ESF a KF)  aj záverečnú správu po ukončení OP. V prípade EPFRV a ENRF predkladá RO iba výročnú správu do konca lehoty stanovenej v</w:t>
      </w:r>
      <w:del w:id="5947" w:author="Autor">
        <w:r w:rsidDel="00AC25A3">
          <w:delText xml:space="preserve"> </w:delText>
        </w:r>
      </w:del>
      <w:ins w:id="5948" w:author="Autor">
        <w:r w:rsidR="00AC25A3">
          <w:t> </w:t>
        </w:r>
      </w:ins>
      <w:r>
        <w:t>nariadeniach týkajúcich sa jednotlivých fondov.</w:t>
      </w:r>
    </w:p>
    <w:p w14:paraId="11E6D4EB"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F830493"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40536700"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5AA33E8B"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43A348A4"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del w:id="5949" w:author="Autor">
        <w:r w:rsidDel="00AC25A3">
          <w:delText xml:space="preserve"> </w:delText>
        </w:r>
      </w:del>
      <w:ins w:id="5950" w:author="Autor">
        <w:r w:rsidR="00AC25A3">
          <w:t> </w:t>
        </w:r>
      </w:ins>
      <w:r>
        <w:t xml:space="preserve">príslušných webových sídlach jednotlivých RO.  </w:t>
      </w:r>
    </w:p>
    <w:p w14:paraId="6A2695DD" w14:textId="77777777" w:rsidR="00B650E5" w:rsidRDefault="00B650E5" w:rsidP="0045286B">
      <w:pPr>
        <w:pStyle w:val="SRK4"/>
        <w:rPr>
          <w:u w:val="single"/>
          <w:lang w:eastAsia="en-US"/>
        </w:rPr>
      </w:pPr>
      <w:bookmarkStart w:id="5951" w:name="_Toc391992002"/>
      <w:bookmarkStart w:id="5952" w:name="_Toc453234105"/>
      <w:bookmarkStart w:id="5953" w:name="_Toc495649565"/>
      <w:r>
        <w:t>4.1.2.3 Monitorovanie výkonnostného rámca  na úrovni operačných programov</w:t>
      </w:r>
      <w:bookmarkEnd w:id="5951"/>
      <w:bookmarkEnd w:id="5952"/>
      <w:bookmarkEnd w:id="5953"/>
    </w:p>
    <w:p w14:paraId="65503AC4"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51EB583B"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4CA49FE8"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62976444" w14:textId="77777777" w:rsidR="00B650E5" w:rsidRDefault="00B650E5" w:rsidP="0045286B">
      <w:pPr>
        <w:pStyle w:val="SRK4"/>
      </w:pPr>
      <w:bookmarkStart w:id="5954" w:name="_Toc391992003"/>
      <w:bookmarkStart w:id="5955" w:name="_Toc453234106"/>
      <w:bookmarkStart w:id="5956" w:name="_Toc495649566"/>
      <w:r>
        <w:t>4.1.2.4 Záväzný plán operačného programu</w:t>
      </w:r>
      <w:bookmarkEnd w:id="5954"/>
      <w:bookmarkEnd w:id="5955"/>
      <w:bookmarkEnd w:id="5956"/>
      <w:r>
        <w:t xml:space="preserve"> </w:t>
      </w:r>
    </w:p>
    <w:p w14:paraId="64EE6E80"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ins w:id="5957" w:author="Autor">
        <w:r w:rsidR="00A4267B">
          <w:t xml:space="preserve"> </w:t>
        </w:r>
      </w:ins>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158"/>
      </w:r>
      <w:r>
        <w:t xml:space="preserve"> na rok n (ďalej len „záväzný plán OP“). </w:t>
      </w:r>
    </w:p>
    <w:p w14:paraId="2A1210A0"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121481BA" w14:textId="77777777" w:rsidR="00B650E5" w:rsidRPr="00922ACA" w:rsidDel="001C6862" w:rsidRDefault="00B650E5" w:rsidP="000E286B">
      <w:pPr>
        <w:pStyle w:val="Odsekzoznamu"/>
        <w:numPr>
          <w:ilvl w:val="0"/>
          <w:numId w:val="400"/>
        </w:numPr>
        <w:spacing w:before="120" w:after="120"/>
        <w:ind w:left="426" w:hanging="426"/>
        <w:contextualSpacing w:val="0"/>
        <w:jc w:val="both"/>
        <w:rPr>
          <w:del w:id="5958" w:author="Autor"/>
        </w:rPr>
      </w:pPr>
      <w:del w:id="5959" w:author="Autor">
        <w:r w:rsidRPr="00922ACA" w:rsidDel="001C6862">
          <w:delText>CKO po konzultácii s RO schváli záväzný plán OP na rok n do 31.03. roku n.</w:delText>
        </w:r>
      </w:del>
    </w:p>
    <w:p w14:paraId="37C16781" w14:textId="77777777" w:rsidR="00B650E5" w:rsidRPr="00922ACA" w:rsidRDefault="003C3BC7" w:rsidP="000E286B">
      <w:pPr>
        <w:pStyle w:val="Odsekzoznamu"/>
        <w:numPr>
          <w:ilvl w:val="0"/>
          <w:numId w:val="400"/>
        </w:numPr>
        <w:spacing w:before="120" w:after="120"/>
        <w:ind w:left="426" w:hanging="426"/>
        <w:contextualSpacing w:val="0"/>
        <w:jc w:val="both"/>
      </w:pPr>
      <w:ins w:id="5960" w:author="Auto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del w:id="5961" w:author="Autor">
          <w:r w:rsidDel="00AF5FEB">
            <w:rPr>
              <w:lang w:eastAsia="cs-CZ"/>
            </w:rPr>
            <w:delText> </w:delText>
          </w:r>
        </w:del>
        <w:r w:rsidR="00AF5FEB">
          <w:rPr>
            <w:lang w:eastAsia="cs-CZ"/>
          </w:rPr>
          <w:t> </w:t>
        </w:r>
        <w:r>
          <w:rPr>
            <w:lang w:eastAsia="cs-CZ"/>
          </w:rPr>
          <w:t>ITMS</w:t>
        </w:r>
        <w:r w:rsidR="00AF5FEB">
          <w:rPr>
            <w:lang w:eastAsia="cs-CZ"/>
          </w:rPr>
          <w:t xml:space="preserve"> 2014+</w:t>
        </w:r>
        <w:r>
          <w:rPr>
            <w:lang w:eastAsia="cs-CZ"/>
          </w:rPr>
          <w:t xml:space="preserve"> </w:t>
        </w:r>
        <w:r w:rsidRPr="009712D1">
          <w:rPr>
            <w:lang w:eastAsia="cs-CZ"/>
          </w:rPr>
          <w:t xml:space="preserve">predkladá </w:t>
        </w:r>
        <w:r>
          <w:rPr>
            <w:lang w:eastAsia="cs-CZ"/>
          </w:rPr>
          <w:t>riadiaci orgán CKO</w:t>
        </w:r>
        <w:r w:rsidRPr="00922ACA">
          <w:t>:</w:t>
        </w:r>
      </w:ins>
      <w:del w:id="5962" w:author="Autor">
        <w:r w:rsidR="00B650E5" w:rsidRPr="00922ACA" w:rsidDel="003C3BC7">
          <w:delText>RO predkladá CKO odpočet plnenia záväzného plánu OP na rok n polročne s údajmi k 30.06. a </w:delText>
        </w:r>
        <w:r w:rsidR="00B650E5" w:rsidDel="003C3BC7">
          <w:br/>
        </w:r>
        <w:r w:rsidR="00B650E5" w:rsidRPr="00922ACA" w:rsidDel="003C3BC7">
          <w:delText>k 31.12.:</w:delText>
        </w:r>
      </w:del>
    </w:p>
    <w:p w14:paraId="11AC9CC7"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ins w:id="5963" w:author="Autor">
        <w:r w:rsidRPr="00922ACA">
          <w:t>s údajmi k 30.06</w:t>
        </w:r>
        <w:r>
          <w:t xml:space="preserve">. roku n, </w:t>
        </w:r>
      </w:ins>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26073AC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ins w:id="5964" w:author="Autor">
        <w:r w:rsidRPr="00922ACA">
          <w:t>s údajmi k 3</w:t>
        </w:r>
        <w:r>
          <w:t>1</w:t>
        </w:r>
        <w:r w:rsidRPr="00922ACA">
          <w:t>.</w:t>
        </w:r>
        <w:r>
          <w:t xml:space="preserve">12. roku n, </w:t>
        </w:r>
      </w:ins>
      <w:r w:rsidR="00B650E5" w:rsidRPr="000E286B">
        <w:rPr>
          <w:color w:val="000000"/>
          <w:lang w:eastAsia="en-US"/>
        </w:rPr>
        <w:t>do 15.02</w:t>
      </w:r>
      <w:ins w:id="5965" w:author="Autor">
        <w:r w:rsidR="00AC25A3">
          <w:rPr>
            <w:color w:val="000000"/>
            <w:lang w:eastAsia="en-US"/>
          </w:rPr>
          <w:t>.</w:t>
        </w:r>
      </w:ins>
      <w:r w:rsidR="00B650E5" w:rsidRPr="000E286B">
        <w:rPr>
          <w:color w:val="000000"/>
          <w:lang w:eastAsia="en-US"/>
        </w:rPr>
        <w:t xml:space="preserve"> </w:t>
      </w:r>
      <w:del w:id="5966" w:author="Autor">
        <w:r w:rsidR="00B650E5" w:rsidRPr="000E286B" w:rsidDel="00AC25A3">
          <w:rPr>
            <w:color w:val="000000"/>
            <w:lang w:eastAsia="en-US"/>
          </w:rPr>
          <w:delText xml:space="preserve"> </w:delText>
        </w:r>
      </w:del>
      <w:r w:rsidR="00B650E5" w:rsidRPr="000E286B">
        <w:rPr>
          <w:color w:val="000000"/>
          <w:lang w:eastAsia="en-US"/>
        </w:rPr>
        <w:t>roku n+1.</w:t>
      </w:r>
    </w:p>
    <w:p w14:paraId="7E6614B7" w14:textId="77777777" w:rsidR="00B650E5" w:rsidRDefault="00B650E5" w:rsidP="0045286B">
      <w:pPr>
        <w:pStyle w:val="SRK4"/>
      </w:pPr>
      <w:bookmarkStart w:id="5967" w:name="_Toc391992004"/>
      <w:bookmarkStart w:id="5968" w:name="_Toc453234107"/>
      <w:bookmarkStart w:id="5969" w:name="_Toc495649567"/>
      <w:r>
        <w:t>4.1.2.5 Informácia o realizovaní operačného programu</w:t>
      </w:r>
      <w:bookmarkEnd w:id="5967"/>
      <w:bookmarkEnd w:id="5968"/>
      <w:bookmarkEnd w:id="5969"/>
      <w:r>
        <w:t xml:space="preserve"> </w:t>
      </w:r>
    </w:p>
    <w:p w14:paraId="2D35B46E" w14:textId="77777777" w:rsidR="00B650E5" w:rsidRDefault="00B650E5">
      <w:pPr>
        <w:pStyle w:val="Odsekzoznamu"/>
        <w:numPr>
          <w:ilvl w:val="0"/>
          <w:numId w:val="186"/>
        </w:numPr>
        <w:spacing w:before="120" w:after="120"/>
        <w:ind w:left="425" w:hanging="425"/>
        <w:contextualSpacing w:val="0"/>
        <w:jc w:val="both"/>
      </w:pPr>
      <w:r>
        <w:t>RO predkladá CKO do 5. kalendárneho dňa nasledujúceho mesiaca Informáciu o realizovaní OP</w:t>
      </w:r>
      <w:del w:id="5970" w:author="Autor">
        <w:r w:rsidDel="00226058">
          <w:rPr>
            <w:rStyle w:val="Odkaznapoznmkupodiarou"/>
          </w:rPr>
          <w:footnoteReference w:id="159"/>
        </w:r>
      </w:del>
      <w:r>
        <w:t xml:space="preserve"> (ďalej len „informácia“) s údajmi </w:t>
      </w:r>
      <w:ins w:id="5973" w:author="Autor">
        <w:r w:rsidR="00226058">
          <w:t>v</w:t>
        </w:r>
        <w:del w:id="5974" w:author="Autor">
          <w:r w:rsidR="00226058" w:rsidDel="00AC25A3">
            <w:delText> </w:delText>
          </w:r>
        </w:del>
        <w:r w:rsidR="00AC25A3">
          <w:t> </w:t>
        </w:r>
        <w:r w:rsidR="00226058">
          <w:t>rozsahu</w:t>
        </w:r>
        <w:r w:rsidR="00AC25A3">
          <w:t>,</w:t>
        </w:r>
        <w:r w:rsidR="00226058">
          <w:t xml:space="preserve"> stanovenom v metodickom pokyne</w:t>
        </w:r>
        <w:r w:rsidR="00226058">
          <w:rPr>
            <w:rStyle w:val="Odkaznapoznmkupodiarou"/>
          </w:rPr>
          <w:footnoteReference w:id="160"/>
        </w:r>
      </w:ins>
      <w:del w:id="5977" w:author="Autor">
        <w:r w:rsidDel="00226058">
          <w:delText>za predchádzajúci mesiac</w:delText>
        </w:r>
      </w:del>
      <w:r>
        <w:t>.</w:t>
      </w:r>
    </w:p>
    <w:p w14:paraId="0057B4DC"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3FC207AE"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11AD7B0D"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4756659C"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5884DAE0"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7BCDAEF8"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1CBE5A01"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zahájenie, či ukončenie vládnych auditov, auditov EK a EDA.</w:t>
      </w:r>
    </w:p>
    <w:p w14:paraId="4D8FA038" w14:textId="77777777" w:rsidR="00B650E5" w:rsidRDefault="00B650E5" w:rsidP="0045286B">
      <w:pPr>
        <w:pStyle w:val="SRK4"/>
      </w:pPr>
      <w:bookmarkStart w:id="5978" w:name="_Toc391992005"/>
      <w:bookmarkStart w:id="5979" w:name="_Toc453234108"/>
      <w:bookmarkStart w:id="5980" w:name="_Toc495649568"/>
      <w:r>
        <w:t xml:space="preserve">4.1.2.6 Kalendár </w:t>
      </w:r>
      <w:bookmarkEnd w:id="5978"/>
      <w:r>
        <w:t>podujatí</w:t>
      </w:r>
      <w:bookmarkEnd w:id="5979"/>
      <w:bookmarkEnd w:id="5980"/>
      <w:r>
        <w:t xml:space="preserve"> </w:t>
      </w:r>
    </w:p>
    <w:p w14:paraId="1A02659A"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690095F1"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568525F3" w14:textId="77777777" w:rsidR="00226058" w:rsidRDefault="00B650E5">
      <w:pPr>
        <w:numPr>
          <w:ilvl w:val="0"/>
          <w:numId w:val="188"/>
        </w:numPr>
        <w:autoSpaceDE w:val="0"/>
        <w:autoSpaceDN w:val="0"/>
        <w:adjustRightInd w:val="0"/>
        <w:spacing w:before="120" w:after="120"/>
        <w:ind w:left="850" w:hanging="424"/>
        <w:jc w:val="both"/>
        <w:rPr>
          <w:ins w:id="5981" w:author="Autor"/>
          <w:color w:val="000000"/>
          <w:lang w:eastAsia="en-US"/>
        </w:rPr>
      </w:pPr>
      <w:r>
        <w:rPr>
          <w:color w:val="000000"/>
          <w:lang w:eastAsia="en-US"/>
        </w:rPr>
        <w:t>koordinačné stretnutia</w:t>
      </w:r>
      <w:ins w:id="5982" w:author="Autor">
        <w:r w:rsidR="00226058">
          <w:rPr>
            <w:color w:val="000000"/>
            <w:lang w:eastAsia="en-US"/>
          </w:rPr>
          <w:t>,</w:t>
        </w:r>
      </w:ins>
    </w:p>
    <w:p w14:paraId="4D0DCE97" w14:textId="77777777" w:rsidR="00226058" w:rsidRDefault="00226058">
      <w:pPr>
        <w:numPr>
          <w:ilvl w:val="0"/>
          <w:numId w:val="188"/>
        </w:numPr>
        <w:autoSpaceDE w:val="0"/>
        <w:autoSpaceDN w:val="0"/>
        <w:adjustRightInd w:val="0"/>
        <w:spacing w:before="120" w:after="120"/>
        <w:ind w:left="850" w:hanging="424"/>
        <w:jc w:val="both"/>
        <w:rPr>
          <w:ins w:id="5983" w:author="Autor"/>
          <w:color w:val="000000"/>
          <w:lang w:eastAsia="en-US"/>
        </w:rPr>
      </w:pPr>
      <w:ins w:id="5984" w:author="Autor">
        <w:r>
          <w:rPr>
            <w:color w:val="000000"/>
            <w:lang w:eastAsia="en-US"/>
          </w:rPr>
          <w:t>štvrťročné monitorovacie stretnutia s EK,</w:t>
        </w:r>
      </w:ins>
    </w:p>
    <w:p w14:paraId="25BB659A"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ins w:id="5985" w:author="Autor">
        <w:r>
          <w:rPr>
            <w:color w:val="000000"/>
            <w:lang w:eastAsia="en-US"/>
          </w:rPr>
          <w:t>výročné stretnutia s EK</w:t>
        </w:r>
      </w:ins>
      <w:r w:rsidR="00B650E5">
        <w:rPr>
          <w:color w:val="000000"/>
          <w:lang w:eastAsia="en-US"/>
        </w:rPr>
        <w:t>.</w:t>
      </w:r>
    </w:p>
    <w:p w14:paraId="21358A42" w14:textId="77777777" w:rsidR="00B650E5" w:rsidRDefault="00B650E5">
      <w:pPr>
        <w:pStyle w:val="SRK3"/>
      </w:pPr>
      <w:bookmarkStart w:id="5986" w:name="_Toc453234109"/>
      <w:bookmarkStart w:id="5987" w:name="_Toc495649569"/>
      <w:r>
        <w:t>4.1.3  Monitorovanie programov cieľa Európska územná spolupráca</w:t>
      </w:r>
      <w:bookmarkEnd w:id="5986"/>
      <w:bookmarkEnd w:id="5987"/>
    </w:p>
    <w:p w14:paraId="1E05BA21" w14:textId="77777777" w:rsidR="00B650E5" w:rsidRDefault="00B650E5" w:rsidP="0045286B">
      <w:pPr>
        <w:pStyle w:val="SRK4"/>
      </w:pPr>
      <w:bookmarkStart w:id="5988" w:name="_Toc453234110"/>
      <w:bookmarkStart w:id="5989" w:name="_Toc495649570"/>
      <w:r>
        <w:t>4.1.3.1 Monitorovanie programov cieľa Európska územná spolupráca na úrovni partnerskej dohody</w:t>
      </w:r>
      <w:bookmarkEnd w:id="5988"/>
      <w:bookmarkEnd w:id="5989"/>
    </w:p>
    <w:p w14:paraId="5CC247A6"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w:t>
      </w:r>
      <w:ins w:id="5990" w:author="Autor">
        <w:r>
          <w:t xml:space="preserve">v prípade potreby </w:t>
        </w:r>
      </w:ins>
      <w:r>
        <w:t xml:space="preserve">predkladajú CKO podklady do </w:t>
      </w:r>
      <w:ins w:id="5991" w:author="Autor">
        <w:r>
          <w:t xml:space="preserve">Informácie o stave </w:t>
        </w:r>
        <w:del w:id="5992" w:author="Autor">
          <w:r w:rsidDel="00AC25A3">
            <w:delText> </w:delText>
          </w:r>
        </w:del>
        <w:r>
          <w:t xml:space="preserve">implementácie </w:t>
        </w:r>
      </w:ins>
      <w:del w:id="5993" w:author="Autor">
        <w:r w:rsidDel="006039DE">
          <w:delText>Správy o implementáci</w:delText>
        </w:r>
        <w:r w:rsidDel="00AC25A3">
          <w:delText xml:space="preserve">í </w:delText>
        </w:r>
      </w:del>
      <w:r>
        <w:t xml:space="preserve">EŠIF v zmysle </w:t>
      </w:r>
      <w:r w:rsidR="00ED51C9">
        <w:fldChar w:fldCharType="begin"/>
      </w:r>
      <w:r w:rsidR="00ED51C9">
        <w:instrText xml:space="preserve"> HYPERLINK \l "kapitola_4111_ods_4" \o "kapitoly 4.1.1.1, ods. 4" </w:instrText>
      </w:r>
      <w:r w:rsidR="00ED51C9">
        <w:fldChar w:fldCharType="separate"/>
      </w:r>
      <w:r>
        <w:rPr>
          <w:rStyle w:val="Hypertextovprepojenie"/>
          <w:lang w:eastAsia="en-US"/>
        </w:rPr>
        <w:t xml:space="preserve">kapitoly 4.1.1.1, ods. </w:t>
      </w:r>
      <w:ins w:id="5994" w:author="Autor">
        <w:r w:rsidR="00443541">
          <w:rPr>
            <w:rStyle w:val="Hypertextovprepojenie"/>
            <w:lang w:eastAsia="en-US"/>
          </w:rPr>
          <w:t>3</w:t>
        </w:r>
      </w:ins>
      <w:del w:id="5995" w:author="Autor">
        <w:r w:rsidDel="00443541">
          <w:rPr>
            <w:rStyle w:val="Hypertextovprepojenie"/>
            <w:lang w:eastAsia="en-US"/>
          </w:rPr>
          <w:delText>4</w:delText>
        </w:r>
      </w:del>
      <w:r w:rsidR="00ED51C9">
        <w:rPr>
          <w:rStyle w:val="Hypertextovprepojenie"/>
          <w:lang w:eastAsia="en-US"/>
        </w:rPr>
        <w:fldChar w:fldCharType="end"/>
      </w:r>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244385F8"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D774CB1" w14:textId="77777777" w:rsidR="00B650E5" w:rsidRDefault="00B650E5">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74C5F4B8" w14:textId="77777777" w:rsidR="00B650E5" w:rsidRDefault="00B650E5">
      <w:pPr>
        <w:pStyle w:val="Odsekzoznamu"/>
        <w:rPr>
          <w:color w:val="000000"/>
          <w:lang w:eastAsia="en-US"/>
        </w:rPr>
      </w:pPr>
    </w:p>
    <w:p w14:paraId="694A2F8D" w14:textId="77777777" w:rsidR="00B650E5" w:rsidRDefault="00B650E5" w:rsidP="0045286B">
      <w:pPr>
        <w:pStyle w:val="SRK4"/>
      </w:pPr>
      <w:bookmarkStart w:id="5996" w:name="_Toc453234111"/>
      <w:bookmarkStart w:id="5997" w:name="_Toc495649571"/>
      <w:r>
        <w:t>4.1.3.2 Monitorovanie programov Európska územná spolupráca na úrovni programu</w:t>
      </w:r>
      <w:bookmarkEnd w:id="5996"/>
      <w:bookmarkEnd w:id="5997"/>
      <w:r>
        <w:t xml:space="preserve">  </w:t>
      </w:r>
    </w:p>
    <w:p w14:paraId="5E0F260A"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0633241B" w14:textId="77777777" w:rsidR="00B650E5" w:rsidRDefault="00B650E5">
      <w:pPr>
        <w:pStyle w:val="SRK2"/>
      </w:pPr>
      <w:bookmarkStart w:id="5998" w:name="_Toc390099903"/>
      <w:bookmarkStart w:id="5999" w:name="_Toc391992006"/>
      <w:bookmarkStart w:id="6000" w:name="_Toc453234112"/>
      <w:bookmarkStart w:id="6001" w:name="_Toc495649572"/>
      <w:bookmarkStart w:id="6002" w:name="_Toc390187685"/>
      <w:r>
        <w:t>4.2 Hodnotenie EŠIF, OP</w:t>
      </w:r>
      <w:bookmarkEnd w:id="5998"/>
      <w:bookmarkEnd w:id="5999"/>
      <w:bookmarkEnd w:id="6000"/>
      <w:bookmarkEnd w:id="6001"/>
      <w:r>
        <w:t xml:space="preserve"> </w:t>
      </w:r>
    </w:p>
    <w:p w14:paraId="72FCC4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660942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0C546FD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1E535B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EF899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221B6C1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110F5B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15414A9F" w14:textId="77777777" w:rsidR="00B650E5" w:rsidRDefault="00B650E5">
      <w:pPr>
        <w:pStyle w:val="SRK3"/>
      </w:pPr>
      <w:bookmarkStart w:id="6003" w:name="_Toc390099904"/>
      <w:bookmarkStart w:id="6004" w:name="_Toc391992007"/>
      <w:bookmarkStart w:id="6005" w:name="_Toc453234113"/>
      <w:bookmarkStart w:id="6006" w:name="_Toc495649573"/>
      <w:r>
        <w:t>4.2.1 Všeobecná časť</w:t>
      </w:r>
      <w:bookmarkEnd w:id="6003"/>
      <w:bookmarkEnd w:id="6004"/>
      <w:bookmarkEnd w:id="6005"/>
      <w:bookmarkEnd w:id="6006"/>
    </w:p>
    <w:p w14:paraId="04D8815E"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00E7B131"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53856790"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3FE2D315"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7BC8B4C7"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5DCC2290"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7B56DA48"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w:t>
      </w:r>
      <w:del w:id="6007" w:author="Autor">
        <w:r w:rsidDel="00906913">
          <w:rPr>
            <w:color w:val="000000"/>
          </w:rPr>
          <w:delText> </w:delText>
        </w:r>
      </w:del>
      <w:ins w:id="6008" w:author="Autor">
        <w:r>
          <w:rPr>
            <w:color w:val="000000"/>
          </w:rPr>
          <w:t> </w:t>
        </w:r>
      </w:ins>
      <w:r>
        <w:rPr>
          <w:color w:val="000000"/>
        </w:rPr>
        <w:t>ITMS</w:t>
      </w:r>
      <w:ins w:id="6009" w:author="Autor">
        <w:r>
          <w:rPr>
            <w:color w:val="000000"/>
          </w:rPr>
          <w:t xml:space="preserve"> </w:t>
        </w:r>
      </w:ins>
      <w:r>
        <w:rPr>
          <w:color w:val="000000"/>
        </w:rPr>
        <w:t xml:space="preserve">2014+; </w:t>
      </w:r>
    </w:p>
    <w:p w14:paraId="4E00F28B"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1565980A"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správy o vykonávaní OP</w:t>
      </w:r>
      <w:del w:id="6010" w:author="Autor">
        <w:r w:rsidDel="006039DE">
          <w:rPr>
            <w:color w:val="000000"/>
          </w:rPr>
          <w:delText>/HP</w:delText>
        </w:r>
      </w:del>
      <w:r>
        <w:rPr>
          <w:color w:val="000000"/>
        </w:rPr>
        <w:t xml:space="preserve">; </w:t>
      </w:r>
    </w:p>
    <w:p w14:paraId="75866D6E"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4120FED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9DD248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23CFC94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756A82E2" w14:textId="77777777" w:rsidR="00B650E5" w:rsidRDefault="00B650E5">
      <w:pPr>
        <w:spacing w:before="120" w:after="120"/>
        <w:jc w:val="center"/>
      </w:pPr>
    </w:p>
    <w:p w14:paraId="122C183B" w14:textId="77777777" w:rsidR="00B650E5" w:rsidRDefault="00B650E5">
      <w:pPr>
        <w:spacing w:before="120" w:after="120"/>
        <w:jc w:val="center"/>
      </w:pPr>
    </w:p>
    <w:p w14:paraId="40AA5A4A" w14:textId="77777777" w:rsidR="00B650E5" w:rsidRDefault="00B650E5">
      <w:pPr>
        <w:spacing w:before="120" w:after="120"/>
        <w:jc w:val="center"/>
      </w:pPr>
    </w:p>
    <w:p w14:paraId="62568DF7" w14:textId="77777777" w:rsidR="00B650E5" w:rsidRDefault="00B650E5">
      <w:pPr>
        <w:spacing w:before="120" w:after="120"/>
        <w:jc w:val="center"/>
      </w:pPr>
    </w:p>
    <w:p w14:paraId="2D9128B4" w14:textId="77777777" w:rsidR="00B650E5" w:rsidRDefault="00B650E5">
      <w:pPr>
        <w:spacing w:before="120" w:after="120"/>
        <w:jc w:val="center"/>
      </w:pPr>
    </w:p>
    <w:p w14:paraId="34D3516A" w14:textId="77777777" w:rsidR="00B650E5" w:rsidRDefault="00B650E5">
      <w:pPr>
        <w:spacing w:before="120" w:after="120"/>
        <w:jc w:val="center"/>
      </w:pPr>
    </w:p>
    <w:p w14:paraId="29E7290C" w14:textId="77777777" w:rsidR="008430F2" w:rsidRDefault="008430F2">
      <w:pPr>
        <w:spacing w:before="120" w:after="120"/>
        <w:jc w:val="center"/>
      </w:pPr>
    </w:p>
    <w:p w14:paraId="241E8D86" w14:textId="77777777" w:rsidR="008430F2" w:rsidRDefault="008430F2">
      <w:pPr>
        <w:spacing w:before="120" w:after="120"/>
        <w:jc w:val="center"/>
      </w:pPr>
    </w:p>
    <w:p w14:paraId="43281131" w14:textId="77777777" w:rsidR="008430F2" w:rsidRDefault="008430F2">
      <w:pPr>
        <w:spacing w:before="120" w:after="120"/>
        <w:jc w:val="center"/>
      </w:pPr>
    </w:p>
    <w:p w14:paraId="73285186" w14:textId="77777777" w:rsidR="008430F2" w:rsidRDefault="008430F2">
      <w:pPr>
        <w:spacing w:before="120" w:after="120"/>
        <w:jc w:val="center"/>
      </w:pPr>
    </w:p>
    <w:p w14:paraId="6CCC81E1" w14:textId="77777777" w:rsidR="008430F2" w:rsidRDefault="008430F2">
      <w:pPr>
        <w:spacing w:before="120" w:after="120"/>
        <w:jc w:val="center"/>
      </w:pPr>
    </w:p>
    <w:p w14:paraId="7C9F8CD8" w14:textId="77777777" w:rsidR="008430F2" w:rsidRDefault="008430F2">
      <w:pPr>
        <w:spacing w:before="120" w:after="120"/>
        <w:jc w:val="center"/>
      </w:pPr>
    </w:p>
    <w:p w14:paraId="0FEB4145" w14:textId="77777777" w:rsidR="008430F2" w:rsidRDefault="008430F2">
      <w:pPr>
        <w:spacing w:before="120" w:after="120"/>
        <w:jc w:val="center"/>
      </w:pPr>
    </w:p>
    <w:p w14:paraId="4F339EDA" w14:textId="77777777" w:rsidR="008430F2" w:rsidRDefault="008430F2">
      <w:pPr>
        <w:spacing w:before="120" w:after="120"/>
        <w:jc w:val="center"/>
      </w:pPr>
    </w:p>
    <w:p w14:paraId="0A61E02C" w14:textId="77777777" w:rsidR="008430F2" w:rsidRDefault="008430F2">
      <w:pPr>
        <w:spacing w:before="120" w:after="120"/>
        <w:jc w:val="center"/>
      </w:pPr>
    </w:p>
    <w:p w14:paraId="67E1BCB1" w14:textId="77777777" w:rsidR="00B650E5" w:rsidRDefault="00B650E5">
      <w:pPr>
        <w:spacing w:before="120" w:after="120"/>
        <w:jc w:val="center"/>
      </w:pPr>
      <w:r>
        <w:t>Schéma č. 1</w:t>
      </w:r>
    </w:p>
    <w:p w14:paraId="5A10C1CB" w14:textId="77777777" w:rsidR="00B650E5" w:rsidRDefault="0053588C">
      <w:pPr>
        <w:spacing w:before="120" w:after="120"/>
        <w:jc w:val="center"/>
      </w:pPr>
      <w:r>
        <w:rPr>
          <w:noProof/>
        </w:rPr>
        <w:drawing>
          <wp:inline distT="0" distB="0" distL="0" distR="0" wp14:anchorId="64EF9160" wp14:editId="55A907AF">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4FE76D60" w14:textId="77777777" w:rsidR="00B650E5" w:rsidRDefault="00B650E5">
      <w:pPr>
        <w:spacing w:before="120" w:after="120"/>
        <w:jc w:val="center"/>
      </w:pPr>
    </w:p>
    <w:p w14:paraId="7C5BD38A" w14:textId="77777777" w:rsidR="00B650E5" w:rsidRDefault="00B650E5">
      <w:pPr>
        <w:spacing w:before="120" w:after="120"/>
        <w:jc w:val="center"/>
      </w:pPr>
      <w:r>
        <w:t>Schéma č. 2</w:t>
      </w:r>
    </w:p>
    <w:p w14:paraId="69CF42E7" w14:textId="77777777" w:rsidR="00B650E5" w:rsidRDefault="0053588C">
      <w:pPr>
        <w:spacing w:before="120" w:after="120"/>
        <w:jc w:val="center"/>
      </w:pPr>
      <w:r>
        <w:rPr>
          <w:b/>
          <w:noProof/>
          <w:sz w:val="20"/>
          <w:szCs w:val="20"/>
        </w:rPr>
        <w:drawing>
          <wp:inline distT="0" distB="0" distL="0" distR="0" wp14:anchorId="5098AF6C" wp14:editId="0C8E9CD3">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4F4675CD"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5D222A2A"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02B86E4B"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86BEF56"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5FC9AA02" w14:textId="77777777" w:rsidR="00B650E5" w:rsidRDefault="00B650E5">
      <w:pPr>
        <w:numPr>
          <w:ilvl w:val="0"/>
          <w:numId w:val="207"/>
        </w:numPr>
        <w:autoSpaceDE w:val="0"/>
        <w:autoSpaceDN w:val="0"/>
        <w:adjustRightInd w:val="0"/>
        <w:spacing w:before="120" w:after="120"/>
        <w:ind w:left="426" w:hanging="426"/>
        <w:jc w:val="both"/>
      </w:pPr>
      <w:bookmarkStart w:id="6011" w:name="kapitola_421_ods_12"/>
      <w:bookmarkEnd w:id="6011"/>
      <w:r>
        <w:t>Plán hodnotení je rozdelený do 3 častí:</w:t>
      </w:r>
    </w:p>
    <w:p w14:paraId="568BF18E" w14:textId="77777777" w:rsidR="00B650E5" w:rsidRDefault="00B650E5">
      <w:pPr>
        <w:numPr>
          <w:ilvl w:val="0"/>
          <w:numId w:val="264"/>
        </w:numPr>
        <w:spacing w:before="120" w:after="120"/>
        <w:ind w:left="851" w:hanging="425"/>
      </w:pPr>
      <w:r>
        <w:t xml:space="preserve">ciele, rozsah, koordinácia; </w:t>
      </w:r>
    </w:p>
    <w:p w14:paraId="51BEC4D4" w14:textId="77777777" w:rsidR="00B650E5" w:rsidRDefault="00B650E5">
      <w:pPr>
        <w:numPr>
          <w:ilvl w:val="0"/>
          <w:numId w:val="264"/>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1E91D69A" w14:textId="77777777" w:rsidR="00B650E5" w:rsidRDefault="00B650E5">
      <w:pPr>
        <w:numPr>
          <w:ilvl w:val="0"/>
          <w:numId w:val="264"/>
        </w:numPr>
        <w:spacing w:before="120" w:after="120"/>
        <w:ind w:left="851" w:hanging="425"/>
        <w:jc w:val="both"/>
      </w:pPr>
      <w:r>
        <w:t>indikatívny zoznam hodnotení, ktorý obsahuje najmä:</w:t>
      </w:r>
    </w:p>
    <w:p w14:paraId="5BE2A6C3"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2124785C"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0F2A1C05"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5D81A0F0"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51080F12"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3D37175B"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587D488"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w:t>
      </w:r>
      <w:del w:id="6012" w:author="Autor">
        <w:r w:rsidDel="00066A3D">
          <w:rPr>
            <w:rFonts w:cs="Calibri"/>
          </w:rPr>
          <w:delText xml:space="preserve">konzultačnej </w:delText>
        </w:r>
      </w:del>
      <w:r>
        <w:rPr>
          <w:rFonts w:cs="Calibri"/>
        </w:rPr>
        <w:t>podpory.</w:t>
      </w:r>
    </w:p>
    <w:p w14:paraId="46F10A0C"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281B4162"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38A809F8"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14:paraId="21933FDE"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2905FA25"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655A36C1"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50F377BC"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745372C"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25625E97"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49D384E5"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6013" w:name="_Toc390099905"/>
    </w:p>
    <w:p w14:paraId="529E2E51" w14:textId="77777777" w:rsidR="00B650E5" w:rsidRDefault="00B650E5">
      <w:pPr>
        <w:pStyle w:val="SRK3"/>
      </w:pPr>
      <w:bookmarkStart w:id="6014" w:name="_Toc391992008"/>
      <w:bookmarkStart w:id="6015" w:name="_Toc453234114"/>
      <w:bookmarkStart w:id="6016" w:name="_Toc495649574"/>
      <w:r>
        <w:t>4.2.2 Úlohy CKO v oblasti hodnotenia</w:t>
      </w:r>
      <w:bookmarkEnd w:id="6013"/>
      <w:bookmarkEnd w:id="6014"/>
      <w:bookmarkEnd w:id="6015"/>
      <w:bookmarkEnd w:id="6016"/>
    </w:p>
    <w:p w14:paraId="1963AD3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1FF833DA"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w:t>
      </w:r>
      <w:ins w:id="6017" w:author="Autor">
        <w:r>
          <w:t xml:space="preserve">2014 </w:t>
        </w:r>
        <w:r w:rsidR="00341477">
          <w:t xml:space="preserve">- </w:t>
        </w:r>
        <w:r>
          <w:t xml:space="preserve">2020 </w:t>
        </w:r>
      </w:ins>
      <w:r>
        <w:t>metodické usmernenia pre procesy hodnotenia na národnej úrovni, ktoré sú nevyhnutné  pre vykonanie kvalitných hodnotení v zmysle príslušných usmernení EK.</w:t>
      </w:r>
    </w:p>
    <w:p w14:paraId="0FEA002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1F137B82"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4975E053"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r w:rsidR="007D7393">
        <w:fldChar w:fldCharType="begin"/>
      </w:r>
      <w:ins w:id="6018" w:author="Autor">
        <w:r w:rsidR="00E60ECF">
          <w:instrText>HYPERLINK  \l "kapitola_421_ods_12" \o "kapitola 4.2.1, ods. 12"</w:instrText>
        </w:r>
      </w:ins>
      <w:del w:id="6019" w:author="Autor">
        <w:r w:rsidR="007D7393" w:rsidDel="00E60ECF">
          <w:delInstrText xml:space="preserve"> HYPERLINK \l "kapitola_421_ods_12" \o "kapitola 4.2.1, ods. 12" </w:delInstrText>
        </w:r>
      </w:del>
      <w:r w:rsidR="007D7393">
        <w:fldChar w:fldCharType="separate"/>
      </w:r>
      <w:r>
        <w:rPr>
          <w:rStyle w:val="Hypertextovprepojenie"/>
        </w:rPr>
        <w:t>kapitola 4.2.1, ods. 12</w:t>
      </w:r>
      <w:r w:rsidR="007D7393">
        <w:rPr>
          <w:rStyle w:val="Hypertextovprepojenie"/>
        </w:rPr>
        <w:fldChar w:fldCharType="end"/>
      </w:r>
      <w:r>
        <w:t>)  na národnej úrovni v súlade s čl. 56 a čl. 114 všeobecného nariadenia, metodickým usmernením EK - Monitorovanie a hodnotenie európskej politiky súdržnosti (ESF) a Usmernenie o monitorovaní a hodnotení (EFRR a KF).</w:t>
      </w:r>
    </w:p>
    <w:p w14:paraId="4A2BAF89" w14:textId="77777777" w:rsidR="00B650E5" w:rsidRDefault="00B650E5">
      <w:pPr>
        <w:numPr>
          <w:ilvl w:val="0"/>
          <w:numId w:val="208"/>
        </w:numPr>
        <w:autoSpaceDE w:val="0"/>
        <w:autoSpaceDN w:val="0"/>
        <w:adjustRightInd w:val="0"/>
        <w:spacing w:before="120" w:after="120"/>
        <w:ind w:left="425" w:hanging="425"/>
        <w:jc w:val="both"/>
      </w:pPr>
      <w:ins w:id="6020" w:author="Autor">
        <w:r>
          <w:t>Plán hodnotení EŠIF na programové obdobie 2014 – 2020 obsahuje aj hodnotenia zamerané na</w:t>
        </w:r>
        <w:del w:id="6021" w:author="Autor">
          <w:r w:rsidDel="00E60ECF">
            <w:delText xml:space="preserve"> </w:delText>
          </w:r>
        </w:del>
        <w:r w:rsidR="00E60ECF">
          <w:t> </w:t>
        </w:r>
        <w:r>
          <w:t>hodnotenie HP.</w:t>
        </w:r>
        <w:del w:id="6022" w:author="Autor">
          <w:r w:rsidDel="00E60ECF">
            <w:delText xml:space="preserve"> </w:delText>
          </w:r>
        </w:del>
      </w:ins>
      <w:del w:id="6023" w:author="Autor">
        <w:r w:rsidDel="003B3794">
          <w:delText>CKO zahrnie do návrhu Plánu hodnotení na programové obdobie 2014 – 2020 aj hodnotenia zamerané na HP</w:delText>
        </w:r>
        <w:r w:rsidDel="00E60ECF">
          <w:delText>.</w:delText>
        </w:r>
      </w:del>
    </w:p>
    <w:p w14:paraId="08F9FD61"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797A2736" w14:textId="77777777" w:rsidR="00B650E5" w:rsidRDefault="00B650E5">
      <w:pPr>
        <w:numPr>
          <w:ilvl w:val="0"/>
          <w:numId w:val="208"/>
        </w:numPr>
        <w:autoSpaceDE w:val="0"/>
        <w:autoSpaceDN w:val="0"/>
        <w:adjustRightInd w:val="0"/>
        <w:spacing w:before="120" w:after="120"/>
        <w:ind w:left="425" w:hanging="425"/>
        <w:jc w:val="both"/>
      </w:pPr>
      <w:r>
        <w:t>CKO aktualizuje</w:t>
      </w:r>
      <w:ins w:id="6024" w:author="Autor">
        <w:r>
          <w:t xml:space="preserve"> v prípade potreby naplánované hodnotenia schválené v Pláne hodnotení EŠIF na programové obdobie 2014 – 2020 a  predkladá formou „Aktualizácie plánovaných hodnotení EŠIF na programové obdobie 2014 – 2020 č. XY“ členom NMV pre EŠIF na schválenie.</w:t>
        </w:r>
      </w:ins>
      <w:r>
        <w:t xml:space="preserve"> </w:t>
      </w:r>
      <w:del w:id="6025" w:author="Autor">
        <w:r w:rsidDel="003B3794">
          <w:delText xml:space="preserve">plánované hodnotenia každý kalendárny rok programového obdobia </w:delText>
        </w:r>
        <w:r w:rsidDel="003B3794">
          <w:br/>
          <w:delText xml:space="preserve">2014 – 2020 v termíne najneskôr do konca februára príslušného kalendárneho roka a predkladá ho členom NMV pre EŠIF na schválenie ako „Aktualizáciu plánovaných hodnotení na rok n“. </w:delText>
        </w:r>
      </w:del>
    </w:p>
    <w:p w14:paraId="5E3F2C90" w14:textId="77777777" w:rsidR="00B650E5" w:rsidRDefault="00B650E5" w:rsidP="001A75B5">
      <w:pPr>
        <w:numPr>
          <w:ilvl w:val="0"/>
          <w:numId w:val="208"/>
        </w:numPr>
        <w:autoSpaceDE w:val="0"/>
        <w:autoSpaceDN w:val="0"/>
        <w:adjustRightInd w:val="0"/>
        <w:spacing w:before="120" w:after="120"/>
        <w:ind w:left="425" w:hanging="425"/>
        <w:jc w:val="both"/>
      </w:pPr>
      <w:r>
        <w:t xml:space="preserve">Aktualizácia plánovaných hodnotení EŠIF </w:t>
      </w:r>
      <w:del w:id="6026" w:author="Autor">
        <w:r w:rsidDel="003B3794">
          <w:delText xml:space="preserve">na rok </w:delText>
        </w:r>
      </w:del>
      <w:ins w:id="6027" w:author="Autor">
        <w:r>
          <w:t xml:space="preserve">na programové obdobie 2014 – 2020 č. XY obsahuje okrem </w:t>
        </w:r>
        <w:del w:id="6028" w:author="Autor">
          <w:r w:rsidDel="00E60ECF">
            <w:delText xml:space="preserve"> </w:delText>
          </w:r>
        </w:del>
        <w:r>
          <w:t xml:space="preserve">plánovaných hodnotení EŠIF v súlade s Plánom hodnotení EŠIF na programové obdobie 2014 – 2020 aj </w:t>
        </w:r>
        <w:del w:id="6029" w:author="Autor">
          <w:r w:rsidDel="00E60ECF">
            <w:delText xml:space="preserve"> </w:delText>
          </w:r>
        </w:del>
        <w:r>
          <w:t>nové hodnotenia</w:t>
        </w:r>
        <w:r w:rsidR="00E60ECF">
          <w:t>,</w:t>
        </w:r>
        <w:r>
          <w:t xml:space="preserve"> zohľadňujúce reálne potreby RO pri implementácii OP.</w:t>
        </w:r>
      </w:ins>
      <w:del w:id="6030" w:author="Autor">
        <w:r w:rsidDel="003B3794">
          <w:delText>n obsahuje plánované hodnotenia EŠIF v súlade s  Plánom hodnotení EŠIF na programové obdobie 2014 – 2020, resp. nové hodnotenia  zohľadňujúce reálne potreby RO pri implementácii OP.</w:delText>
        </w:r>
      </w:del>
      <w:ins w:id="6031" w:author="Autor">
        <w:r>
          <w:t xml:space="preserve"> V prípade neaktuálnosti naplánovaných hodnotení, resp. z iných dôvodov je možné takéto hodnotenia z aktualizácie plánovaných hodnotení vypustiť.</w:t>
        </w:r>
      </w:ins>
    </w:p>
    <w:p w14:paraId="389D8A85"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w:t>
      </w:r>
      <w:ins w:id="6032" w:author="Autor">
        <w:r>
          <w:t xml:space="preserve">jeho </w:t>
        </w:r>
      </w:ins>
      <w:r>
        <w:t>aktualizácii</w:t>
      </w:r>
      <w:del w:id="6033" w:author="Autor">
        <w:r w:rsidDel="001A75B5">
          <w:delText xml:space="preserve"> plánovaných  hodnotení EŠIF na rok n</w:delText>
        </w:r>
      </w:del>
      <w:r>
        <w:t xml:space="preserve">, </w:t>
      </w:r>
      <w:del w:id="6034" w:author="Autor">
        <w:r w:rsidDel="00E60ECF">
          <w:delText xml:space="preserve"> </w:delText>
        </w:r>
      </w:del>
      <w:r>
        <w:t>spolupracuje s členmi Pracovnej skupiny pre hodnotenie a vecne príslušnými partnermi.</w:t>
      </w:r>
    </w:p>
    <w:p w14:paraId="0ED7F3F9" w14:textId="77777777" w:rsidR="00B650E5" w:rsidRDefault="00B650E5">
      <w:pPr>
        <w:numPr>
          <w:ilvl w:val="0"/>
          <w:numId w:val="208"/>
        </w:numPr>
        <w:autoSpaceDE w:val="0"/>
        <w:autoSpaceDN w:val="0"/>
        <w:adjustRightInd w:val="0"/>
        <w:spacing w:before="120" w:after="120"/>
        <w:ind w:left="425" w:hanging="425"/>
        <w:jc w:val="both"/>
      </w:pPr>
      <w:r>
        <w:t xml:space="preserve">CKO vykonáva počas programového obdobia </w:t>
      </w:r>
      <w:ins w:id="6035" w:author="Autor">
        <w:r>
          <w:t xml:space="preserve">2014 – 2020 </w:t>
        </w:r>
      </w:ins>
      <w:r>
        <w:t>hodnotenie zamerané na implementáciu EŠIF, pri ktorom sa posúdi relevantnosť, efektívnosť, účinnosť implementácie EŠIF.</w:t>
      </w:r>
    </w:p>
    <w:p w14:paraId="0DB76144"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4F1B1DF5"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30.06.2019 a bude zohľadňovať potreby a priority SR</w:t>
      </w:r>
      <w:ins w:id="6036" w:author="Autor">
        <w:r w:rsidR="006F3B93">
          <w:t xml:space="preserve">, </w:t>
        </w:r>
      </w:ins>
      <w:r>
        <w:t xml:space="preserve"> ako aj implementačnú schopnosť jednotlivých OP.</w:t>
      </w:r>
    </w:p>
    <w:p w14:paraId="5E5918F1"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ins w:id="6037" w:author="Autor">
        <w:r w:rsidR="006F3B93">
          <w:t xml:space="preserve">, </w:t>
        </w:r>
      </w:ins>
      <w:r>
        <w:t xml:space="preserve"> ako aj výstupy z jednotlivých hodnotení </w:t>
      </w:r>
      <w:ins w:id="6038" w:author="Autor">
        <w:r>
          <w:t xml:space="preserve">formou súhrnných správ o aktivitách hodnotenia a výsledkoch hodnotení EŠIF </w:t>
        </w:r>
      </w:ins>
      <w:del w:id="6039" w:author="Autor">
        <w:r w:rsidDel="001A75B5">
          <w:delText xml:space="preserve">v podobe záverečných hodnotiacich správ </w:delText>
        </w:r>
      </w:del>
      <w:r>
        <w:t>aspoň raz za kalendárny rok.</w:t>
      </w:r>
    </w:p>
    <w:p w14:paraId="1B1EC6B2"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194"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06B958C9"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del w:id="6040" w:author="Autor">
        <w:r w:rsidDel="00E60ECF">
          <w:delText xml:space="preserve"> </w:delText>
        </w:r>
      </w:del>
      <w:ins w:id="6041" w:author="Autor">
        <w:r w:rsidR="00E60ECF">
          <w:t> </w:t>
        </w:r>
      </w:ins>
      <w:r>
        <w:t>predchádzajúci kalendárny rok v termíne do 31. mája kalendárneho roka, ktorú predkladá členom NMV pre EŠIF a partnerom ako informatívny dokument. Uvedená súhrnná správa obsahuje najmä:</w:t>
      </w:r>
    </w:p>
    <w:p w14:paraId="0F8FBA64"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17EE379E"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28D85F19"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0FC50C7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157CD90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719F7FB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0EF29D7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C8EC083"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5B7C0781"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4038B642"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AB4C603"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6042" w:name="_Toc390099906"/>
    </w:p>
    <w:p w14:paraId="641D383B" w14:textId="77777777" w:rsidR="00B650E5" w:rsidRDefault="00B650E5">
      <w:pPr>
        <w:pStyle w:val="SRK3"/>
      </w:pPr>
      <w:bookmarkStart w:id="6043" w:name="_Toc391992009"/>
      <w:bookmarkStart w:id="6044" w:name="_Toc453234115"/>
      <w:bookmarkStart w:id="6045" w:name="_Toc495649575"/>
      <w:r>
        <w:t>4.2.3 Úlohy riadiaceho orgánu/gestorov HP v oblasti hodnotenia</w:t>
      </w:r>
      <w:bookmarkEnd w:id="6042"/>
      <w:bookmarkEnd w:id="6043"/>
      <w:bookmarkEnd w:id="6044"/>
      <w:bookmarkEnd w:id="6045"/>
    </w:p>
    <w:p w14:paraId="500312CA"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20F4A3AE"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64380AF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5508E3B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114E2B5"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294A23EE"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6046" w:name="kapitola_423_ods_6"/>
      <w:bookmarkEnd w:id="6046"/>
      <w:r w:rsidRPr="00803B7E">
        <w:t xml:space="preserve">RO predkladá Plán hodnotení OP na posúdenie CKO pred jeho predložením MV. RO zasiela CKO Plán hodnotení OP schválený MV prostredníctvom e-mailu na adresu </w:t>
      </w:r>
      <w:hyperlink r:id="rId195" w:history="1">
        <w:r w:rsidRPr="00673252">
          <w:rPr>
            <w:rStyle w:val="Hypertextovprepojenie"/>
          </w:rPr>
          <w:t>hodnotenie.cko@vicepremier.gov.sk</w:t>
        </w:r>
      </w:hyperlink>
      <w:r>
        <w:t>.</w:t>
      </w:r>
    </w:p>
    <w:p w14:paraId="1C5123B3"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61"/>
      </w:r>
      <w:r w:rsidRPr="00781C23">
        <w:t>.</w:t>
      </w:r>
      <w:ins w:id="6047" w:author="Auto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del w:id="6048" w:author="Autor">
          <w:r w:rsidRPr="00F81DB5" w:rsidDel="003C3BC7">
            <w:rPr>
              <w:bCs/>
            </w:rPr>
            <w:delText>ej</w:delText>
          </w:r>
        </w:del>
        <w:r w:rsidR="003C3BC7">
          <w:rPr>
            <w:bCs/>
          </w:rPr>
          <w:t>om</w:t>
        </w:r>
        <w:r w:rsidRPr="00F81DB5">
          <w:rPr>
            <w:bCs/>
          </w:rPr>
          <w:t xml:space="preserve"> aktualiz</w:t>
        </w:r>
        <w:del w:id="6049" w:author="Autor">
          <w:r w:rsidRPr="00F81DB5" w:rsidDel="003C3BC7">
            <w:rPr>
              <w:bCs/>
            </w:rPr>
            <w:delText>ácii</w:delText>
          </w:r>
        </w:del>
        <w:r w:rsidR="003C3BC7">
          <w:rPr>
            <w:bCs/>
          </w:rPr>
          <w:t>ovanom</w:t>
        </w:r>
        <w:r>
          <w:rPr>
            <w:bCs/>
          </w:rPr>
          <w:t xml:space="preserve"> </w:t>
        </w:r>
        <w:r w:rsidR="003C3BC7">
          <w:rPr>
            <w:bCs/>
          </w:rPr>
          <w:t xml:space="preserve">Pláne hodnotení OP </w:t>
        </w:r>
        <w:r>
          <w:rPr>
            <w:bCs/>
          </w:rPr>
          <w:t xml:space="preserve">prostredníctvom e-mailu na adresu </w:t>
        </w:r>
        <w:r>
          <w:rPr>
            <w:bCs/>
          </w:rPr>
          <w:fldChar w:fldCharType="begin"/>
        </w:r>
        <w:r>
          <w:rPr>
            <w:bCs/>
          </w:rPr>
          <w:instrText xml:space="preserve"> HYPERLINK "mailto:hodnotenie.cko@vicepremier.gov.sk" </w:instrText>
        </w:r>
        <w:r>
          <w:rPr>
            <w:bCs/>
          </w:rPr>
          <w:fldChar w:fldCharType="separate"/>
        </w:r>
        <w:r w:rsidRPr="0017155C">
          <w:rPr>
            <w:rStyle w:val="Hypertextovprepojenie"/>
          </w:rPr>
          <w:t>hodnotenie.cko@vicepremier.gov.sk</w:t>
        </w:r>
        <w:r>
          <w:rPr>
            <w:bCs/>
          </w:rPr>
          <w:fldChar w:fldCharType="end"/>
        </w:r>
        <w:r w:rsidR="00E60ECF">
          <w:rPr>
            <w:bCs/>
          </w:rPr>
          <w:t>.</w:t>
        </w:r>
      </w:ins>
    </w:p>
    <w:p w14:paraId="6FD35361"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1932A9C6"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7A7DC6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del w:id="6050" w:author="Autor">
        <w:r w:rsidDel="00E60ECF">
          <w:delText xml:space="preserve"> </w:delText>
        </w:r>
      </w:del>
      <w:ins w:id="6051" w:author="Autor">
        <w:r w:rsidR="00E60ECF">
          <w:t> </w:t>
        </w:r>
      </w:ins>
      <w:r>
        <w:t xml:space="preserve">prípade vykonávania hodnotenia HP v rámci OP, skupiny vybraných OP alebo všetkých OP. </w:t>
      </w:r>
    </w:p>
    <w:p w14:paraId="0DBE721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E2AE78A"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2F01928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6A5EB5A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4E6CCB5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3EC1E7D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2FE7895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608C4922"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00DE939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75D0D37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674D13E8"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RO/gestor HP vkladá do centrálnej databázy hodnotení základné informácie o ukončenom hodnotení spolu s vykonaným hodnotením a s odpočtom plnenia zistení a odporúčaní</w:t>
      </w:r>
      <w:del w:id="6052" w:author="Autor">
        <w:r w:rsidDel="00EE0BCF">
          <w:delText>.</w:delText>
        </w:r>
      </w:del>
      <w:r>
        <w:t xml:space="preserve">. Centrálna databáza hodnotení bude zverejnená na webovom sídle </w:t>
      </w:r>
      <w:hyperlink r:id="rId196" w:tooltip="www.partnerskadohoda.gov.sk" w:history="1">
        <w:r>
          <w:rPr>
            <w:rStyle w:val="Hypertextovprepojenie"/>
          </w:rPr>
          <w:t>www.partnerskadohoda.gov.sk</w:t>
        </w:r>
      </w:hyperlink>
      <w:r>
        <w:t xml:space="preserve"> v záložke Hodnotenie EŠIF.</w:t>
      </w:r>
    </w:p>
    <w:p w14:paraId="13019FF3" w14:textId="77777777" w:rsidR="00B650E5" w:rsidRPr="00A2629E" w:rsidRDefault="00B650E5">
      <w:pPr>
        <w:numPr>
          <w:ilvl w:val="0"/>
          <w:numId w:val="209"/>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14:paraId="4061D9A3"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 xml:space="preserve">názov RO príslušného OP/gestora HP, </w:t>
      </w:r>
    </w:p>
    <w:p w14:paraId="04E70A13"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 xml:space="preserve">informáciu o personálnom zabezpečení hodnotení </w:t>
      </w:r>
      <w:r>
        <w:rPr>
          <w:color w:val="000000"/>
          <w:lang w:eastAsia="en-US"/>
        </w:rPr>
        <w:t xml:space="preserve">OP/HP, </w:t>
      </w:r>
    </w:p>
    <w:p w14:paraId="2E7A35CC" w14:textId="77777777" w:rsidR="00B650E5" w:rsidRDefault="00B650E5">
      <w:pPr>
        <w:numPr>
          <w:ilvl w:val="0"/>
          <w:numId w:val="266"/>
        </w:numPr>
        <w:autoSpaceDE w:val="0"/>
        <w:autoSpaceDN w:val="0"/>
        <w:adjustRightInd w:val="0"/>
        <w:spacing w:before="120" w:after="120"/>
        <w:ind w:left="851" w:hanging="425"/>
        <w:jc w:val="both"/>
        <w:rPr>
          <w:color w:val="000000"/>
          <w:lang w:eastAsia="en-US"/>
        </w:rPr>
      </w:pPr>
      <w:r>
        <w:rPr>
          <w:bCs/>
          <w:color w:val="000000"/>
          <w:lang w:eastAsia="en-US"/>
        </w:rPr>
        <w:t>informáciu o aktivitách hodnotenia</w:t>
      </w:r>
      <w:r>
        <w:rPr>
          <w:color w:val="000000"/>
          <w:lang w:eastAsia="en-US"/>
        </w:rPr>
        <w:t xml:space="preserve">: </w:t>
      </w:r>
    </w:p>
    <w:p w14:paraId="216EA41C" w14:textId="77777777" w:rsidR="00B650E5" w:rsidRDefault="00B650E5">
      <w:pPr>
        <w:pStyle w:val="Odsekzoznamu"/>
        <w:numPr>
          <w:ilvl w:val="0"/>
          <w:numId w:val="267"/>
        </w:numPr>
        <w:autoSpaceDE w:val="0"/>
        <w:autoSpaceDN w:val="0"/>
        <w:adjustRightInd w:val="0"/>
        <w:spacing w:before="120" w:after="120"/>
        <w:ind w:left="1276" w:hanging="425"/>
        <w:contextualSpacing w:val="0"/>
        <w:rPr>
          <w:bCs/>
          <w:color w:val="000000"/>
          <w:lang w:eastAsia="en-US"/>
        </w:rPr>
      </w:pPr>
      <w:r>
        <w:rPr>
          <w:bCs/>
          <w:color w:val="000000"/>
          <w:lang w:eastAsia="en-US"/>
        </w:rPr>
        <w:t>rozpracované aktivity,</w:t>
      </w:r>
    </w:p>
    <w:p w14:paraId="2C9A8736" w14:textId="77777777" w:rsidR="00B650E5" w:rsidRDefault="00B650E5">
      <w:pPr>
        <w:pStyle w:val="Odsekzoznamu"/>
        <w:numPr>
          <w:ilvl w:val="0"/>
          <w:numId w:val="267"/>
        </w:numPr>
        <w:autoSpaceDE w:val="0"/>
        <w:autoSpaceDN w:val="0"/>
        <w:adjustRightInd w:val="0"/>
        <w:spacing w:before="120" w:after="120"/>
        <w:ind w:left="1276" w:hanging="425"/>
        <w:contextualSpacing w:val="0"/>
        <w:rPr>
          <w:bCs/>
          <w:lang w:eastAsia="en-US"/>
        </w:rPr>
      </w:pPr>
      <w:r>
        <w:rPr>
          <w:lang w:eastAsia="en-US"/>
        </w:rPr>
        <w:t xml:space="preserve">zrealizované </w:t>
      </w:r>
      <w:r>
        <w:rPr>
          <w:bCs/>
          <w:lang w:eastAsia="en-US"/>
        </w:rPr>
        <w:t>aktivity,</w:t>
      </w:r>
    </w:p>
    <w:p w14:paraId="3F41EF92" w14:textId="77777777" w:rsidR="00B650E5" w:rsidRDefault="00B650E5">
      <w:pPr>
        <w:pStyle w:val="Odsekzoznamu"/>
        <w:numPr>
          <w:ilvl w:val="0"/>
          <w:numId w:val="267"/>
        </w:numPr>
        <w:autoSpaceDE w:val="0"/>
        <w:autoSpaceDN w:val="0"/>
        <w:adjustRightInd w:val="0"/>
        <w:spacing w:before="120" w:after="120"/>
        <w:ind w:left="1276" w:hanging="425"/>
        <w:contextualSpacing w:val="0"/>
        <w:rPr>
          <w:lang w:eastAsia="en-US"/>
        </w:rPr>
      </w:pPr>
      <w:r>
        <w:rPr>
          <w:lang w:eastAsia="en-US"/>
        </w:rPr>
        <w:t xml:space="preserve">nezrealizované aktivity, </w:t>
      </w:r>
    </w:p>
    <w:p w14:paraId="5F907C6B" w14:textId="77777777" w:rsidR="00B650E5" w:rsidRDefault="00B650E5">
      <w:pPr>
        <w:numPr>
          <w:ilvl w:val="0"/>
          <w:numId w:val="266"/>
        </w:numPr>
        <w:autoSpaceDE w:val="0"/>
        <w:autoSpaceDN w:val="0"/>
        <w:adjustRightInd w:val="0"/>
        <w:spacing w:before="120" w:after="120"/>
        <w:ind w:left="851" w:hanging="425"/>
        <w:jc w:val="both"/>
        <w:rPr>
          <w:bCs/>
          <w:color w:val="000000"/>
          <w:lang w:eastAsia="en-US"/>
        </w:rPr>
      </w:pPr>
      <w:r>
        <w:rPr>
          <w:bCs/>
          <w:color w:val="000000"/>
          <w:lang w:eastAsia="en-US"/>
        </w:rPr>
        <w:t>stručné zhodnotenie sledovaného obdobia,</w:t>
      </w:r>
    </w:p>
    <w:p w14:paraId="4502008B" w14:textId="77777777" w:rsidR="00B650E5" w:rsidRDefault="00B650E5">
      <w:pPr>
        <w:numPr>
          <w:ilvl w:val="0"/>
          <w:numId w:val="266"/>
        </w:numPr>
        <w:autoSpaceDE w:val="0"/>
        <w:autoSpaceDN w:val="0"/>
        <w:adjustRightInd w:val="0"/>
        <w:spacing w:before="120" w:after="120"/>
        <w:ind w:left="851" w:hanging="425"/>
        <w:jc w:val="both"/>
        <w:rPr>
          <w:bCs/>
          <w:color w:val="000000"/>
          <w:lang w:eastAsia="en-US"/>
        </w:rPr>
      </w:pPr>
      <w:r>
        <w:rPr>
          <w:bCs/>
          <w:color w:val="000000"/>
          <w:lang w:eastAsia="en-US"/>
        </w:rPr>
        <w:t xml:space="preserve">prílohu s popisom vykonaných hodnotení a odpočtu implementácie jednotlivých odporúčaní. </w:t>
      </w:r>
    </w:p>
    <w:p w14:paraId="78DBAF0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ED5C9C1"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6002"/>
    </w:p>
    <w:p w14:paraId="0AA9A57E" w14:textId="77777777" w:rsidR="00B650E5" w:rsidRDefault="00B650E5">
      <w:pPr>
        <w:spacing w:after="200" w:line="276" w:lineRule="auto"/>
        <w:rPr>
          <w:bCs/>
          <w:color w:val="365F91"/>
          <w:spacing w:val="5"/>
          <w:kern w:val="28"/>
          <w:sz w:val="52"/>
          <w:szCs w:val="52"/>
        </w:rPr>
      </w:pPr>
      <w:r>
        <w:br w:type="page"/>
      </w:r>
    </w:p>
    <w:p w14:paraId="293E84FA" w14:textId="77777777" w:rsidR="00B650E5" w:rsidRDefault="00B650E5">
      <w:pPr>
        <w:pStyle w:val="SRK1"/>
      </w:pPr>
      <w:bookmarkStart w:id="6053" w:name="_Toc453234116"/>
      <w:bookmarkStart w:id="6054" w:name="_Toc495649576"/>
      <w:bookmarkEnd w:id="5749"/>
      <w:r>
        <w:t xml:space="preserve">Časť 5 </w:t>
      </w:r>
      <w:bookmarkStart w:id="6055" w:name="_Toc378947545"/>
      <w:r>
        <w:t>Informovanie a komunikácia</w:t>
      </w:r>
      <w:bookmarkEnd w:id="6053"/>
      <w:bookmarkEnd w:id="6054"/>
      <w:bookmarkEnd w:id="6055"/>
    </w:p>
    <w:p w14:paraId="5E8039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781C2C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BF687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6BB55BB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78DAC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012AABB6" w14:textId="77777777" w:rsidR="00B650E5" w:rsidRDefault="00B650E5">
      <w:pPr>
        <w:pStyle w:val="SRK2"/>
      </w:pPr>
      <w:bookmarkStart w:id="6056" w:name="_Toc453234117"/>
      <w:bookmarkStart w:id="6057" w:name="_Toc495649577"/>
      <w:bookmarkStart w:id="6058" w:name="_Toc378947549"/>
      <w:r>
        <w:rPr>
          <w:rStyle w:val="Nadpis1Char"/>
          <w:sz w:val="36"/>
          <w:szCs w:val="26"/>
        </w:rPr>
        <w:t>5.1 Všeobecná charakteristika</w:t>
      </w:r>
      <w:bookmarkEnd w:id="6056"/>
      <w:bookmarkEnd w:id="6057"/>
    </w:p>
    <w:p w14:paraId="5D0A0EED"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65EB8193"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16D6C3CA"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162"/>
      </w:r>
      <w:r>
        <w:t xml:space="preserve"> komunikačnej stratégie, ktorá je vyjadrením spôsobu, akým bude RO uvádzať komunikačné plány </w:t>
      </w:r>
      <w:del w:id="6059" w:author="Autor">
        <w:r w:rsidDel="009C717E">
          <w:delText xml:space="preserve">(ďalej len „KoP“) </w:delText>
        </w:r>
      </w:del>
      <w:r>
        <w:t xml:space="preserve">do praxe v programovom období 2014 – 2020 </w:t>
      </w:r>
      <w:ins w:id="6060" w:author="Autor">
        <w:del w:id="6061" w:author="Autor">
          <w:r w:rsidR="00F1379F" w:rsidDel="000E1145">
            <w:delText>vypracováva Riadiaci výbor pre informovanie a</w:delText>
          </w:r>
          <w:r w:rsidR="00AE1464" w:rsidDel="000E1145">
            <w:delText> </w:delText>
          </w:r>
          <w:r w:rsidR="00F1379F" w:rsidDel="000E1145">
            <w:delText>komunikáciu</w:delText>
          </w:r>
          <w:r w:rsidR="00AE1464" w:rsidDel="000E1145">
            <w:delText xml:space="preserve"> (ďalej len „RVIK“)</w:delText>
          </w:r>
          <w:r w:rsidR="00F1379F" w:rsidDel="000E1145">
            <w:delText>. Pôsobnosť</w:delText>
          </w:r>
        </w:del>
      </w:ins>
      <w:del w:id="6062" w:author="Autor">
        <w:r w:rsidDel="00F953F6">
          <w:delText>vydáva ÚV SR</w:delText>
        </w:r>
      </w:del>
      <w:ins w:id="6063" w:author="Autor">
        <w:r w:rsidR="00F953F6">
          <w:t xml:space="preserve"> </w:t>
        </w:r>
        <w:r w:rsidR="000E1145">
          <w:t>vydáva ÚV</w:t>
        </w:r>
        <w:r w:rsidR="00BF106A">
          <w:t> </w:t>
        </w:r>
        <w:r w:rsidR="000E1145">
          <w:t>SR.</w:t>
        </w:r>
        <w:del w:id="6064" w:author="Autor">
          <w:r w:rsidR="00AE1464" w:rsidDel="000E1145">
            <w:delText>RVIK</w:delText>
          </w:r>
          <w:r w:rsidR="00F953F6" w:rsidDel="000E1145">
            <w:delText xml:space="preserve"> určí jeho štatút a rokovací poriadok, ktorý vydá CKO</w:delText>
          </w:r>
        </w:del>
      </w:ins>
      <w:del w:id="6065" w:author="Autor">
        <w:r w:rsidDel="000E1145">
          <w:delText>.</w:delText>
        </w:r>
      </w:del>
      <w:r>
        <w:t xml:space="preserve"> </w:t>
      </w:r>
      <w:ins w:id="6066" w:author="Autor">
        <w:r w:rsidR="000E1145">
          <w:t>Vzor komunikačnej stratégie schvaľuje Steering committee.</w:t>
        </w:r>
      </w:ins>
    </w:p>
    <w:p w14:paraId="4821D8A0"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63"/>
      </w:r>
      <w:r>
        <w:t>, ktorý vydá ÚV SR v metodickom pokyne</w:t>
      </w:r>
      <w:r>
        <w:rPr>
          <w:rStyle w:val="Odkaznapoznmkupodiarou"/>
        </w:rPr>
        <w:footnoteReference w:id="164"/>
      </w:r>
      <w:r>
        <w:t>.</w:t>
      </w:r>
      <w:ins w:id="6067" w:author="Autor">
        <w:r w:rsidR="000E1145">
          <w:t xml:space="preserve"> Metodický pokyn podlieha schvaľovaniu Steering committee.</w:t>
        </w:r>
      </w:ins>
    </w:p>
    <w:p w14:paraId="55804D76" w14:textId="77777777" w:rsidR="00B650E5" w:rsidRDefault="00B650E5">
      <w:pPr>
        <w:pStyle w:val="SRK2"/>
      </w:pPr>
      <w:bookmarkStart w:id="6068" w:name="_Toc453234118"/>
      <w:bookmarkStart w:id="6069" w:name="_Toc495649578"/>
      <w:r>
        <w:rPr>
          <w:rStyle w:val="Nadpis1Char"/>
          <w:sz w:val="36"/>
          <w:szCs w:val="26"/>
        </w:rPr>
        <w:t xml:space="preserve">5.2 </w:t>
      </w:r>
      <w:r>
        <w:rPr>
          <w:rStyle w:val="Nadpis1Char"/>
          <w:bCs/>
          <w:sz w:val="36"/>
          <w:szCs w:val="26"/>
        </w:rPr>
        <w:t>Špecifikácia informovania a komunikácie v SR</w:t>
      </w:r>
      <w:bookmarkEnd w:id="6068"/>
      <w:bookmarkEnd w:id="6069"/>
      <w:r>
        <w:rPr>
          <w:rStyle w:val="Nadpis1Char"/>
          <w:sz w:val="36"/>
          <w:szCs w:val="26"/>
        </w:rPr>
        <w:t xml:space="preserve"> </w:t>
      </w:r>
    </w:p>
    <w:p w14:paraId="362891D1" w14:textId="77777777" w:rsidR="00B650E5" w:rsidRDefault="00B650E5">
      <w:pPr>
        <w:pStyle w:val="Odsekzoznamu"/>
        <w:numPr>
          <w:ilvl w:val="0"/>
          <w:numId w:val="192"/>
        </w:numPr>
        <w:spacing w:before="120" w:after="120"/>
        <w:ind w:left="425" w:hanging="425"/>
        <w:contextualSpacing w:val="0"/>
        <w:jc w:val="both"/>
      </w:pPr>
      <w:r>
        <w:t xml:space="preserve">Cieľom zabezpečenia informovania a komunikácie je: </w:t>
      </w:r>
    </w:p>
    <w:p w14:paraId="4D6ED29F"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F92F37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del w:id="6070" w:author="Autor">
        <w:r w:rsidDel="00E60ECF">
          <w:rPr>
            <w:color w:val="000000"/>
            <w:lang w:eastAsia="en-US"/>
          </w:rPr>
          <w:delText xml:space="preserve"> </w:delText>
        </w:r>
      </w:del>
      <w:ins w:id="6071" w:author="Autor">
        <w:r w:rsidR="00E60ECF">
          <w:rPr>
            <w:color w:val="000000"/>
            <w:lang w:eastAsia="en-US"/>
          </w:rPr>
          <w:t> </w:t>
        </w:r>
      </w:ins>
      <w:r>
        <w:rPr>
          <w:color w:val="000000"/>
          <w:lang w:eastAsia="en-US"/>
        </w:rPr>
        <w:t xml:space="preserve">EŠIF;  </w:t>
      </w:r>
    </w:p>
    <w:p w14:paraId="339387B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DCAE6C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2C05267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posilňovanie absorpčnej kapacity. </w:t>
      </w:r>
    </w:p>
    <w:p w14:paraId="5CA12421"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2CF3E6B9"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3E70DCB"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7208DC44"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58F70D6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8C9BCBA"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E59E7AB" w14:textId="77777777" w:rsidR="00B650E5" w:rsidRDefault="00B650E5" w:rsidP="000E286B">
      <w:pPr>
        <w:pStyle w:val="SRK2"/>
      </w:pPr>
      <w:bookmarkStart w:id="6072" w:name="_Toc495649579"/>
      <w:bookmarkStart w:id="6073" w:name="_Toc453234119"/>
      <w:r>
        <w:rPr>
          <w:rStyle w:val="Nadpis1Char"/>
          <w:sz w:val="36"/>
          <w:szCs w:val="26"/>
        </w:rPr>
        <w:t>5.3 Zabezpečovanie informovania a komunikácie na horizontálnej úrovni</w:t>
      </w:r>
      <w:bookmarkEnd w:id="6072"/>
      <w:r>
        <w:rPr>
          <w:rStyle w:val="Nadpis1Char"/>
          <w:sz w:val="36"/>
          <w:szCs w:val="26"/>
        </w:rPr>
        <w:t xml:space="preserve"> </w:t>
      </w:r>
      <w:bookmarkEnd w:id="6073"/>
    </w:p>
    <w:p w14:paraId="2A193229" w14:textId="77777777" w:rsidR="00B650E5" w:rsidDel="000E1145" w:rsidRDefault="00AE1464" w:rsidP="00A52705">
      <w:pPr>
        <w:pStyle w:val="Odsekzoznamu"/>
        <w:numPr>
          <w:ilvl w:val="0"/>
          <w:numId w:val="193"/>
        </w:numPr>
        <w:spacing w:before="120" w:after="120"/>
        <w:ind w:left="426" w:hanging="426"/>
        <w:contextualSpacing w:val="0"/>
        <w:jc w:val="both"/>
        <w:rPr>
          <w:del w:id="6074" w:author="Autor"/>
        </w:rPr>
      </w:pPr>
      <w:ins w:id="6075" w:author="Autor">
        <w:del w:id="6076" w:author="Autor">
          <w:r w:rsidRPr="00AE1464" w:rsidDel="000E1145">
            <w:delText>RVIK</w:delText>
          </w:r>
          <w:r w:rsidDel="000E1145">
            <w:delText xml:space="preserve"> </w:delText>
          </w:r>
        </w:del>
      </w:ins>
      <w:del w:id="6077" w:author="Autor">
        <w:r w:rsidR="00B650E5" w:rsidDel="000E1145">
          <w:delText>SR určila</w:delText>
        </w:r>
      </w:del>
      <w:ins w:id="6078" w:author="Autor">
        <w:del w:id="6079" w:author="Autor">
          <w:r w:rsidDel="000E1145">
            <w:delText>navrhuje</w:delText>
          </w:r>
        </w:del>
      </w:ins>
      <w:del w:id="6080" w:author="Autor">
        <w:r w:rsidR="00B650E5" w:rsidDel="000E1145">
          <w:delText xml:space="preserve"> úradníka pre informovanie a komunikáciu, ktorý koordinuje informačné a komunikačné činnosti týkajúce sa jedného alebo viacerých fondov na úrovni Slovenskej republiky.</w:delText>
        </w:r>
      </w:del>
    </w:p>
    <w:p w14:paraId="23A61AB9" w14:textId="77777777" w:rsidR="00B650E5" w:rsidDel="000E1145" w:rsidRDefault="00B650E5" w:rsidP="00A52705">
      <w:pPr>
        <w:pStyle w:val="Odsekzoznamu"/>
        <w:numPr>
          <w:ilvl w:val="0"/>
          <w:numId w:val="193"/>
        </w:numPr>
        <w:spacing w:before="120" w:after="120"/>
        <w:ind w:left="426" w:hanging="426"/>
        <w:contextualSpacing w:val="0"/>
        <w:jc w:val="both"/>
        <w:rPr>
          <w:del w:id="6081" w:author="Autor"/>
        </w:rPr>
      </w:pPr>
      <w:del w:id="6082" w:author="Autor">
        <w:r w:rsidDel="000E1145">
          <w:delText>Úradník pre informovanie a komunikáciu</w:delText>
        </w:r>
      </w:del>
      <w:ins w:id="6083" w:author="Autor">
        <w:del w:id="6084" w:author="Autor">
          <w:r w:rsidR="00AE1464" w:rsidDel="000E1145">
            <w:delText>RVIK</w:delText>
          </w:r>
        </w:del>
      </w:ins>
      <w:del w:id="6085" w:author="Autor">
        <w:r w:rsidDel="000E1145">
          <w:delText xml:space="preserve"> zodpovedá za koordináciu Pracovnej skupiny pre informovanie a komunikáciu, vytvorenie a údržbu</w:delText>
        </w:r>
      </w:del>
      <w:ins w:id="6086" w:author="Autor">
        <w:del w:id="6087" w:author="Autor">
          <w:r w:rsidR="00AE1464" w:rsidDel="000E1145">
            <w:delText>obsah</w:delText>
          </w:r>
        </w:del>
      </w:ins>
      <w:del w:id="6088" w:author="Autor">
        <w:r w:rsidDel="000E1145">
          <w:delText xml:space="preserve"> webového sídla </w:delText>
        </w:r>
        <w:r w:rsidR="00C228C8" w:rsidDel="000E1145">
          <w:fldChar w:fldCharType="begin"/>
        </w:r>
        <w:r w:rsidR="00C228C8" w:rsidDel="000E1145">
          <w:delInstrText xml:space="preserve"> HYPERLINK "http://www.partnerskadohoda.gov.sk" </w:delInstrText>
        </w:r>
        <w:r w:rsidR="00C228C8" w:rsidDel="000E1145">
          <w:fldChar w:fldCharType="separate"/>
        </w:r>
        <w:r w:rsidRPr="00673252" w:rsidDel="000E1145">
          <w:rPr>
            <w:rStyle w:val="Hypertextovprepojenie"/>
          </w:rPr>
          <w:delText>www.partnerskadohoda.gov.sk</w:delText>
        </w:r>
        <w:r w:rsidR="00C228C8" w:rsidDel="000E1145">
          <w:rPr>
            <w:rStyle w:val="Hypertextovprepojenie"/>
          </w:rPr>
          <w:fldChar w:fldCharType="end"/>
        </w:r>
        <w:r w:rsidDel="000E1145">
          <w:delText xml:space="preserve"> a za poskytovanie prehľadu  o komunikačných opatreniach vykonávaných na úrovni SR.</w:delText>
        </w:r>
      </w:del>
    </w:p>
    <w:p w14:paraId="365BFE27" w14:textId="77777777" w:rsidR="00B650E5" w:rsidDel="000E1145" w:rsidRDefault="00B650E5" w:rsidP="00A52705">
      <w:pPr>
        <w:pStyle w:val="Odsekzoznamu"/>
        <w:numPr>
          <w:ilvl w:val="0"/>
          <w:numId w:val="193"/>
        </w:numPr>
        <w:spacing w:before="120" w:after="120"/>
        <w:ind w:left="426" w:hanging="426"/>
        <w:contextualSpacing w:val="0"/>
        <w:jc w:val="both"/>
        <w:rPr>
          <w:del w:id="6089" w:author="Autor"/>
        </w:rPr>
      </w:pPr>
      <w:del w:id="6090" w:author="Autor">
        <w:r w:rsidDel="000E1145">
          <w:delText>ÚV SR</w:delText>
        </w:r>
      </w:del>
      <w:ins w:id="6091" w:author="Autor">
        <w:del w:id="6092" w:author="Autor">
          <w:r w:rsidR="00AE1464" w:rsidDel="000E1145">
            <w:delText>RVIK</w:delText>
          </w:r>
        </w:del>
      </w:ins>
      <w:del w:id="6093" w:author="Autor">
        <w:r w:rsidDel="000E1145">
          <w:delText xml:space="preserve"> zabezpečuje komunikáciu o strategickom smerovaní a čerpaní EŠIF v súčinnosti s RO. </w:delText>
        </w:r>
      </w:del>
    </w:p>
    <w:p w14:paraId="0231FAEF" w14:textId="77777777" w:rsidR="000E1145" w:rsidRDefault="000E1145">
      <w:pPr>
        <w:pStyle w:val="Odsekzoznamu"/>
        <w:numPr>
          <w:ilvl w:val="0"/>
          <w:numId w:val="193"/>
        </w:numPr>
        <w:spacing w:before="120" w:after="120"/>
        <w:ind w:left="426" w:hanging="426"/>
        <w:contextualSpacing w:val="0"/>
        <w:jc w:val="both"/>
        <w:rPr>
          <w:ins w:id="6094" w:author="Autor"/>
        </w:rPr>
        <w:pPrChange w:id="6095" w:author="Autor">
          <w:pPr>
            <w:pStyle w:val="Odsekzoznamu"/>
            <w:numPr>
              <w:numId w:val="193"/>
            </w:numPr>
            <w:spacing w:before="120" w:after="120"/>
            <w:ind w:left="426" w:hanging="426"/>
            <w:jc w:val="both"/>
          </w:pPr>
        </w:pPrChange>
      </w:pPr>
      <w:ins w:id="6096" w:author="Autor">
        <w:r>
          <w:t>Informovanie a komunikáciu zabezpečujú na národnej úrovni:</w:t>
        </w:r>
      </w:ins>
    </w:p>
    <w:p w14:paraId="5274515B" w14:textId="77777777" w:rsidR="000E1145" w:rsidRDefault="000E1145">
      <w:pPr>
        <w:pStyle w:val="Odsekzoznamu"/>
        <w:numPr>
          <w:ilvl w:val="1"/>
          <w:numId w:val="412"/>
        </w:numPr>
        <w:spacing w:before="120" w:after="120"/>
        <w:ind w:left="851" w:hanging="425"/>
        <w:contextualSpacing w:val="0"/>
        <w:jc w:val="both"/>
        <w:rPr>
          <w:ins w:id="6097" w:author="Autor"/>
        </w:rPr>
        <w:pPrChange w:id="6098" w:author="Autor">
          <w:pPr>
            <w:pStyle w:val="Odsekzoznamu"/>
            <w:numPr>
              <w:ilvl w:val="1"/>
              <w:numId w:val="193"/>
            </w:numPr>
            <w:spacing w:before="120" w:after="120"/>
            <w:ind w:left="709" w:hanging="283"/>
            <w:jc w:val="both"/>
          </w:pPr>
        </w:pPrChange>
      </w:pPr>
      <w:ins w:id="6099" w:author="Autor">
        <w:r>
          <w:t>Steering committee;</w:t>
        </w:r>
      </w:ins>
    </w:p>
    <w:p w14:paraId="5361E22E" w14:textId="77777777" w:rsidR="000E1145" w:rsidRDefault="000E1145">
      <w:pPr>
        <w:pStyle w:val="Odsekzoznamu"/>
        <w:numPr>
          <w:ilvl w:val="1"/>
          <w:numId w:val="412"/>
        </w:numPr>
        <w:spacing w:before="120" w:after="120"/>
        <w:ind w:left="851" w:hanging="425"/>
        <w:contextualSpacing w:val="0"/>
        <w:jc w:val="both"/>
        <w:rPr>
          <w:ins w:id="6100" w:author="Autor"/>
        </w:rPr>
        <w:pPrChange w:id="6101" w:author="Autor">
          <w:pPr>
            <w:pStyle w:val="Odsekzoznamu"/>
            <w:numPr>
              <w:ilvl w:val="1"/>
              <w:numId w:val="193"/>
            </w:numPr>
            <w:spacing w:before="120" w:after="120"/>
            <w:ind w:left="709" w:hanging="283"/>
            <w:jc w:val="both"/>
          </w:pPr>
        </w:pPrChange>
      </w:pPr>
      <w:ins w:id="6102" w:author="Autor">
        <w:r>
          <w:t>ÚV SR;</w:t>
        </w:r>
      </w:ins>
    </w:p>
    <w:p w14:paraId="6D2EF28C" w14:textId="77777777" w:rsidR="000E1145" w:rsidRDefault="000E1145">
      <w:pPr>
        <w:pStyle w:val="Odsekzoznamu"/>
        <w:numPr>
          <w:ilvl w:val="1"/>
          <w:numId w:val="412"/>
        </w:numPr>
        <w:spacing w:before="120" w:after="120"/>
        <w:ind w:left="851" w:hanging="425"/>
        <w:contextualSpacing w:val="0"/>
        <w:jc w:val="both"/>
        <w:rPr>
          <w:ins w:id="6103" w:author="Autor"/>
        </w:rPr>
        <w:pPrChange w:id="6104" w:author="Autor">
          <w:pPr>
            <w:pStyle w:val="Odsekzoznamu"/>
            <w:numPr>
              <w:ilvl w:val="1"/>
              <w:numId w:val="193"/>
            </w:numPr>
            <w:spacing w:before="120" w:after="120"/>
            <w:ind w:left="709" w:hanging="283"/>
            <w:jc w:val="both"/>
          </w:pPr>
        </w:pPrChange>
      </w:pPr>
      <w:ins w:id="6105" w:author="Autor">
        <w:r>
          <w:t>Úradník pre informovanie a komunikáciu;</w:t>
        </w:r>
      </w:ins>
    </w:p>
    <w:p w14:paraId="3D1BDE05" w14:textId="77777777" w:rsidR="000E1145" w:rsidRDefault="000E1145">
      <w:pPr>
        <w:pStyle w:val="Odsekzoznamu"/>
        <w:numPr>
          <w:ilvl w:val="1"/>
          <w:numId w:val="412"/>
        </w:numPr>
        <w:spacing w:before="120" w:after="120"/>
        <w:ind w:left="851" w:hanging="425"/>
        <w:contextualSpacing w:val="0"/>
        <w:jc w:val="both"/>
        <w:rPr>
          <w:ins w:id="6106" w:author="Autor"/>
        </w:rPr>
        <w:pPrChange w:id="6107" w:author="Autor">
          <w:pPr>
            <w:pStyle w:val="Odsekzoznamu"/>
            <w:numPr>
              <w:ilvl w:val="1"/>
              <w:numId w:val="193"/>
            </w:numPr>
            <w:spacing w:before="120" w:after="120"/>
            <w:ind w:left="709" w:hanging="283"/>
            <w:jc w:val="both"/>
          </w:pPr>
        </w:pPrChange>
      </w:pPr>
      <w:ins w:id="6108" w:author="Autor">
        <w:r>
          <w:t>CKO.</w:t>
        </w:r>
      </w:ins>
    </w:p>
    <w:p w14:paraId="712134B7" w14:textId="77777777" w:rsidR="000E1145" w:rsidRDefault="000E1145">
      <w:pPr>
        <w:pStyle w:val="Odsekzoznamu"/>
        <w:numPr>
          <w:ilvl w:val="0"/>
          <w:numId w:val="193"/>
        </w:numPr>
        <w:spacing w:before="120" w:after="120"/>
        <w:ind w:left="426" w:hanging="426"/>
        <w:contextualSpacing w:val="0"/>
        <w:jc w:val="both"/>
        <w:rPr>
          <w:ins w:id="6109" w:author="Autor"/>
        </w:rPr>
        <w:pPrChange w:id="6110" w:author="Autor">
          <w:pPr>
            <w:pStyle w:val="Odsekzoznamu"/>
            <w:numPr>
              <w:numId w:val="193"/>
            </w:numPr>
            <w:spacing w:before="120" w:after="120"/>
            <w:ind w:left="3240" w:hanging="360"/>
            <w:jc w:val="both"/>
          </w:pPr>
        </w:pPrChange>
      </w:pPr>
      <w:ins w:id="6111" w:author="Autor">
        <w:r>
          <w:t>Steering committee v oblasti zabezpečovania informovania a komunikácie najmä:</w:t>
        </w:r>
      </w:ins>
    </w:p>
    <w:p w14:paraId="21F03496" w14:textId="77777777" w:rsidR="000E1145" w:rsidRDefault="000E1145">
      <w:pPr>
        <w:pStyle w:val="Odsekzoznamu"/>
        <w:numPr>
          <w:ilvl w:val="1"/>
          <w:numId w:val="193"/>
        </w:numPr>
        <w:spacing w:before="120" w:after="120"/>
        <w:ind w:left="851" w:hanging="425"/>
        <w:contextualSpacing w:val="0"/>
        <w:jc w:val="both"/>
        <w:rPr>
          <w:ins w:id="6112" w:author="Autor"/>
        </w:rPr>
        <w:pPrChange w:id="6113" w:author="Autor">
          <w:pPr>
            <w:pStyle w:val="Odsekzoznamu"/>
            <w:numPr>
              <w:ilvl w:val="1"/>
              <w:numId w:val="193"/>
            </w:numPr>
            <w:spacing w:before="120" w:after="120"/>
            <w:ind w:left="709" w:hanging="283"/>
            <w:jc w:val="both"/>
          </w:pPr>
        </w:pPrChange>
      </w:pPr>
      <w:ins w:id="6114" w:author="Autor">
        <w:r>
          <w:t xml:space="preserve">dohliada nad plnením Akčného plánu EK pre oblasť informovania a komunikácie; </w:t>
        </w:r>
      </w:ins>
    </w:p>
    <w:p w14:paraId="171E2BBF" w14:textId="77777777" w:rsidR="000E1145" w:rsidRDefault="000E1145">
      <w:pPr>
        <w:pStyle w:val="Odsekzoznamu"/>
        <w:numPr>
          <w:ilvl w:val="1"/>
          <w:numId w:val="193"/>
        </w:numPr>
        <w:spacing w:before="120" w:after="120"/>
        <w:ind w:left="851" w:hanging="425"/>
        <w:contextualSpacing w:val="0"/>
        <w:jc w:val="both"/>
        <w:rPr>
          <w:ins w:id="6115" w:author="Autor"/>
        </w:rPr>
        <w:pPrChange w:id="6116" w:author="Autor">
          <w:pPr>
            <w:pStyle w:val="Odsekzoznamu"/>
            <w:numPr>
              <w:ilvl w:val="1"/>
              <w:numId w:val="193"/>
            </w:numPr>
            <w:spacing w:before="120" w:after="120"/>
            <w:ind w:left="709" w:hanging="283"/>
            <w:jc w:val="both"/>
          </w:pPr>
        </w:pPrChange>
      </w:pPr>
      <w:ins w:id="6117" w:author="Autor">
        <w:r>
          <w:t>informuje EK o plnení Akčného plánu pre oblasť informovania a komunikácie;</w:t>
        </w:r>
      </w:ins>
    </w:p>
    <w:p w14:paraId="7B80FC46" w14:textId="77777777" w:rsidR="000E1145" w:rsidRDefault="000E1145">
      <w:pPr>
        <w:pStyle w:val="Odsekzoznamu"/>
        <w:numPr>
          <w:ilvl w:val="1"/>
          <w:numId w:val="193"/>
        </w:numPr>
        <w:spacing w:before="120" w:after="120"/>
        <w:ind w:left="851" w:hanging="425"/>
        <w:contextualSpacing w:val="0"/>
        <w:jc w:val="both"/>
        <w:rPr>
          <w:ins w:id="6118" w:author="Autor"/>
        </w:rPr>
        <w:pPrChange w:id="6119" w:author="Autor">
          <w:pPr>
            <w:pStyle w:val="Odsekzoznamu"/>
            <w:numPr>
              <w:ilvl w:val="1"/>
              <w:numId w:val="193"/>
            </w:numPr>
            <w:spacing w:before="120" w:after="120"/>
            <w:ind w:left="709" w:hanging="283"/>
            <w:jc w:val="both"/>
          </w:pPr>
        </w:pPrChange>
      </w:pPr>
      <w:ins w:id="6120" w:author="Autor">
        <w:r>
          <w:t>metodicky usmerňuje RO v oblasti informovania a komunikácie;</w:t>
        </w:r>
      </w:ins>
    </w:p>
    <w:p w14:paraId="1E5B0AFC" w14:textId="77777777" w:rsidR="000E1145" w:rsidRDefault="000E1145">
      <w:pPr>
        <w:pStyle w:val="Odsekzoznamu"/>
        <w:numPr>
          <w:ilvl w:val="1"/>
          <w:numId w:val="193"/>
        </w:numPr>
        <w:spacing w:before="120" w:after="120"/>
        <w:ind w:left="851" w:hanging="425"/>
        <w:contextualSpacing w:val="0"/>
        <w:jc w:val="both"/>
        <w:rPr>
          <w:ins w:id="6121" w:author="Autor"/>
        </w:rPr>
        <w:pPrChange w:id="6122" w:author="Autor">
          <w:pPr>
            <w:pStyle w:val="Odsekzoznamu"/>
            <w:numPr>
              <w:ilvl w:val="1"/>
              <w:numId w:val="193"/>
            </w:numPr>
            <w:spacing w:before="120" w:after="120"/>
            <w:ind w:left="709" w:hanging="283"/>
            <w:jc w:val="both"/>
          </w:pPr>
        </w:pPrChange>
      </w:pPr>
      <w:ins w:id="6123" w:author="Autor">
        <w:r>
          <w:t>dohliada nad obsahom a prepojením webových síd</w:t>
        </w:r>
        <w:r w:rsidR="00E60ECF">
          <w:t>i</w:t>
        </w:r>
        <w:r>
          <w:t>el</w:t>
        </w:r>
        <w:r w:rsidR="00E60ECF">
          <w:t>,</w:t>
        </w:r>
        <w:r>
          <w:t xml:space="preserve"> týkajúcich sa implementácie EŠIF;</w:t>
        </w:r>
      </w:ins>
    </w:p>
    <w:p w14:paraId="25C11B46" w14:textId="77777777" w:rsidR="000E1145" w:rsidRDefault="000E1145">
      <w:pPr>
        <w:pStyle w:val="Odsekzoznamu"/>
        <w:numPr>
          <w:ilvl w:val="1"/>
          <w:numId w:val="193"/>
        </w:numPr>
        <w:spacing w:before="120" w:after="120"/>
        <w:ind w:left="851" w:hanging="425"/>
        <w:contextualSpacing w:val="0"/>
        <w:jc w:val="both"/>
        <w:rPr>
          <w:ins w:id="6124" w:author="Autor"/>
        </w:rPr>
        <w:pPrChange w:id="6125" w:author="Autor">
          <w:pPr>
            <w:pStyle w:val="Odsekzoznamu"/>
            <w:numPr>
              <w:ilvl w:val="1"/>
              <w:numId w:val="193"/>
            </w:numPr>
            <w:spacing w:before="120" w:after="120"/>
            <w:ind w:left="709" w:hanging="283"/>
            <w:jc w:val="both"/>
          </w:pPr>
        </w:pPrChange>
      </w:pPr>
      <w:ins w:id="6126" w:author="Autor">
        <w:r>
          <w:t>schvaľuje správu o komunikačných aktivitách RO;</w:t>
        </w:r>
      </w:ins>
    </w:p>
    <w:p w14:paraId="7C4008F8" w14:textId="77777777" w:rsidR="000E1145" w:rsidRDefault="000E1145">
      <w:pPr>
        <w:pStyle w:val="Odsekzoznamu"/>
        <w:numPr>
          <w:ilvl w:val="1"/>
          <w:numId w:val="193"/>
        </w:numPr>
        <w:spacing w:before="120" w:after="120"/>
        <w:ind w:left="851" w:hanging="425"/>
        <w:contextualSpacing w:val="0"/>
        <w:jc w:val="both"/>
        <w:rPr>
          <w:ins w:id="6127" w:author="Autor"/>
        </w:rPr>
        <w:pPrChange w:id="6128" w:author="Autor">
          <w:pPr>
            <w:pStyle w:val="Odsekzoznamu"/>
            <w:numPr>
              <w:ilvl w:val="1"/>
              <w:numId w:val="193"/>
            </w:numPr>
            <w:spacing w:before="120" w:after="120"/>
            <w:ind w:left="709" w:hanging="283"/>
            <w:jc w:val="both"/>
          </w:pPr>
        </w:pPrChange>
      </w:pPr>
      <w:ins w:id="6129" w:author="Autor">
        <w:r>
          <w:t>na návrh ÚV SR schvaľuje úradníka pre informovanie a komunikáciu.</w:t>
        </w:r>
      </w:ins>
    </w:p>
    <w:p w14:paraId="3FA5094E" w14:textId="77777777" w:rsidR="000E1145" w:rsidRDefault="000E1145">
      <w:pPr>
        <w:spacing w:before="120" w:after="120"/>
        <w:ind w:left="426"/>
        <w:jc w:val="both"/>
        <w:rPr>
          <w:ins w:id="6130" w:author="Autor"/>
        </w:rPr>
        <w:pPrChange w:id="6131" w:author="Autor">
          <w:pPr>
            <w:spacing w:before="120" w:after="120"/>
            <w:jc w:val="both"/>
          </w:pPr>
        </w:pPrChange>
      </w:pPr>
      <w:ins w:id="6132" w:author="Autor">
        <w:r>
          <w:t>Steering committe je zložený z generálnych riaditeľov CKO, RO, ÚV SR a úradníka pre informovanie a komunikáciu. Pôsobnosť a kompetencie Steering committe</w:t>
        </w:r>
        <w:r w:rsidR="00E60ECF">
          <w:t>e</w:t>
        </w:r>
        <w:r>
          <w:t xml:space="preserve"> upraví štatút a rokovací poriadok.</w:t>
        </w:r>
      </w:ins>
    </w:p>
    <w:p w14:paraId="3962CEE0" w14:textId="77777777" w:rsidR="000E1145" w:rsidRDefault="000E1145">
      <w:pPr>
        <w:pStyle w:val="Odsekzoznamu"/>
        <w:numPr>
          <w:ilvl w:val="0"/>
          <w:numId w:val="193"/>
        </w:numPr>
        <w:spacing w:before="120" w:after="120"/>
        <w:ind w:left="426" w:hanging="426"/>
        <w:contextualSpacing w:val="0"/>
        <w:jc w:val="both"/>
        <w:rPr>
          <w:ins w:id="6133" w:author="Autor"/>
        </w:rPr>
        <w:pPrChange w:id="6134" w:author="Autor">
          <w:pPr>
            <w:pStyle w:val="Odsekzoznamu"/>
            <w:numPr>
              <w:numId w:val="193"/>
            </w:numPr>
            <w:spacing w:before="120" w:after="120"/>
            <w:ind w:left="3240" w:hanging="360"/>
            <w:jc w:val="both"/>
          </w:pPr>
        </w:pPrChange>
      </w:pPr>
      <w:ins w:id="6135" w:author="Autor">
        <w:r>
          <w:t>ÚV SR v oblasti zabezpečovania informovania a komunikácie najmä:</w:t>
        </w:r>
      </w:ins>
    </w:p>
    <w:p w14:paraId="1EA7438A" w14:textId="77777777" w:rsidR="000E1145" w:rsidRDefault="000E1145">
      <w:pPr>
        <w:pStyle w:val="Odsekzoznamu"/>
        <w:numPr>
          <w:ilvl w:val="1"/>
          <w:numId w:val="411"/>
        </w:numPr>
        <w:spacing w:before="120" w:after="120"/>
        <w:ind w:left="851" w:hanging="425"/>
        <w:contextualSpacing w:val="0"/>
        <w:jc w:val="both"/>
        <w:rPr>
          <w:ins w:id="6136" w:author="Autor"/>
        </w:rPr>
        <w:pPrChange w:id="6137" w:author="Autor">
          <w:pPr>
            <w:pStyle w:val="Odsekzoznamu"/>
            <w:numPr>
              <w:ilvl w:val="1"/>
              <w:numId w:val="193"/>
            </w:numPr>
            <w:spacing w:before="120" w:after="120"/>
            <w:ind w:left="1440" w:hanging="360"/>
            <w:jc w:val="both"/>
          </w:pPr>
        </w:pPrChange>
      </w:pPr>
      <w:ins w:id="6138" w:author="Autor">
        <w:r>
          <w:t xml:space="preserve">zodpovedá za vývoj a prevádzku webového sídla </w:t>
        </w:r>
        <w:r>
          <w:fldChar w:fldCharType="begin"/>
        </w:r>
        <w:r>
          <w:instrText xml:space="preserve"> HYPERLINK "http://www.partnerskadohoda.gov.sk" </w:instrText>
        </w:r>
        <w:r>
          <w:fldChar w:fldCharType="separate"/>
        </w:r>
        <w:r>
          <w:rPr>
            <w:rStyle w:val="Hypertextovprepojenie"/>
          </w:rPr>
          <w:t>www.partnerskadohoda.gov.sk</w:t>
        </w:r>
        <w:r>
          <w:fldChar w:fldCharType="end"/>
        </w:r>
        <w:r>
          <w:t>;</w:t>
        </w:r>
      </w:ins>
    </w:p>
    <w:p w14:paraId="11D6C8A5" w14:textId="77777777" w:rsidR="000E1145" w:rsidRDefault="000E1145">
      <w:pPr>
        <w:pStyle w:val="Odsekzoznamu"/>
        <w:numPr>
          <w:ilvl w:val="1"/>
          <w:numId w:val="411"/>
        </w:numPr>
        <w:spacing w:before="120" w:after="120"/>
        <w:ind w:left="851" w:hanging="425"/>
        <w:contextualSpacing w:val="0"/>
        <w:jc w:val="both"/>
        <w:rPr>
          <w:ins w:id="6139" w:author="Autor"/>
        </w:rPr>
        <w:pPrChange w:id="6140" w:author="Autor">
          <w:pPr>
            <w:pStyle w:val="Odsekzoznamu"/>
            <w:numPr>
              <w:ilvl w:val="1"/>
              <w:numId w:val="193"/>
            </w:numPr>
            <w:spacing w:before="120" w:after="120"/>
            <w:ind w:left="1440" w:hanging="360"/>
            <w:jc w:val="both"/>
          </w:pPr>
        </w:pPrChange>
      </w:pPr>
      <w:ins w:id="6141" w:author="Autor">
        <w:r>
          <w:t>koordinuje činnosť Pracovnej skupiny pre informovanie a komunikáciu;</w:t>
        </w:r>
      </w:ins>
    </w:p>
    <w:p w14:paraId="77DC2EAA" w14:textId="77777777" w:rsidR="000E1145" w:rsidRDefault="000E1145">
      <w:pPr>
        <w:pStyle w:val="Odsekzoznamu"/>
        <w:numPr>
          <w:ilvl w:val="1"/>
          <w:numId w:val="411"/>
        </w:numPr>
        <w:spacing w:before="120" w:after="120"/>
        <w:ind w:left="851" w:hanging="425"/>
        <w:contextualSpacing w:val="0"/>
        <w:jc w:val="both"/>
        <w:rPr>
          <w:ins w:id="6142" w:author="Autor"/>
        </w:rPr>
        <w:pPrChange w:id="6143" w:author="Autor">
          <w:pPr>
            <w:pStyle w:val="Odsekzoznamu"/>
            <w:numPr>
              <w:ilvl w:val="1"/>
              <w:numId w:val="193"/>
            </w:numPr>
            <w:spacing w:before="120" w:after="120"/>
            <w:ind w:left="1440" w:hanging="360"/>
            <w:jc w:val="both"/>
          </w:pPr>
        </w:pPrChange>
      </w:pPr>
      <w:ins w:id="6144" w:author="Autor">
        <w:r>
          <w:t>vydáva štatút a rokovací poriadok Pracovnej skupiny pre informovanie a komunikáciu;</w:t>
        </w:r>
      </w:ins>
    </w:p>
    <w:p w14:paraId="54F72FF6" w14:textId="77777777" w:rsidR="000E1145" w:rsidRDefault="000E1145">
      <w:pPr>
        <w:pStyle w:val="Odsekzoznamu"/>
        <w:numPr>
          <w:ilvl w:val="1"/>
          <w:numId w:val="411"/>
        </w:numPr>
        <w:spacing w:before="120" w:after="120"/>
        <w:ind w:left="851" w:hanging="425"/>
        <w:contextualSpacing w:val="0"/>
        <w:jc w:val="both"/>
        <w:rPr>
          <w:ins w:id="6145" w:author="Autor"/>
        </w:rPr>
        <w:pPrChange w:id="6146" w:author="Autor">
          <w:pPr>
            <w:pStyle w:val="Odsekzoznamu"/>
            <w:numPr>
              <w:ilvl w:val="1"/>
              <w:numId w:val="193"/>
            </w:numPr>
            <w:spacing w:before="120" w:after="120"/>
            <w:ind w:left="1440" w:hanging="360"/>
            <w:jc w:val="both"/>
          </w:pPr>
        </w:pPrChange>
      </w:pPr>
      <w:ins w:id="6147" w:author="Autor">
        <w:r>
          <w:t>predkladá Steering committee správu o komunikačných aktivitách RO na základe správ o vykonávaní OP predkladaných v rokoch 2017 a 2019 a v záverečnej správe o vykonávaní OP;</w:t>
        </w:r>
      </w:ins>
    </w:p>
    <w:p w14:paraId="29F7C21E" w14:textId="77777777" w:rsidR="000E1145" w:rsidRDefault="000E1145">
      <w:pPr>
        <w:pStyle w:val="Odsekzoznamu"/>
        <w:numPr>
          <w:ilvl w:val="1"/>
          <w:numId w:val="411"/>
        </w:numPr>
        <w:spacing w:before="120" w:after="120"/>
        <w:ind w:left="851" w:hanging="425"/>
        <w:contextualSpacing w:val="0"/>
        <w:jc w:val="both"/>
        <w:rPr>
          <w:ins w:id="6148" w:author="Autor"/>
        </w:rPr>
        <w:pPrChange w:id="6149" w:author="Autor">
          <w:pPr>
            <w:pStyle w:val="Odsekzoznamu"/>
            <w:numPr>
              <w:ilvl w:val="1"/>
              <w:numId w:val="193"/>
            </w:numPr>
            <w:spacing w:before="120" w:after="120"/>
            <w:ind w:left="1440" w:hanging="360"/>
            <w:jc w:val="both"/>
          </w:pPr>
        </w:pPrChange>
      </w:pPr>
      <w:ins w:id="6150" w:author="Autor">
        <w:r>
          <w:t xml:space="preserve">realizuje špeciálne aktivity v týždni, ktorý pripadá na 9. mája; </w:t>
        </w:r>
      </w:ins>
    </w:p>
    <w:p w14:paraId="20DEB2E5" w14:textId="77777777" w:rsidR="000E1145" w:rsidRDefault="000E1145">
      <w:pPr>
        <w:pStyle w:val="Odsekzoznamu"/>
        <w:numPr>
          <w:ilvl w:val="1"/>
          <w:numId w:val="411"/>
        </w:numPr>
        <w:spacing w:before="120" w:after="120"/>
        <w:ind w:left="851" w:hanging="425"/>
        <w:contextualSpacing w:val="0"/>
        <w:jc w:val="both"/>
        <w:rPr>
          <w:ins w:id="6151" w:author="Autor"/>
        </w:rPr>
        <w:pPrChange w:id="6152" w:author="Autor">
          <w:pPr>
            <w:pStyle w:val="Odsekzoznamu"/>
            <w:numPr>
              <w:ilvl w:val="1"/>
              <w:numId w:val="193"/>
            </w:numPr>
            <w:spacing w:before="120" w:after="120"/>
            <w:ind w:left="1440" w:hanging="360"/>
            <w:jc w:val="both"/>
          </w:pPr>
        </w:pPrChange>
      </w:pPr>
      <w:ins w:id="6153" w:author="Autor">
        <w:r>
          <w:t>zodpovedá za vydávanie štvrťročníku EUROKOMPAS;</w:t>
        </w:r>
      </w:ins>
    </w:p>
    <w:p w14:paraId="1A81C54C" w14:textId="77777777" w:rsidR="000E1145" w:rsidRDefault="000E1145">
      <w:pPr>
        <w:pStyle w:val="Odsekzoznamu"/>
        <w:numPr>
          <w:ilvl w:val="1"/>
          <w:numId w:val="411"/>
        </w:numPr>
        <w:spacing w:before="120" w:after="120"/>
        <w:ind w:left="851" w:hanging="425"/>
        <w:contextualSpacing w:val="0"/>
        <w:jc w:val="both"/>
        <w:rPr>
          <w:ins w:id="6154" w:author="Autor"/>
        </w:rPr>
        <w:pPrChange w:id="6155" w:author="Autor">
          <w:pPr>
            <w:pStyle w:val="Odsekzoznamu"/>
            <w:numPr>
              <w:ilvl w:val="1"/>
              <w:numId w:val="193"/>
            </w:numPr>
            <w:spacing w:before="120" w:after="120"/>
            <w:ind w:left="1440" w:hanging="360"/>
            <w:jc w:val="both"/>
          </w:pPr>
        </w:pPrChange>
      </w:pPr>
      <w:ins w:id="6156" w:author="Autor">
        <w:r>
          <w:t>v spolupráci s CKO zabezpečuje ostatné aktivity v oblasti informovania a komunikácie (organizovanie workshopov, seminárov, konferencií, vydávanie letákov a brožúrok apod.)</w:t>
        </w:r>
        <w:r w:rsidR="00471F4F">
          <w:t>.</w:t>
        </w:r>
      </w:ins>
    </w:p>
    <w:p w14:paraId="7F7AC0BC" w14:textId="77777777" w:rsidR="000E1145" w:rsidRDefault="000E1145">
      <w:pPr>
        <w:pStyle w:val="Odsekzoznamu"/>
        <w:numPr>
          <w:ilvl w:val="0"/>
          <w:numId w:val="193"/>
        </w:numPr>
        <w:spacing w:before="120" w:after="120"/>
        <w:ind w:left="426" w:hanging="426"/>
        <w:contextualSpacing w:val="0"/>
        <w:jc w:val="both"/>
        <w:rPr>
          <w:ins w:id="6157" w:author="Autor"/>
        </w:rPr>
        <w:pPrChange w:id="6158" w:author="Autor">
          <w:pPr>
            <w:pStyle w:val="Odsekzoznamu"/>
            <w:numPr>
              <w:numId w:val="193"/>
            </w:numPr>
            <w:spacing w:before="120" w:after="120"/>
            <w:ind w:left="3240" w:hanging="360"/>
            <w:jc w:val="both"/>
          </w:pPr>
        </w:pPrChange>
      </w:pPr>
      <w:ins w:id="6159" w:author="Autor">
        <w:r>
          <w:t>Úradník pre informovanie a komunikáciu najmä:</w:t>
        </w:r>
      </w:ins>
    </w:p>
    <w:p w14:paraId="2340DB1E" w14:textId="77777777" w:rsidR="000E1145" w:rsidRDefault="000E1145">
      <w:pPr>
        <w:pStyle w:val="Odsekzoznamu"/>
        <w:numPr>
          <w:ilvl w:val="1"/>
          <w:numId w:val="193"/>
        </w:numPr>
        <w:spacing w:before="120" w:after="120"/>
        <w:ind w:left="851" w:hanging="425"/>
        <w:contextualSpacing w:val="0"/>
        <w:jc w:val="both"/>
        <w:rPr>
          <w:ins w:id="6160" w:author="Autor"/>
        </w:rPr>
        <w:pPrChange w:id="6161" w:author="Autor">
          <w:pPr>
            <w:pStyle w:val="Odsekzoznamu"/>
            <w:numPr>
              <w:ilvl w:val="1"/>
              <w:numId w:val="193"/>
            </w:numPr>
            <w:spacing w:before="120" w:after="120"/>
            <w:ind w:left="1440" w:hanging="360"/>
            <w:jc w:val="both"/>
          </w:pPr>
        </w:pPrChange>
      </w:pPr>
      <w:ins w:id="6162" w:author="Autor">
        <w:r>
          <w:t>koordinuje informačné a komunikačné činnosti</w:t>
        </w:r>
        <w:r w:rsidR="00471F4F">
          <w:t>,</w:t>
        </w:r>
        <w:r>
          <w:t xml:space="preserve"> týkajúce sa jedného alebo viacerých fondov na</w:t>
        </w:r>
        <w:r w:rsidR="00CA2B60">
          <w:t> </w:t>
        </w:r>
        <w:r>
          <w:t>úrovni Slovenskej republiky</w:t>
        </w:r>
        <w:r w:rsidR="00CA2B60">
          <w:t>;</w:t>
        </w:r>
      </w:ins>
    </w:p>
    <w:p w14:paraId="0A22DA41" w14:textId="77777777" w:rsidR="000E1145" w:rsidRDefault="000E1145">
      <w:pPr>
        <w:pStyle w:val="Odsekzoznamu"/>
        <w:numPr>
          <w:ilvl w:val="1"/>
          <w:numId w:val="193"/>
        </w:numPr>
        <w:spacing w:before="120" w:after="120"/>
        <w:ind w:left="851" w:hanging="425"/>
        <w:contextualSpacing w:val="0"/>
        <w:jc w:val="both"/>
        <w:rPr>
          <w:ins w:id="6163" w:author="Autor"/>
        </w:rPr>
        <w:pPrChange w:id="6164" w:author="Autor">
          <w:pPr>
            <w:pStyle w:val="Odsekzoznamu"/>
            <w:numPr>
              <w:ilvl w:val="1"/>
              <w:numId w:val="193"/>
            </w:numPr>
            <w:ind w:left="1440" w:hanging="360"/>
            <w:jc w:val="both"/>
          </w:pPr>
        </w:pPrChange>
      </w:pPr>
      <w:ins w:id="6165" w:author="Autor">
        <w:r>
          <w:t>zodpovedá za koordináciu Pracovnej skupiny pre informovanie a</w:t>
        </w:r>
        <w:r w:rsidR="00CA2B60">
          <w:t> </w:t>
        </w:r>
        <w:r>
          <w:t>komunikáciu</w:t>
        </w:r>
        <w:r w:rsidR="00CA2B60">
          <w:t>;</w:t>
        </w:r>
        <w:r>
          <w:t xml:space="preserve"> </w:t>
        </w:r>
      </w:ins>
    </w:p>
    <w:p w14:paraId="761BA69C" w14:textId="77777777" w:rsidR="000E1145" w:rsidRDefault="000E1145">
      <w:pPr>
        <w:pStyle w:val="Odsekzoznamu"/>
        <w:numPr>
          <w:ilvl w:val="1"/>
          <w:numId w:val="193"/>
        </w:numPr>
        <w:spacing w:before="120" w:after="120"/>
        <w:ind w:left="851" w:hanging="425"/>
        <w:contextualSpacing w:val="0"/>
        <w:jc w:val="both"/>
        <w:rPr>
          <w:ins w:id="6166" w:author="Autor"/>
        </w:rPr>
        <w:pPrChange w:id="6167" w:author="Autor">
          <w:pPr>
            <w:pStyle w:val="Odsekzoznamu"/>
            <w:numPr>
              <w:ilvl w:val="1"/>
              <w:numId w:val="193"/>
            </w:numPr>
            <w:ind w:left="1440" w:hanging="360"/>
            <w:jc w:val="both"/>
          </w:pPr>
        </w:pPrChange>
      </w:pPr>
      <w:ins w:id="6168" w:author="Autor">
        <w:r>
          <w:t>zodpovedá za vytvorenie a údržbu webového sídla www.partnerskadohoda.gov.sk</w:t>
        </w:r>
        <w:r w:rsidR="00CA2B60">
          <w:t>;</w:t>
        </w:r>
        <w:r>
          <w:t xml:space="preserve"> </w:t>
        </w:r>
      </w:ins>
    </w:p>
    <w:p w14:paraId="1DD394F4" w14:textId="77777777" w:rsidR="000E1145" w:rsidRDefault="000E1145">
      <w:pPr>
        <w:pStyle w:val="Odsekzoznamu"/>
        <w:numPr>
          <w:ilvl w:val="1"/>
          <w:numId w:val="193"/>
        </w:numPr>
        <w:spacing w:before="120" w:after="120"/>
        <w:ind w:left="851" w:hanging="425"/>
        <w:contextualSpacing w:val="0"/>
        <w:jc w:val="both"/>
        <w:rPr>
          <w:ins w:id="6169" w:author="Autor"/>
        </w:rPr>
        <w:pPrChange w:id="6170" w:author="Autor">
          <w:pPr>
            <w:pStyle w:val="Odsekzoznamu"/>
            <w:numPr>
              <w:ilvl w:val="1"/>
              <w:numId w:val="193"/>
            </w:numPr>
            <w:ind w:left="1440" w:hanging="360"/>
            <w:jc w:val="both"/>
          </w:pPr>
        </w:pPrChange>
      </w:pPr>
      <w:ins w:id="6171" w:author="Autor">
        <w:r>
          <w:t xml:space="preserve">zodpovedá za poskytovanie prehľadu </w:t>
        </w:r>
        <w:del w:id="6172" w:author="Autor">
          <w:r w:rsidDel="00471F4F">
            <w:delText xml:space="preserve"> </w:delText>
          </w:r>
        </w:del>
        <w:r>
          <w:t>o komunikačných opatre</w:t>
        </w:r>
        <w:r w:rsidR="00CA2B60">
          <w:t>niach</w:t>
        </w:r>
        <w:r w:rsidR="00471F4F">
          <w:t>,</w:t>
        </w:r>
        <w:r w:rsidR="00CA2B60">
          <w:t xml:space="preserve"> vykonávaných na</w:t>
        </w:r>
        <w:del w:id="6173" w:author="Autor">
          <w:r w:rsidR="00CA2B60" w:rsidDel="00471F4F">
            <w:delText xml:space="preserve"> </w:delText>
          </w:r>
        </w:del>
        <w:r w:rsidR="00471F4F">
          <w:t> </w:t>
        </w:r>
        <w:r w:rsidR="00CA2B60">
          <w:t>úrovni SR;</w:t>
        </w:r>
      </w:ins>
    </w:p>
    <w:p w14:paraId="590605DE" w14:textId="77777777" w:rsidR="000E1145" w:rsidRDefault="000E1145">
      <w:pPr>
        <w:pStyle w:val="Odsekzoznamu"/>
        <w:numPr>
          <w:ilvl w:val="1"/>
          <w:numId w:val="193"/>
        </w:numPr>
        <w:spacing w:before="120" w:after="120"/>
        <w:ind w:left="851" w:hanging="425"/>
        <w:contextualSpacing w:val="0"/>
        <w:jc w:val="both"/>
        <w:rPr>
          <w:ins w:id="6174" w:author="Autor"/>
        </w:rPr>
        <w:pPrChange w:id="6175" w:author="Autor">
          <w:pPr>
            <w:pStyle w:val="Odsekzoznamu"/>
            <w:numPr>
              <w:ilvl w:val="1"/>
              <w:numId w:val="193"/>
            </w:numPr>
            <w:ind w:left="1440" w:hanging="360"/>
            <w:jc w:val="both"/>
          </w:pPr>
        </w:pPrChange>
      </w:pPr>
      <w:ins w:id="6176" w:author="Autor">
        <w:r>
          <w:t>zúčastňuje sa na zasadnutiach Steering committee a pravidelne informuje o svojej činnosti</w:t>
        </w:r>
        <w:r w:rsidR="00CA2B60">
          <w:t>.</w:t>
        </w:r>
      </w:ins>
    </w:p>
    <w:p w14:paraId="571BFC73" w14:textId="77777777" w:rsidR="000E1145" w:rsidRDefault="000E1145">
      <w:pPr>
        <w:pStyle w:val="Odsekzoznamu"/>
        <w:numPr>
          <w:ilvl w:val="0"/>
          <w:numId w:val="193"/>
        </w:numPr>
        <w:spacing w:before="120" w:after="120"/>
        <w:ind w:left="426" w:hanging="426"/>
        <w:contextualSpacing w:val="0"/>
        <w:jc w:val="both"/>
        <w:rPr>
          <w:ins w:id="6177" w:author="Autor"/>
        </w:rPr>
        <w:pPrChange w:id="6178" w:author="Autor">
          <w:pPr>
            <w:pStyle w:val="Odsekzoznamu"/>
            <w:numPr>
              <w:numId w:val="193"/>
            </w:numPr>
            <w:spacing w:before="120" w:after="120"/>
            <w:ind w:left="3240" w:hanging="360"/>
            <w:jc w:val="both"/>
          </w:pPr>
        </w:pPrChange>
      </w:pPr>
      <w:ins w:id="6179" w:author="Autor">
        <w:r>
          <w:t>CKO v oblasti zabezpečovania informovania a komunikácie najmä</w:t>
        </w:r>
        <w:r w:rsidR="00CA2B60">
          <w:t>:</w:t>
        </w:r>
      </w:ins>
    </w:p>
    <w:p w14:paraId="67B0A9B5" w14:textId="77777777" w:rsidR="00CA2B60" w:rsidRDefault="000E1145">
      <w:pPr>
        <w:pStyle w:val="Odsekzoznamu"/>
        <w:numPr>
          <w:ilvl w:val="1"/>
          <w:numId w:val="193"/>
        </w:numPr>
        <w:spacing w:before="120" w:after="120"/>
        <w:ind w:left="851" w:hanging="425"/>
        <w:contextualSpacing w:val="0"/>
        <w:jc w:val="both"/>
        <w:rPr>
          <w:ins w:id="6180" w:author="Autor"/>
        </w:rPr>
        <w:pPrChange w:id="6181" w:author="Autor">
          <w:pPr>
            <w:pStyle w:val="Odsekzoznamu"/>
            <w:numPr>
              <w:numId w:val="193"/>
            </w:numPr>
            <w:spacing w:before="120" w:after="120"/>
            <w:ind w:left="3240" w:hanging="360"/>
            <w:contextualSpacing w:val="0"/>
            <w:jc w:val="both"/>
          </w:pPr>
        </w:pPrChange>
      </w:pPr>
      <w:ins w:id="6182" w:author="Autor">
        <w:r>
          <w:t>v spolupráci s ÚV SR realizuje informovanosť a komunikáciu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ins>
    </w:p>
    <w:p w14:paraId="7F6B6E19" w14:textId="77777777" w:rsidR="000E1145" w:rsidRDefault="000E1145">
      <w:pPr>
        <w:pStyle w:val="Odsekzoznamu"/>
        <w:numPr>
          <w:ilvl w:val="1"/>
          <w:numId w:val="193"/>
        </w:numPr>
        <w:spacing w:before="120" w:after="120"/>
        <w:ind w:left="851" w:hanging="425"/>
        <w:contextualSpacing w:val="0"/>
        <w:jc w:val="both"/>
        <w:rPr>
          <w:ins w:id="6183" w:author="Autor"/>
        </w:rPr>
        <w:pPrChange w:id="6184" w:author="Autor">
          <w:pPr>
            <w:pStyle w:val="Odsekzoznamu"/>
            <w:numPr>
              <w:numId w:val="193"/>
            </w:numPr>
            <w:spacing w:before="120" w:after="120"/>
            <w:ind w:left="3240" w:hanging="360"/>
            <w:contextualSpacing w:val="0"/>
            <w:jc w:val="both"/>
          </w:pPr>
        </w:pPrChange>
      </w:pPr>
      <w:ins w:id="6185" w:author="Auto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ins>
    </w:p>
    <w:p w14:paraId="576BC41E" w14:textId="77777777" w:rsidR="00B650E5" w:rsidRDefault="00B650E5">
      <w:pPr>
        <w:pStyle w:val="Odsekzoznamu"/>
        <w:numPr>
          <w:ilvl w:val="0"/>
          <w:numId w:val="193"/>
        </w:numPr>
        <w:spacing w:before="120" w:after="120"/>
        <w:ind w:left="426" w:hanging="426"/>
        <w:contextualSpacing w:val="0"/>
        <w:jc w:val="both"/>
        <w:pPrChange w:id="6186" w:author="Autor">
          <w:pPr>
            <w:pStyle w:val="Odsekzoznamu"/>
            <w:numPr>
              <w:numId w:val="193"/>
            </w:numPr>
            <w:spacing w:before="120" w:after="120"/>
            <w:ind w:left="3240" w:hanging="360"/>
            <w:contextualSpacing w:val="0"/>
            <w:jc w:val="both"/>
          </w:pPr>
        </w:pPrChange>
      </w:pPr>
      <w:del w:id="6187" w:author="Autor">
        <w:r w:rsidDel="00AE1464">
          <w:delText>ÚV SR</w:delText>
        </w:r>
      </w:del>
      <w:ins w:id="6188" w:author="Autor">
        <w:del w:id="6189" w:author="Autor">
          <w:r w:rsidR="00AE1464" w:rsidDel="00CA2B60">
            <w:delText>RVIK</w:delText>
          </w:r>
        </w:del>
        <w:r w:rsidR="00CA2B60">
          <w:t>ÚV SR</w:t>
        </w:r>
      </w:ins>
      <w:r>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del w:id="6190" w:author="Autor">
        <w:r w:rsidDel="00AE1464">
          <w:delText>ÚV SR</w:delText>
        </w:r>
      </w:del>
      <w:ins w:id="6191" w:author="Autor">
        <w:del w:id="6192" w:author="Autor">
          <w:r w:rsidR="00AE1464" w:rsidDel="00CA2B60">
            <w:delText>RVIK</w:delText>
          </w:r>
        </w:del>
        <w:r w:rsidR="00CA2B60">
          <w:t xml:space="preserve"> ÚV</w:t>
        </w:r>
        <w:r w:rsidR="00BF106A">
          <w:t> </w:t>
        </w:r>
        <w:r w:rsidR="00CA2B60">
          <w:t>SR</w:t>
        </w:r>
      </w:ins>
      <w:r>
        <w:t xml:space="preserve"> monitorovať v rámci výročných správ o vykonávaní OP</w:t>
      </w:r>
      <w:ins w:id="6193" w:author="Autor">
        <w:r w:rsidR="00471F4F">
          <w:t>,</w:t>
        </w:r>
      </w:ins>
      <w:r>
        <w:t xml:space="preserve"> predkladaných v rokoch 2017 a 2019 a v záverečnej správe o vykonávaní OP. </w:t>
      </w:r>
    </w:p>
    <w:p w14:paraId="5C4FA9A9" w14:textId="77777777" w:rsidR="00B650E5" w:rsidDel="00CA2B60" w:rsidRDefault="00B650E5">
      <w:pPr>
        <w:pStyle w:val="Odsekzoznamu"/>
        <w:numPr>
          <w:ilvl w:val="0"/>
          <w:numId w:val="193"/>
        </w:numPr>
        <w:spacing w:before="120" w:after="120"/>
        <w:ind w:left="425" w:hanging="425"/>
        <w:contextualSpacing w:val="0"/>
        <w:jc w:val="both"/>
        <w:rPr>
          <w:del w:id="6194" w:author="Autor"/>
        </w:rPr>
      </w:pPr>
      <w:del w:id="6195" w:author="Autor">
        <w:r w:rsidDel="00CA2B60">
          <w:delText>ÚV SR koordinuje Pracovnú skupinu pre informovanie a komunikáciu, ktorá</w:delText>
        </w:r>
      </w:del>
      <w:ins w:id="6196" w:author="Autor">
        <w:del w:id="6197" w:author="Autor">
          <w:r w:rsidR="00AE1464" w:rsidDel="00CA2B60">
            <w:delText>RVIK</w:delText>
          </w:r>
        </w:del>
      </w:ins>
      <w:del w:id="6198" w:author="Autor">
        <w:r w:rsidDel="00CA2B60">
          <w:delText xml:space="preserve"> je zložená </w:delText>
        </w:r>
      </w:del>
      <w:ins w:id="6199" w:author="Autor">
        <w:del w:id="6200" w:author="Autor">
          <w:r w:rsidR="00AE1464" w:rsidDel="00CA2B60">
            <w:delText xml:space="preserve">zložený </w:delText>
          </w:r>
        </w:del>
      </w:ins>
      <w:del w:id="6201" w:author="Autor">
        <w:r w:rsidDel="00CA2B60">
          <w:delText xml:space="preserve">z kontaktných osôb, zodpovedných za informovanie a komunikáciu, ktoré sú nominované s jasne definovanými zodpovednosťami a právomocami CKO, CO, každým RO a gestorom HP. </w:delText>
        </w:r>
      </w:del>
    </w:p>
    <w:p w14:paraId="772C8E69" w14:textId="77777777" w:rsidR="00B650E5" w:rsidDel="00CA2B60" w:rsidRDefault="00B650E5">
      <w:pPr>
        <w:pStyle w:val="Odsekzoznamu"/>
        <w:numPr>
          <w:ilvl w:val="0"/>
          <w:numId w:val="193"/>
        </w:numPr>
        <w:spacing w:before="120" w:after="120"/>
        <w:ind w:left="425" w:hanging="425"/>
        <w:contextualSpacing w:val="0"/>
        <w:jc w:val="both"/>
        <w:rPr>
          <w:del w:id="6202" w:author="Autor"/>
        </w:rPr>
      </w:pPr>
      <w:del w:id="6203" w:author="Autor">
        <w:r w:rsidDel="00CA2B60">
          <w:delText>ÚV SR prostredníctvom Pracovnej skupiny pre informovanie a komunikáciu</w:delText>
        </w:r>
      </w:del>
      <w:ins w:id="6204" w:author="Autor">
        <w:del w:id="6205" w:author="Autor">
          <w:r w:rsidR="00AE1464" w:rsidDel="00CA2B60">
            <w:delText>RVIK</w:delText>
          </w:r>
        </w:del>
      </w:ins>
      <w:del w:id="6206" w:author="Autor">
        <w:r w:rsidDel="00CA2B60">
          <w:delText xml:space="preserve">: </w:delText>
        </w:r>
      </w:del>
    </w:p>
    <w:p w14:paraId="03604012" w14:textId="77777777" w:rsidR="00B650E5" w:rsidDel="00CA2B60" w:rsidRDefault="00B650E5">
      <w:pPr>
        <w:numPr>
          <w:ilvl w:val="0"/>
          <w:numId w:val="194"/>
        </w:numPr>
        <w:autoSpaceDE w:val="0"/>
        <w:autoSpaceDN w:val="0"/>
        <w:adjustRightInd w:val="0"/>
        <w:spacing w:before="120" w:after="120"/>
        <w:ind w:left="850" w:hanging="424"/>
        <w:jc w:val="both"/>
        <w:rPr>
          <w:del w:id="6207" w:author="Autor"/>
          <w:color w:val="000000"/>
          <w:lang w:eastAsia="en-US"/>
        </w:rPr>
      </w:pPr>
      <w:del w:id="6208" w:author="Autor">
        <w:r w:rsidDel="00CA2B60">
          <w:rPr>
            <w:color w:val="000000"/>
            <w:lang w:eastAsia="en-US"/>
          </w:rPr>
          <w:delText xml:space="preserve">zabezpečí komunikáciu PO 2014 - 2020, ako aj podpornú komunikáciu OP a HP v SR i v zahraničí smerom k EK, </w:delText>
        </w:r>
      </w:del>
    </w:p>
    <w:p w14:paraId="1E8691A3" w14:textId="77777777" w:rsidR="00B650E5" w:rsidDel="00CA2B60" w:rsidRDefault="00B650E5">
      <w:pPr>
        <w:numPr>
          <w:ilvl w:val="0"/>
          <w:numId w:val="194"/>
        </w:numPr>
        <w:autoSpaceDE w:val="0"/>
        <w:autoSpaceDN w:val="0"/>
        <w:adjustRightInd w:val="0"/>
        <w:spacing w:before="120" w:after="120"/>
        <w:ind w:left="850" w:hanging="424"/>
        <w:jc w:val="both"/>
        <w:rPr>
          <w:del w:id="6209" w:author="Autor"/>
          <w:color w:val="000000"/>
          <w:lang w:eastAsia="en-US"/>
        </w:rPr>
      </w:pPr>
      <w:del w:id="6210" w:author="Autor">
        <w:r w:rsidDel="00CA2B60">
          <w:rPr>
            <w:color w:val="000000"/>
            <w:lang w:eastAsia="en-US"/>
          </w:rPr>
          <w:delText xml:space="preserve">koordinuje fungovanie nasledovných spoločných informačných nástrojov: </w:delText>
        </w:r>
      </w:del>
    </w:p>
    <w:p w14:paraId="2B8DDC4E" w14:textId="77777777" w:rsidR="00B650E5" w:rsidDel="00CA2B60" w:rsidRDefault="00B650E5">
      <w:pPr>
        <w:numPr>
          <w:ilvl w:val="2"/>
          <w:numId w:val="195"/>
        </w:numPr>
        <w:spacing w:before="120" w:after="120"/>
        <w:ind w:left="1276" w:hanging="425"/>
        <w:jc w:val="both"/>
        <w:rPr>
          <w:del w:id="6211" w:author="Autor"/>
          <w:bCs/>
          <w:iCs/>
          <w:szCs w:val="22"/>
          <w:lang w:eastAsia="en-US"/>
        </w:rPr>
      </w:pPr>
      <w:del w:id="6212" w:author="Autor">
        <w:r w:rsidDel="00CA2B60">
          <w:rPr>
            <w:bCs/>
            <w:iCs/>
            <w:szCs w:val="22"/>
            <w:lang w:eastAsia="en-US"/>
          </w:rPr>
          <w:delText xml:space="preserve">webové sídlo </w:delText>
        </w:r>
        <w:r w:rsidR="00C228C8" w:rsidDel="00CA2B60">
          <w:fldChar w:fldCharType="begin"/>
        </w:r>
        <w:r w:rsidR="00C228C8" w:rsidDel="00CA2B60">
          <w:delInstrText xml:space="preserve"> HYPERLINK "http://www.partnerskadohoda.gov.sk" </w:delInstrText>
        </w:r>
        <w:r w:rsidR="00C228C8" w:rsidDel="00CA2B60">
          <w:fldChar w:fldCharType="separate"/>
        </w:r>
        <w:r w:rsidRPr="00673252" w:rsidDel="00CA2B60">
          <w:rPr>
            <w:rStyle w:val="Hypertextovprepojenie"/>
            <w:bCs/>
            <w:iCs/>
            <w:szCs w:val="22"/>
            <w:lang w:eastAsia="en-US"/>
          </w:rPr>
          <w:delText>www.partnerskadohoda.gov.sk</w:delText>
        </w:r>
        <w:r w:rsidR="00C228C8" w:rsidDel="00CA2B60">
          <w:rPr>
            <w:rStyle w:val="Hypertextovprepojenie"/>
            <w:bCs/>
            <w:iCs/>
            <w:szCs w:val="22"/>
            <w:lang w:eastAsia="en-US"/>
          </w:rPr>
          <w:fldChar w:fldCharType="end"/>
        </w:r>
        <w:r w:rsidDel="00CA2B60">
          <w:rPr>
            <w:bCs/>
            <w:iCs/>
            <w:szCs w:val="22"/>
            <w:lang w:eastAsia="en-US"/>
          </w:rPr>
          <w:delText xml:space="preserve">; </w:delText>
        </w:r>
      </w:del>
    </w:p>
    <w:p w14:paraId="7C4957C0" w14:textId="77777777" w:rsidR="00B650E5" w:rsidDel="00CA2B60" w:rsidRDefault="00B650E5">
      <w:pPr>
        <w:numPr>
          <w:ilvl w:val="2"/>
          <w:numId w:val="195"/>
        </w:numPr>
        <w:spacing w:before="120" w:after="120"/>
        <w:ind w:left="1276" w:hanging="425"/>
        <w:jc w:val="both"/>
        <w:rPr>
          <w:del w:id="6213" w:author="Autor"/>
          <w:bCs/>
          <w:iCs/>
          <w:szCs w:val="22"/>
          <w:lang w:eastAsia="en-US"/>
        </w:rPr>
      </w:pPr>
      <w:del w:id="6214" w:author="Autor">
        <w:r w:rsidDel="00CA2B60">
          <w:rPr>
            <w:bCs/>
            <w:iCs/>
            <w:szCs w:val="22"/>
            <w:lang w:eastAsia="en-US"/>
          </w:rPr>
          <w:delText xml:space="preserve">štvrťročník o EŠIF (Eurokompas); </w:delText>
        </w:r>
      </w:del>
    </w:p>
    <w:p w14:paraId="24B86287" w14:textId="77777777" w:rsidR="00B650E5" w:rsidDel="00CA2B60" w:rsidRDefault="00B650E5">
      <w:pPr>
        <w:numPr>
          <w:ilvl w:val="2"/>
          <w:numId w:val="195"/>
        </w:numPr>
        <w:spacing w:before="120" w:after="120"/>
        <w:ind w:left="1276" w:hanging="425"/>
        <w:jc w:val="both"/>
        <w:rPr>
          <w:del w:id="6215" w:author="Autor"/>
          <w:bCs/>
          <w:iCs/>
          <w:szCs w:val="22"/>
          <w:lang w:eastAsia="en-US"/>
        </w:rPr>
      </w:pPr>
      <w:del w:id="6216" w:author="Autor">
        <w:r w:rsidDel="00CA2B60">
          <w:rPr>
            <w:bCs/>
            <w:iCs/>
            <w:szCs w:val="22"/>
            <w:lang w:eastAsia="en-US"/>
          </w:rPr>
          <w:delText xml:space="preserve">ďalšie informačné publikácie (letáky, brožúry a pod.) vydávané ÚV SR v spolupráci s RO pre odbornú a širokú verejnosť. </w:delText>
        </w:r>
      </w:del>
    </w:p>
    <w:p w14:paraId="50A89F99"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197" w:history="1">
        <w:r w:rsidRPr="00673252">
          <w:rPr>
            <w:rStyle w:val="Hypertextovprepojenie"/>
          </w:rPr>
          <w:t>www.partnerskadohoda.gov.sk</w:t>
        </w:r>
      </w:hyperlink>
      <w:r>
        <w:t xml:space="preserve"> je hlavným a spoločným informačným nástrojom CKO, RO, ÚV SR a gestorov HP</w:t>
      </w:r>
      <w:ins w:id="6217" w:author="Autor">
        <w:r w:rsidR="00471F4F">
          <w:t>,</w:t>
        </w:r>
      </w:ins>
      <w:r>
        <w:t xml:space="preserve"> poskytujúci základné informácie o EŠIF potenciálnym žiadateľom o NFP, žiadateľom o NFP, prijímateľom a širokej verejnosti. Webové sídlo </w:t>
      </w:r>
      <w:hyperlink r:id="rId198" w:history="1">
        <w:r w:rsidRPr="00673252">
          <w:rPr>
            <w:rStyle w:val="Hypertextovprepojenie"/>
          </w:rPr>
          <w:t>www.partnerskadohoda.gov.sk</w:t>
        </w:r>
      </w:hyperlink>
      <w:r>
        <w:t xml:space="preserve"> bude medializované CKO</w:t>
      </w:r>
      <w:ins w:id="6218" w:author="Autor">
        <w:del w:id="6219" w:author="Autor">
          <w:r w:rsidR="00AE1464" w:rsidDel="00CA2B60">
            <w:delText>, ÚV SR</w:delText>
          </w:r>
        </w:del>
      </w:ins>
      <w:r>
        <w:t xml:space="preserve"> a RO pomocou ostatných komunikačných opatrení (napr. odkazy na webové </w:t>
      </w:r>
      <w:ins w:id="6220" w:author="Autor">
        <w:r w:rsidR="00CA2B60">
          <w:t xml:space="preserve">sídlo </w:t>
        </w:r>
      </w:ins>
      <w:hyperlink r:id="rId199" w:history="1">
        <w:r w:rsidRPr="00673252">
          <w:rPr>
            <w:rStyle w:val="Hypertextovprepojenie"/>
          </w:rPr>
          <w:t>www.partnerskadohoda.gov.sk</w:t>
        </w:r>
      </w:hyperlink>
      <w:r>
        <w:t>). Za</w:t>
      </w:r>
      <w:del w:id="6221" w:author="Autor">
        <w:r w:rsidDel="00CA2B60">
          <w:delText xml:space="preserve"> </w:delText>
        </w:r>
      </w:del>
      <w:ins w:id="6222" w:author="Autor">
        <w:r w:rsidR="00CA2B60">
          <w:t> </w:t>
        </w:r>
      </w:ins>
      <w:r>
        <w:t xml:space="preserve">fungovanie webového sídla </w:t>
      </w:r>
      <w:ins w:id="6223" w:author="Autor">
        <w:r>
          <w:fldChar w:fldCharType="begin"/>
        </w:r>
        <w:r>
          <w:instrText xml:space="preserve"> HYPERLINK "http://</w:instrText>
        </w:r>
      </w:ins>
      <w:r>
        <w:instrText>www.partnerskadohoda.gov.sk</w:instrText>
      </w:r>
      <w:ins w:id="6224" w:author="Autor">
        <w:r>
          <w:instrText xml:space="preserve">" </w:instrText>
        </w:r>
        <w:r>
          <w:fldChar w:fldCharType="separate"/>
        </w:r>
      </w:ins>
      <w:r w:rsidRPr="00FA1E63">
        <w:rPr>
          <w:rStyle w:val="Hypertextovprepojenie"/>
        </w:rPr>
        <w:t>www.partnerskadohoda.gov.sk</w:t>
      </w:r>
      <w:ins w:id="6225" w:author="Autor">
        <w:r>
          <w:fldChar w:fldCharType="end"/>
        </w:r>
      </w:ins>
      <w:r>
        <w:t xml:space="preserve"> je zodpovedný ÚV SR</w:t>
      </w:r>
      <w:ins w:id="6226" w:author="Autor">
        <w:del w:id="6227" w:author="Autor">
          <w:r w:rsidR="00AE1464" w:rsidDel="00CA2B60">
            <w:delText xml:space="preserve"> a CKO</w:delText>
          </w:r>
        </w:del>
      </w:ins>
      <w:r>
        <w:t xml:space="preserve">, pričom CKO a RO sú povinné poskytnúť aktívnu súčinnosť, keďže webové sídlo </w:t>
      </w:r>
      <w:ins w:id="6228" w:author="Autor">
        <w:r>
          <w:fldChar w:fldCharType="begin"/>
        </w:r>
        <w:r>
          <w:instrText xml:space="preserve"> HYPERLINK "http://</w:instrText>
        </w:r>
      </w:ins>
      <w:r>
        <w:instrText>www.partnerskadohoda.gov.sk</w:instrText>
      </w:r>
      <w:ins w:id="6229" w:author="Autor">
        <w:r>
          <w:instrText xml:space="preserve">" </w:instrText>
        </w:r>
        <w:r>
          <w:fldChar w:fldCharType="separate"/>
        </w:r>
      </w:ins>
      <w:r w:rsidRPr="00FA1E63">
        <w:rPr>
          <w:rStyle w:val="Hypertextovprepojenie"/>
        </w:rPr>
        <w:t>www.partnerskadohoda.gov.sk</w:t>
      </w:r>
      <w:ins w:id="6230" w:author="Autor">
        <w:r>
          <w:fldChar w:fldCharType="end"/>
        </w:r>
        <w:r>
          <w:t xml:space="preserve"> </w:t>
        </w:r>
      </w:ins>
      <w:del w:id="6231" w:author="Autor">
        <w:r w:rsidDel="00416B96">
          <w:delText xml:space="preserve"> </w:delText>
        </w:r>
      </w:del>
      <w:r>
        <w:t>bude poskytovať aktuálne informácie o všetkých OP, preto sa na</w:t>
      </w:r>
      <w:del w:id="6232" w:author="Autor">
        <w:r w:rsidDel="00CA2B60">
          <w:delText xml:space="preserve"> </w:delText>
        </w:r>
      </w:del>
      <w:ins w:id="6233" w:author="Autor">
        <w:r w:rsidR="00CA2B60">
          <w:t> </w:t>
        </w:r>
      </w:ins>
      <w:r>
        <w:t xml:space="preserve">obsahovej náplni webového sídla </w:t>
      </w:r>
      <w:ins w:id="6234" w:author="Autor">
        <w:r>
          <w:fldChar w:fldCharType="begin"/>
        </w:r>
        <w:r>
          <w:instrText xml:space="preserve"> HYPERLINK "http://</w:instrText>
        </w:r>
      </w:ins>
      <w:r>
        <w:instrText>www.partnerskadohoda.gov.sk</w:instrText>
      </w:r>
      <w:ins w:id="6235" w:author="Autor">
        <w:r>
          <w:instrText xml:space="preserve">" </w:instrText>
        </w:r>
        <w:r>
          <w:fldChar w:fldCharType="separate"/>
        </w:r>
      </w:ins>
      <w:r w:rsidRPr="00FA1E63">
        <w:rPr>
          <w:rStyle w:val="Hypertextovprepojenie"/>
        </w:rPr>
        <w:t>www.partnerskadohoda.gov.sk</w:t>
      </w:r>
      <w:ins w:id="6236" w:author="Autor">
        <w:r>
          <w:fldChar w:fldCharType="end"/>
        </w:r>
      </w:ins>
      <w:r>
        <w:t xml:space="preserve"> podieľa každý člen </w:t>
      </w:r>
      <w:del w:id="6237" w:author="Autor">
        <w:r w:rsidDel="00AE1464">
          <w:delText>Pracovnej skupiny pre informovanie a komunikáciu</w:delText>
        </w:r>
      </w:del>
      <w:ins w:id="6238" w:author="Autor">
        <w:del w:id="6239" w:author="Autor">
          <w:r w:rsidR="00AE1464" w:rsidDel="00CA2B60">
            <w:delText>RVIK</w:delText>
          </w:r>
        </w:del>
      </w:ins>
      <w:r>
        <w:t xml:space="preserve"> </w:t>
      </w:r>
      <w:ins w:id="6240" w:author="Autor">
        <w:r w:rsidR="00CA2B60">
          <w:t xml:space="preserve">Pracovnej skupiny pre informovanie a komunikáciu </w:t>
        </w:r>
      </w:ins>
      <w:r>
        <w:t>formou zasielania podkladov a informácií za</w:t>
      </w:r>
      <w:del w:id="6241" w:author="Autor">
        <w:r w:rsidDel="00BF106A">
          <w:delText xml:space="preserve"> </w:delText>
        </w:r>
      </w:del>
      <w:ins w:id="6242" w:author="Autor">
        <w:r w:rsidR="00BF106A">
          <w:t> </w:t>
        </w:r>
      </w:ins>
      <w:r>
        <w:t xml:space="preserve">príslušný OP. </w:t>
      </w:r>
    </w:p>
    <w:p w14:paraId="6FFF8027" w14:textId="77777777" w:rsidR="00B650E5" w:rsidRDefault="00B650E5">
      <w:pPr>
        <w:pStyle w:val="Odsekzoznamu"/>
        <w:numPr>
          <w:ilvl w:val="0"/>
          <w:numId w:val="193"/>
        </w:numPr>
        <w:spacing w:before="120" w:after="120"/>
        <w:ind w:left="425" w:hanging="425"/>
        <w:contextualSpacing w:val="0"/>
        <w:jc w:val="both"/>
      </w:pPr>
      <w:r>
        <w:t xml:space="preserve">Webové sídlo </w:t>
      </w:r>
      <w:ins w:id="6243" w:author="Autor">
        <w:r>
          <w:fldChar w:fldCharType="begin"/>
        </w:r>
        <w:r>
          <w:instrText xml:space="preserve"> HYPERLINK "http://</w:instrText>
        </w:r>
      </w:ins>
      <w:r>
        <w:instrText>www.partnerskadohoda.gov.sk</w:instrText>
      </w:r>
      <w:ins w:id="6244" w:author="Autor">
        <w:r>
          <w:instrText xml:space="preserve">" </w:instrText>
        </w:r>
        <w:r>
          <w:fldChar w:fldCharType="separate"/>
        </w:r>
      </w:ins>
      <w:r w:rsidRPr="00FA1E63">
        <w:rPr>
          <w:rStyle w:val="Hypertextovprepojenie"/>
        </w:rPr>
        <w:t>www.partnerskadohoda.gov.sk</w:t>
      </w:r>
      <w:ins w:id="6245" w:author="Autor">
        <w:r>
          <w:fldChar w:fldCharType="end"/>
        </w:r>
      </w:ins>
      <w:r>
        <w:t xml:space="preserve"> obsahuje najmä nasledujúce informácie: </w:t>
      </w:r>
    </w:p>
    <w:p w14:paraId="37E454A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D8F4CB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D7F43C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6658ED3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7C90ED02"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5EE14F0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04A094C9"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1F789812"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706EB51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6226294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6D0AF8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58EBAFD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64C6DD8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3C2E0E0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4DDD68BA"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del w:id="6246" w:author="Autor">
        <w:r w:rsidDel="00AE1464">
          <w:delText>ÚV SR</w:delText>
        </w:r>
      </w:del>
      <w:ins w:id="6247" w:author="Autor">
        <w:del w:id="6248" w:author="Autor">
          <w:r w:rsidR="00AE1464" w:rsidDel="00CA2B60">
            <w:delText>RVIK</w:delText>
          </w:r>
        </w:del>
      </w:ins>
      <w:r>
        <w:t xml:space="preserve"> </w:t>
      </w:r>
      <w:ins w:id="6249" w:author="Autor">
        <w:r w:rsidR="00CA2B60">
          <w:t xml:space="preserve">ÚV SR </w:t>
        </w:r>
      </w:ins>
      <w:r>
        <w:t>pripravuje vydávanie Eurokompasu v spolupráci s</w:t>
      </w:r>
      <w:del w:id="6250" w:author="Autor">
        <w:r w:rsidDel="00CA2B60">
          <w:delText xml:space="preserve"> </w:delText>
        </w:r>
      </w:del>
      <w:ins w:id="6251" w:author="Autor">
        <w:r w:rsidR="00CA2B60">
          <w:t> </w:t>
        </w:r>
      </w:ins>
      <w:r>
        <w:t xml:space="preserve">RO jedenkrát za štvrťrok a distribuuje ho všetkým mestám a obciam SR, regionálnym informačným centrám CKO, samosprávnym krajom a iným zainteresovaným subjektom. </w:t>
      </w:r>
    </w:p>
    <w:p w14:paraId="42079245" w14:textId="77777777" w:rsidR="00B650E5" w:rsidRDefault="00B650E5">
      <w:pPr>
        <w:pStyle w:val="SRK3"/>
      </w:pPr>
      <w:bookmarkStart w:id="6252" w:name="_Toc453234120"/>
      <w:bookmarkStart w:id="6253" w:name="_Toc495649580"/>
      <w:r>
        <w:t>5.3.1 Integrovaná sieť informačno-poradenských centier</w:t>
      </w:r>
      <w:bookmarkEnd w:id="6252"/>
      <w:ins w:id="6254" w:author="Autor">
        <w:r w:rsidR="00B971D8">
          <w:t xml:space="preserve"> pre EŠIF</w:t>
        </w:r>
      </w:ins>
      <w:bookmarkEnd w:id="6253"/>
    </w:p>
    <w:p w14:paraId="37832DB8"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ins w:id="6255" w:author="Autor">
        <w:r w:rsidR="00B971D8">
          <w:t xml:space="preserve">pre EŠIF </w:t>
        </w:r>
      </w:ins>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3E7DBEB7"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4196AD29" w14:textId="77777777" w:rsidTr="000E6473">
        <w:trPr>
          <w:trHeight w:val="245"/>
          <w:jc w:val="center"/>
        </w:trPr>
        <w:tc>
          <w:tcPr>
            <w:tcW w:w="5758" w:type="dxa"/>
            <w:shd w:val="clear" w:color="auto" w:fill="95B3D7"/>
          </w:tcPr>
          <w:p w14:paraId="790A4845"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1A837E72" w14:textId="77777777" w:rsidR="00B650E5" w:rsidRPr="000E6473" w:rsidRDefault="00B650E5" w:rsidP="000E6473">
            <w:pPr>
              <w:jc w:val="center"/>
              <w:rPr>
                <w:b/>
              </w:rPr>
            </w:pPr>
            <w:r w:rsidRPr="000E6473">
              <w:rPr>
                <w:b/>
                <w:sz w:val="22"/>
                <w:szCs w:val="22"/>
              </w:rPr>
              <w:t>Zodpovedný subjekt</w:t>
            </w:r>
          </w:p>
        </w:tc>
      </w:tr>
      <w:tr w:rsidR="00B650E5" w14:paraId="681AB7F8"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C7DDE40"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3C42DB8" w14:textId="77777777" w:rsidR="00B650E5" w:rsidRPr="000E6473" w:rsidRDefault="00B650E5" w:rsidP="000E6473">
            <w:pPr>
              <w:jc w:val="center"/>
            </w:pPr>
            <w:r w:rsidRPr="000E6473">
              <w:rPr>
                <w:sz w:val="22"/>
                <w:szCs w:val="22"/>
              </w:rPr>
              <w:t>CKO, RO</w:t>
            </w:r>
          </w:p>
        </w:tc>
      </w:tr>
      <w:tr w:rsidR="00B650E5" w14:paraId="10D37AEA"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41093E9"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6B074448" w14:textId="77777777" w:rsidR="00B650E5" w:rsidRPr="000E6473" w:rsidRDefault="00B650E5" w:rsidP="000E6473">
            <w:pPr>
              <w:jc w:val="center"/>
            </w:pPr>
            <w:r w:rsidRPr="000E6473">
              <w:rPr>
                <w:sz w:val="22"/>
                <w:szCs w:val="22"/>
              </w:rPr>
              <w:t>CKO, RO</w:t>
            </w:r>
          </w:p>
        </w:tc>
      </w:tr>
      <w:tr w:rsidR="00B650E5" w14:paraId="316A93F6"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1C1F271F"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722C8801" w14:textId="77777777" w:rsidR="00B650E5" w:rsidRPr="000E6473" w:rsidRDefault="00B650E5" w:rsidP="000E6473">
            <w:pPr>
              <w:jc w:val="center"/>
            </w:pPr>
            <w:r w:rsidRPr="000E6473">
              <w:rPr>
                <w:sz w:val="22"/>
                <w:szCs w:val="22"/>
              </w:rPr>
              <w:t>RO</w:t>
            </w:r>
          </w:p>
        </w:tc>
      </w:tr>
      <w:tr w:rsidR="00B650E5" w14:paraId="35E344EC"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0BB191C"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04BF31B9" w14:textId="77777777" w:rsidR="00B650E5" w:rsidRPr="000E6473" w:rsidRDefault="00B650E5" w:rsidP="000E6473">
            <w:pPr>
              <w:jc w:val="center"/>
            </w:pPr>
            <w:r w:rsidRPr="000E6473">
              <w:rPr>
                <w:sz w:val="22"/>
                <w:szCs w:val="22"/>
              </w:rPr>
              <w:t>CKO, RO</w:t>
            </w:r>
          </w:p>
        </w:tc>
      </w:tr>
      <w:tr w:rsidR="00B650E5" w14:paraId="16A21283"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AD7ECD8"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78A615DF" w14:textId="77777777" w:rsidR="00B650E5" w:rsidRPr="000E6473" w:rsidRDefault="00B650E5" w:rsidP="000E6473">
            <w:pPr>
              <w:jc w:val="center"/>
            </w:pPr>
            <w:r w:rsidRPr="000E6473">
              <w:rPr>
                <w:sz w:val="22"/>
                <w:szCs w:val="22"/>
              </w:rPr>
              <w:t>CKO, RO</w:t>
            </w:r>
          </w:p>
        </w:tc>
      </w:tr>
    </w:tbl>
    <w:p w14:paraId="62ACE0DD"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1D3B5DBF"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09882B9A"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47FD63C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5EEA736E"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635B397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3DB9A49D"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15ECEEF5"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3D97F144"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90F8364" w14:textId="77777777" w:rsidR="00B650E5" w:rsidRDefault="00B650E5">
      <w:pPr>
        <w:pStyle w:val="Odsekzoznamu"/>
        <w:numPr>
          <w:ilvl w:val="0"/>
          <w:numId w:val="312"/>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333043F5" w14:textId="77777777" w:rsidR="00B650E5" w:rsidRDefault="00B650E5">
      <w:pPr>
        <w:pStyle w:val="SRK2"/>
      </w:pPr>
      <w:bookmarkStart w:id="6256" w:name="_Toc453234121"/>
      <w:bookmarkStart w:id="6257" w:name="_Toc495649581"/>
      <w:r>
        <w:rPr>
          <w:rStyle w:val="Nadpis1Char"/>
          <w:sz w:val="36"/>
          <w:szCs w:val="26"/>
        </w:rPr>
        <w:t>5.4 Zabezpečovanie informovania a komunikácie na úrovni RO</w:t>
      </w:r>
      <w:bookmarkEnd w:id="6256"/>
      <w:bookmarkEnd w:id="6257"/>
    </w:p>
    <w:p w14:paraId="5DABE36C" w14:textId="77777777" w:rsidR="00B650E5" w:rsidRDefault="00B650E5">
      <w:pPr>
        <w:pStyle w:val="Odsekzoznamu"/>
        <w:numPr>
          <w:ilvl w:val="0"/>
          <w:numId w:val="198"/>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264082C6"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3E5A5E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6C1B06DA"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del w:id="6258" w:author="Autor">
        <w:r w:rsidDel="00471F4F">
          <w:rPr>
            <w:color w:val="000000"/>
            <w:lang w:eastAsia="en-US"/>
          </w:rPr>
          <w:delText xml:space="preserve"> </w:delText>
        </w:r>
      </w:del>
      <w:r>
        <w:rPr>
          <w:color w:val="000000"/>
          <w:lang w:eastAsia="en-US"/>
        </w:rPr>
        <w:br/>
        <w:t xml:space="preserve">2014 </w:t>
      </w:r>
      <w:del w:id="6259" w:author="Autor">
        <w:r w:rsidDel="00471F4F">
          <w:rPr>
            <w:color w:val="000000"/>
            <w:lang w:eastAsia="en-US"/>
          </w:rPr>
          <w:delText>-</w:delText>
        </w:r>
      </w:del>
      <w:ins w:id="6260" w:author="Autor">
        <w:r w:rsidR="00471F4F">
          <w:rPr>
            <w:color w:val="000000"/>
            <w:lang w:eastAsia="en-US"/>
          </w:rPr>
          <w:t>–</w:t>
        </w:r>
      </w:ins>
      <w:r>
        <w:rPr>
          <w:color w:val="000000"/>
          <w:lang w:eastAsia="en-US"/>
        </w:rPr>
        <w:t xml:space="preserve"> 2020</w:t>
      </w:r>
      <w:ins w:id="6261" w:author="Autor">
        <w:r w:rsidR="00471F4F">
          <w:rPr>
            <w:color w:val="000000"/>
            <w:lang w:eastAsia="en-US"/>
          </w:rPr>
          <w:t>,</w:t>
        </w:r>
      </w:ins>
      <w:r>
        <w:rPr>
          <w:color w:val="000000"/>
          <w:lang w:eastAsia="en-US"/>
        </w:rPr>
        <w:t xml:space="preserve"> </w:t>
      </w:r>
      <w:del w:id="6262" w:author="Autor">
        <w:r w:rsidDel="00471F4F">
          <w:rPr>
            <w:color w:val="000000"/>
            <w:lang w:eastAsia="en-US"/>
          </w:rPr>
          <w:delText xml:space="preserve"> </w:delText>
        </w:r>
      </w:del>
      <w:r>
        <w:rPr>
          <w:color w:val="000000"/>
          <w:lang w:eastAsia="en-US"/>
        </w:rPr>
        <w:t xml:space="preserve">ako aj o jeho cieľoch; </w:t>
      </w:r>
    </w:p>
    <w:p w14:paraId="63E2DB4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1102CC7F"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36BE33A"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del w:id="6263" w:author="Autor">
        <w:r w:rsidDel="00471F4F">
          <w:rPr>
            <w:color w:val="000000"/>
            <w:lang w:eastAsia="en-US"/>
          </w:rPr>
          <w:delText xml:space="preserve"> </w:delText>
        </w:r>
      </w:del>
      <w:r>
        <w:rPr>
          <w:color w:val="000000"/>
          <w:lang w:eastAsia="en-US"/>
        </w:rPr>
        <w:t>zverejniť informácie o</w:t>
      </w:r>
      <w:del w:id="6264" w:author="Autor">
        <w:r w:rsidDel="00471F4F">
          <w:rPr>
            <w:color w:val="000000"/>
            <w:lang w:eastAsia="en-US"/>
          </w:rPr>
          <w:delText xml:space="preserve"> </w:delText>
        </w:r>
      </w:del>
      <w:ins w:id="6265" w:author="Autor">
        <w:r w:rsidR="00471F4F">
          <w:rPr>
            <w:color w:val="000000"/>
            <w:lang w:eastAsia="en-US"/>
          </w:rPr>
          <w:t> </w:t>
        </w:r>
      </w:ins>
      <w:r>
        <w:rPr>
          <w:color w:val="000000"/>
          <w:lang w:eastAsia="en-US"/>
        </w:rPr>
        <w:t xml:space="preserve">výzvach, podmienkach poskytnutia príspevku, schválených projektoch, atď.; </w:t>
      </w:r>
    </w:p>
    <w:p w14:paraId="4CF8FFA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0774DD3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2956A91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7CA1E71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6A2A5FD9"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76ABFE97"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3F52E33D"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69E462B7"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del w:id="6266" w:author="Autor">
        <w:r w:rsidDel="00066A3D">
          <w:rPr>
            <w:lang w:eastAsia="en-US"/>
          </w:rPr>
          <w:delText xml:space="preserve"> </w:delText>
        </w:r>
      </w:del>
      <w:ins w:id="6267" w:author="Autor">
        <w:r w:rsidR="00066A3D">
          <w:rPr>
            <w:lang w:eastAsia="en-US"/>
          </w:rPr>
          <w:t xml:space="preserve"> ročnom </w:t>
        </w:r>
      </w:ins>
      <w:r>
        <w:rPr>
          <w:lang w:eastAsia="en-US"/>
        </w:rPr>
        <w:t xml:space="preserve">komunikačnom pláne, ktorou sa prezentujú výsledky OP, vrátane veľkých projektov, ak je to vhodné; </w:t>
      </w:r>
    </w:p>
    <w:p w14:paraId="79ABF239"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54787C8D"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D4F1334"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del w:id="6268" w:author="Autor">
        <w:r w:rsidDel="00471F4F">
          <w:delText xml:space="preserve"> </w:delText>
        </w:r>
      </w:del>
      <w:ins w:id="6269" w:author="Autor">
        <w:r w:rsidR="00471F4F">
          <w:t> </w:t>
        </w:r>
      </w:ins>
      <w:r>
        <w:t xml:space="preserve">nasledovných partnerov spolupráce na komunikačných aktivitách, ktorý môže zabezpečiť čo najväčšie rozšírenie informácií: </w:t>
      </w:r>
    </w:p>
    <w:p w14:paraId="4DA06D88"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E96EABA"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1EB79FC3"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578CC8B"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064B95AA"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1CB951D5"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0C851F44"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6A0D20BC" w14:textId="77777777" w:rsidR="00B650E5" w:rsidRDefault="00B650E5">
      <w:pPr>
        <w:pStyle w:val="Odsekzoznamu"/>
        <w:numPr>
          <w:ilvl w:val="0"/>
          <w:numId w:val="198"/>
        </w:numPr>
        <w:spacing w:before="120" w:after="120"/>
        <w:ind w:left="425" w:hanging="425"/>
        <w:contextualSpacing w:val="0"/>
        <w:jc w:val="both"/>
      </w:pPr>
      <w:r>
        <w:t xml:space="preserve">RO menuje kontaktnú osobu zodpovednú za informovanie a komunikáciu, ktorá je členom </w:t>
      </w:r>
      <w:del w:id="6270" w:author="Autor">
        <w:r w:rsidDel="00AE1464">
          <w:delText>Pracovnej skupiny pre informovanie a komunikáciu</w:delText>
        </w:r>
      </w:del>
      <w:ins w:id="6271" w:author="Autor">
        <w:del w:id="6272" w:author="Autor">
          <w:r w:rsidR="00AE1464" w:rsidDel="00CA2B60">
            <w:delText>RVIK</w:delText>
          </w:r>
        </w:del>
      </w:ins>
      <w:r>
        <w:t xml:space="preserve"> </w:t>
      </w:r>
      <w:ins w:id="6273" w:author="Autor">
        <w:r w:rsidR="00CA2B60">
          <w:t xml:space="preserve">Pracovnej skupiny pre informovanie a komunikáciu </w:t>
        </w:r>
      </w:ins>
      <w:r>
        <w:t xml:space="preserve">a zároveň plní úlohy RO voči </w:t>
      </w:r>
      <w:ins w:id="6274" w:author="Autor">
        <w:del w:id="6275" w:author="Autor">
          <w:r w:rsidR="00AE1464" w:rsidDel="00CA2B60">
            <w:delText>RVIK</w:delText>
          </w:r>
        </w:del>
        <w:r w:rsidR="00CA2B60">
          <w:t>ÚV</w:t>
        </w:r>
        <w:del w:id="6276" w:author="Autor">
          <w:r w:rsidR="00CA2B60" w:rsidDel="00471F4F">
            <w:delText xml:space="preserve"> </w:delText>
          </w:r>
        </w:del>
        <w:r w:rsidR="00471F4F">
          <w:t> </w:t>
        </w:r>
        <w:r w:rsidR="00CA2B60">
          <w:t>SR</w:t>
        </w:r>
      </w:ins>
      <w:del w:id="6277" w:author="Autor">
        <w:r w:rsidDel="00AE1464">
          <w:delText>ÚV SR vo vzťahu k oblasti informovania a</w:delText>
        </w:r>
        <w:r w:rsidDel="00CA2B60">
          <w:delText xml:space="preserve"> </w:delText>
        </w:r>
      </w:del>
      <w:ins w:id="6278" w:author="Autor">
        <w:r w:rsidR="00CA2B60">
          <w:t> </w:t>
        </w:r>
      </w:ins>
      <w:del w:id="6279" w:author="Autor">
        <w:r w:rsidDel="00AE1464">
          <w:delText>komunikácie</w:delText>
        </w:r>
      </w:del>
      <w:ins w:id="6280" w:author="Autor">
        <w:del w:id="6281" w:author="Autor">
          <w:r w:rsidR="00CA2B60" w:rsidDel="00471F4F">
            <w:delText xml:space="preserve"> </w:delText>
          </w:r>
        </w:del>
        <w:r w:rsidR="00CA2B60">
          <w:t>vo</w:t>
        </w:r>
        <w:del w:id="6282" w:author="Autor">
          <w:r w:rsidR="00CA2B60" w:rsidDel="00471F4F">
            <w:delText xml:space="preserve"> </w:delText>
          </w:r>
        </w:del>
        <w:r w:rsidR="00471F4F">
          <w:t> </w:t>
        </w:r>
        <w:r w:rsidR="00CA2B60">
          <w:t>vzťahu k oblasti informovania a komunikácie</w:t>
        </w:r>
      </w:ins>
      <w:r>
        <w:t>. Každý RO určí jednu osobu, ktorá bude zodpovedať za informovanie a komunikáciu na úrovni OP a informuje o tom EK (príslušné generálne riaditeľstvo). V prípade potreby príslušné RO môžu určiť jednu osobu pre niekoľko OP.</w:t>
      </w:r>
    </w:p>
    <w:p w14:paraId="14ADAC82"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ins w:id="6283" w:author="Autor">
        <w:r w:rsidR="00AE1464">
          <w:fldChar w:fldCharType="begin"/>
        </w:r>
        <w:r w:rsidR="00AE1464">
          <w:instrText xml:space="preserve"> HYPERLINK "http://</w:instrText>
        </w:r>
      </w:ins>
      <w:r w:rsidR="00AE1464">
        <w:instrText>www.partnerskadohoda.gov.sk</w:instrText>
      </w:r>
      <w:ins w:id="6284" w:author="Autor">
        <w:r w:rsidR="00AE1464">
          <w:instrText xml:space="preserve">" </w:instrText>
        </w:r>
        <w:r w:rsidR="00AE1464">
          <w:fldChar w:fldCharType="separate"/>
        </w:r>
      </w:ins>
      <w:r w:rsidR="00AE1464" w:rsidRPr="00E0218C">
        <w:rPr>
          <w:rStyle w:val="Hypertextovprepojenie"/>
        </w:rPr>
        <w:t>www.partnerskadohoda.gov.sk</w:t>
      </w:r>
      <w:ins w:id="6285" w:author="Autor">
        <w:r w:rsidR="00AE1464">
          <w:fldChar w:fldCharType="end"/>
        </w:r>
        <w:r w:rsidR="007324D5">
          <w:t>,</w:t>
        </w:r>
      </w:ins>
      <w:r>
        <w:t xml:space="preserve"> a to ich zasielaním najneskôr v deň schválenia, resp. zverejnenia danej informácie na webovom sídle daného RO na emailové adresy stanovené </w:t>
      </w:r>
      <w:ins w:id="6286" w:author="Autor">
        <w:del w:id="6287" w:author="Autor">
          <w:r w:rsidR="00AE1464" w:rsidDel="00CA2B60">
            <w:delText>RVIK</w:delText>
          </w:r>
        </w:del>
      </w:ins>
      <w:del w:id="6288" w:author="Autor">
        <w:r w:rsidDel="00AE1464">
          <w:delText>ÚV SR</w:delText>
        </w:r>
      </w:del>
      <w:ins w:id="6289" w:author="Autor">
        <w:r w:rsidR="00CA2B60">
          <w:t>ÚV SR</w:t>
        </w:r>
      </w:ins>
      <w:r>
        <w:t xml:space="preserve">. RO okrem toho poskytuje aj informácie o časovom harmonograme zverejňovania výziev, zverejnených výzvach, ich zmenách a ďalšie informácie v rozsahu podľa Systému riadenia EŠIF a dokumentmi vydanými na jeho základe. </w:t>
      </w:r>
    </w:p>
    <w:p w14:paraId="65BFB364"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0651FE11"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128C7386"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313888A3"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60DEAE74"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9D77ECB"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3B2805BE"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09711541"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5249202D"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5A6435B6"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516D7F60"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0BC742B" w14:textId="77777777" w:rsidR="00B650E5" w:rsidRDefault="00B650E5">
      <w:pPr>
        <w:pStyle w:val="SRK2"/>
      </w:pPr>
      <w:bookmarkStart w:id="6290" w:name="_Toc453234122"/>
      <w:bookmarkStart w:id="6291" w:name="_Toc495649582"/>
      <w:r>
        <w:rPr>
          <w:rStyle w:val="Nadpis1Char"/>
          <w:sz w:val="36"/>
          <w:szCs w:val="26"/>
        </w:rPr>
        <w:t>5.5 Komunikačná stratégia</w:t>
      </w:r>
      <w:bookmarkEnd w:id="6290"/>
      <w:bookmarkEnd w:id="6291"/>
    </w:p>
    <w:p w14:paraId="08C17DDA"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165"/>
      </w:r>
      <w:r>
        <w:t xml:space="preserve"> Komunikačnej stratégie. V prípade OP RH RO nevypracováva komunikačnú stratégiu.</w:t>
      </w:r>
    </w:p>
    <w:p w14:paraId="0205BACA"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30DB7967"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ins w:id="6292" w:author="Autor">
        <w:del w:id="6293" w:author="Autor">
          <w:r w:rsidR="00AE1464" w:rsidDel="00CA2B60">
            <w:delText>RVIK</w:delText>
          </w:r>
        </w:del>
      </w:ins>
      <w:del w:id="6294" w:author="Autor">
        <w:r w:rsidDel="00AE1464">
          <w:delText>ÚV SR</w:delText>
        </w:r>
      </w:del>
      <w:ins w:id="6295" w:author="Autor">
        <w:r w:rsidR="00CA2B60">
          <w:t>ÚV SR</w:t>
        </w:r>
      </w:ins>
      <w:r>
        <w:t xml:space="preserve"> a RO do ročných komunikačných plánov. </w:t>
      </w:r>
    </w:p>
    <w:p w14:paraId="6ECD29BA"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4FC6B616"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ins w:id="6296" w:author="Autor">
        <w:del w:id="6297" w:author="Autor">
          <w:r w:rsidR="00AE1464" w:rsidDel="00CA2B60">
            <w:delText>RVIK</w:delText>
          </w:r>
        </w:del>
      </w:ins>
      <w:del w:id="6298" w:author="Autor">
        <w:r w:rsidDel="00AE1464">
          <w:delText>ÚV SR</w:delText>
        </w:r>
      </w:del>
      <w:ins w:id="6299" w:author="Autor">
        <w:r w:rsidR="00CA2B60">
          <w:t>ÚV SR</w:t>
        </w:r>
      </w:ins>
      <w:r>
        <w:t xml:space="preserve"> komunikačnú stratégiu do 7 pracovných dní od jej schválenia. </w:t>
      </w:r>
      <w:ins w:id="6300" w:author="Autor">
        <w:del w:id="6301" w:author="Autor">
          <w:r w:rsidR="00AE1464" w:rsidDel="00CA2B60">
            <w:delText>RVIK</w:delText>
          </w:r>
        </w:del>
      </w:ins>
      <w:del w:id="6302" w:author="Autor">
        <w:r w:rsidDel="00AE1464">
          <w:delText>ÚV SR</w:delText>
        </w:r>
      </w:del>
      <w:ins w:id="6303" w:author="Autor">
        <w:r w:rsidR="00CA2B60">
          <w:t>ÚV SR</w:t>
        </w:r>
      </w:ins>
      <w:r>
        <w:t xml:space="preserve"> berie túto komunikačnú stratégiu na vedomie.</w:t>
      </w:r>
    </w:p>
    <w:p w14:paraId="15444B07"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ins w:id="6304" w:author="Autor">
        <w:del w:id="6305" w:author="Autor">
          <w:r w:rsidR="00AE1464" w:rsidDel="00CA2B60">
            <w:delText>RVIK</w:delText>
          </w:r>
        </w:del>
        <w:r w:rsidR="00CA2B60">
          <w:t>ÚV SR</w:t>
        </w:r>
      </w:ins>
      <w:del w:id="6306" w:author="Autor">
        <w:r w:rsidDel="00AE1464">
          <w:delText>ÚV SR</w:delText>
        </w:r>
      </w:del>
      <w:r>
        <w:t xml:space="preserve"> každý </w:t>
      </w:r>
      <w:ins w:id="6307" w:author="Autor">
        <w:r w:rsidR="00066A3D">
          <w:t xml:space="preserve">ročný </w:t>
        </w:r>
      </w:ins>
      <w:r>
        <w:t xml:space="preserve">komunikačný plán do 7 pracovných dní od jeho schválenia. </w:t>
      </w:r>
      <w:ins w:id="6308" w:author="Autor">
        <w:del w:id="6309" w:author="Autor">
          <w:r w:rsidR="00AE1464" w:rsidDel="00CA2B60">
            <w:delText>RVIK</w:delText>
          </w:r>
        </w:del>
        <w:r w:rsidR="00CA2B60">
          <w:t>ÚV SR</w:t>
        </w:r>
      </w:ins>
      <w:del w:id="6310" w:author="Autor">
        <w:r w:rsidDel="00AE1464">
          <w:delText>ÚV SR</w:delText>
        </w:r>
      </w:del>
      <w:r>
        <w:t xml:space="preserve"> berie </w:t>
      </w:r>
      <w:ins w:id="6311" w:author="Autor">
        <w:r w:rsidR="00066A3D">
          <w:t xml:space="preserve">ročný </w:t>
        </w:r>
      </w:ins>
      <w:r>
        <w:t>komunikačný plán na vedomie.</w:t>
      </w:r>
    </w:p>
    <w:p w14:paraId="77FF07A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0DD4C59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36AE0A4D" w14:textId="77777777" w:rsidR="00B650E5" w:rsidRDefault="00B650E5">
      <w:pPr>
        <w:numPr>
          <w:ilvl w:val="0"/>
          <w:numId w:val="204"/>
        </w:numPr>
        <w:spacing w:before="120" w:after="120"/>
        <w:ind w:left="851" w:hanging="425"/>
        <w:jc w:val="both"/>
        <w:rPr>
          <w:lang w:eastAsia="en-US"/>
        </w:rPr>
      </w:pPr>
      <w:r>
        <w:rPr>
          <w:lang w:eastAsia="en-US"/>
        </w:rPr>
        <w:t>opatrenia informovanosti a komunikácie pre verejnosť.</w:t>
      </w:r>
    </w:p>
    <w:p w14:paraId="4DCE05E3"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73C4AE1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B58171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5D7A290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3284549F"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19AF2D42"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067FA1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5FF33321"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0FFD57E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0522D7E6"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každoročné doplnenie, vymedzujúce informačné a komunikačné činnosti, ktoré majú byť vykonané v nasledujúcom roku, v podobe schváleného ročného komunikačného plánu.</w:t>
      </w:r>
    </w:p>
    <w:bookmarkEnd w:id="6058"/>
    <w:p w14:paraId="24C139E5" w14:textId="77777777" w:rsidR="00B650E5" w:rsidRDefault="00B650E5">
      <w:pPr>
        <w:spacing w:before="120" w:after="120"/>
        <w:jc w:val="both"/>
        <w:rPr>
          <w:lang w:eastAsia="en-US"/>
        </w:rPr>
      </w:pPr>
    </w:p>
    <w:p w14:paraId="23D6C788"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105C38" w14:textId="77777777" w:rsidR="00C17D0E" w:rsidRDefault="00C17D0E">
      <w:r>
        <w:separator/>
      </w:r>
    </w:p>
  </w:endnote>
  <w:endnote w:type="continuationSeparator" w:id="0">
    <w:p w14:paraId="0E45D27B" w14:textId="77777777" w:rsidR="00C17D0E" w:rsidRDefault="00C17D0E">
      <w:r>
        <w:continuationSeparator/>
      </w:r>
    </w:p>
  </w:endnote>
  <w:endnote w:type="continuationNotice" w:id="1">
    <w:p w14:paraId="030AF56A" w14:textId="77777777" w:rsidR="00C17D0E" w:rsidRDefault="00C17D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elvetica">
    <w:panose1 w:val="020B0604020202020204"/>
    <w:charset w:val="EE"/>
    <w:family w:val="swiss"/>
    <w:pitch w:val="variable"/>
    <w:sig w:usb0="E0002AFF" w:usb1="C0007843"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295F9" w14:textId="5449C0C7" w:rsidR="00DF4E07" w:rsidRDefault="00DF4E07"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245662A1" wp14:editId="21128BDD">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970064">
      <w:rPr>
        <w:rFonts w:ascii="Arial Narrow" w:hAnsi="Arial Narrow"/>
        <w:noProof/>
        <w:sz w:val="20"/>
        <w:szCs w:val="20"/>
      </w:rPr>
      <w:t>1</w:t>
    </w:r>
    <w:r>
      <w:rPr>
        <w:rFonts w:ascii="Arial Narrow" w:hAnsi="Arial Narrow"/>
        <w:sz w:val="20"/>
        <w:szCs w:val="20"/>
      </w:rPr>
      <w:fldChar w:fldCharType="end"/>
    </w:r>
  </w:p>
  <w:p w14:paraId="6A603EEE" w14:textId="77777777" w:rsidR="00DF4E07" w:rsidRDefault="00DF4E07">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F682D0" w14:textId="77777777" w:rsidR="00C17D0E" w:rsidRDefault="00C17D0E">
      <w:r>
        <w:separator/>
      </w:r>
    </w:p>
  </w:footnote>
  <w:footnote w:type="continuationSeparator" w:id="0">
    <w:p w14:paraId="5DE7C6DC" w14:textId="77777777" w:rsidR="00C17D0E" w:rsidRDefault="00C17D0E">
      <w:r>
        <w:continuationSeparator/>
      </w:r>
    </w:p>
  </w:footnote>
  <w:footnote w:type="continuationNotice" w:id="1">
    <w:p w14:paraId="5E13BE70" w14:textId="77777777" w:rsidR="00C17D0E" w:rsidRDefault="00C17D0E"/>
  </w:footnote>
  <w:footnote w:id="2">
    <w:p w14:paraId="5F8C5ACD" w14:textId="77777777" w:rsidR="00DF4E07" w:rsidRDefault="00DF4E07"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w:t>
      </w:r>
      <w:del w:id="1917" w:author="Autor">
        <w:r w:rsidRPr="006929A4" w:rsidDel="00486158">
          <w:delText xml:space="preserve"> </w:delText>
        </w:r>
      </w:del>
      <w:ins w:id="1918" w:author="Autor">
        <w:r>
          <w:t> </w:t>
        </w:r>
      </w:ins>
      <w:r w:rsidRPr="006929A4">
        <w:t>štátnozamestnanecké vzťahy a právne vzťahy pri výkone práce vo verejnom záujme. Na základe tejto kompetencie vykonáva ÚV SR niektoré kompetencie v súvislosti s administratívnymi kapacitami</w:t>
      </w:r>
      <w:r>
        <w:t>.</w:t>
      </w:r>
    </w:p>
  </w:footnote>
  <w:footnote w:id="3">
    <w:p w14:paraId="2684492F" w14:textId="77777777" w:rsidR="00DF4E07" w:rsidRDefault="00DF4E07" w:rsidP="000E286B">
      <w:pPr>
        <w:pStyle w:val="Textpoznmkypodiarou"/>
        <w:jc w:val="both"/>
      </w:pPr>
      <w:r>
        <w:rPr>
          <w:rStyle w:val="Odkaznapoznmkupodiarou"/>
        </w:rPr>
        <w:footnoteRef/>
      </w:r>
      <w:r>
        <w:t xml:space="preserve"> Činnosti spojené s koordináciou, prípravou a implementáciou procesov týkajúcich sa komunikácie a</w:t>
      </w:r>
      <w:del w:id="1927" w:author="Autor">
        <w:r w:rsidDel="006F3B93">
          <w:delText> </w:delText>
        </w:r>
      </w:del>
      <w:ins w:id="1928" w:author="Autor">
        <w:r>
          <w:t> </w:t>
        </w:r>
      </w:ins>
      <w:r>
        <w:t>informovanosti</w:t>
      </w:r>
      <w:ins w:id="1929" w:author="Autor">
        <w:r>
          <w:t xml:space="preserve">, </w:t>
        </w:r>
      </w:ins>
      <w:r>
        <w:t xml:space="preserve">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4">
    <w:p w14:paraId="3BF85A54" w14:textId="77777777" w:rsidR="00DF4E07" w:rsidRDefault="00DF4E07">
      <w:pPr>
        <w:pStyle w:val="Textpoznmkypodiarou"/>
      </w:pPr>
      <w:r>
        <w:rPr>
          <w:rStyle w:val="Odkaznapoznmkupodiarou"/>
        </w:rPr>
        <w:footnoteRef/>
      </w:r>
      <w:r>
        <w:t xml:space="preserve"> Vzor CKO č. 28 - </w:t>
      </w:r>
      <w:r w:rsidRPr="002B314A">
        <w:t xml:space="preserve">Zmluva o </w:t>
      </w:r>
      <w:del w:id="1958" w:author="Autor">
        <w:r w:rsidRPr="002B314A" w:rsidDel="00803C14">
          <w:delText xml:space="preserve">poskytnutí </w:delText>
        </w:r>
      </w:del>
      <w:r w:rsidRPr="002B314A">
        <w:t>NFP (bez partnerov)</w:t>
      </w:r>
    </w:p>
  </w:footnote>
  <w:footnote w:id="5">
    <w:p w14:paraId="41AE2294" w14:textId="77777777" w:rsidR="00DF4E07" w:rsidRDefault="00DF4E07"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6">
    <w:p w14:paraId="50716E57" w14:textId="77777777" w:rsidR="00DF4E07" w:rsidRDefault="00DF4E07">
      <w:pPr>
        <w:pStyle w:val="Textpoznmkypodiarou"/>
      </w:pPr>
      <w:ins w:id="1972" w:author="Autor">
        <w:r>
          <w:rPr>
            <w:rStyle w:val="Odkaznapoznmkupodiarou"/>
          </w:rPr>
          <w:footnoteRef/>
        </w:r>
        <w:r>
          <w:t xml:space="preserve"> čl. 124 ods. 5 a 6 všeobecného nariadenia</w:t>
        </w:r>
      </w:ins>
    </w:p>
  </w:footnote>
  <w:footnote w:id="7">
    <w:p w14:paraId="2AA2F2FF" w14:textId="77777777" w:rsidR="00DF4E07" w:rsidRDefault="00DF4E07"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8">
    <w:p w14:paraId="4850EFFC" w14:textId="77777777" w:rsidR="00DF4E07" w:rsidRDefault="00DF4E07"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ins w:id="2026" w:author="Autor">
        <w:r>
          <w:rPr>
            <w:lang w:eastAsia="en-US"/>
          </w:rPr>
          <w:t>.</w:t>
        </w:r>
      </w:ins>
    </w:p>
  </w:footnote>
  <w:footnote w:id="9">
    <w:p w14:paraId="64137E19" w14:textId="77777777" w:rsidR="00DF4E07" w:rsidRDefault="00DF4E07">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0">
    <w:p w14:paraId="5AD95FF8" w14:textId="77777777" w:rsidR="00DF4E07" w:rsidRDefault="00DF4E07">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1">
    <w:p w14:paraId="60439398" w14:textId="77777777" w:rsidR="00DF4E07" w:rsidRDefault="00DF4E07" w:rsidP="00B9604E">
      <w:pPr>
        <w:pStyle w:val="Textpoznmkypodiarou"/>
      </w:pPr>
      <w:r>
        <w:rPr>
          <w:rStyle w:val="Odkaznapoznmkupodiarou"/>
        </w:rPr>
        <w:footnoteRef/>
      </w:r>
      <w:r>
        <w:t xml:space="preserve"> Príloha č. 1 k MP </w:t>
      </w:r>
      <w:ins w:id="2162" w:author="Autor">
        <w:r>
          <w:t xml:space="preserve">ÚV SR </w:t>
        </w:r>
      </w:ins>
      <w:r>
        <w:t xml:space="preserve">č. 16 </w:t>
      </w:r>
      <w:ins w:id="2163" w:author="Autor">
        <w:r>
          <w:t xml:space="preserve">pre informovanie a komunikáciu EŠIF </w:t>
        </w:r>
      </w:ins>
      <w:r>
        <w:t>– Komunikačná stratégia</w:t>
      </w:r>
    </w:p>
  </w:footnote>
  <w:footnote w:id="12">
    <w:p w14:paraId="1B821AA4" w14:textId="77777777" w:rsidR="00DF4E07" w:rsidRDefault="00DF4E07">
      <w:pPr>
        <w:pStyle w:val="Textpoznmkypodiarou"/>
      </w:pPr>
      <w:r>
        <w:rPr>
          <w:rStyle w:val="Odkaznapoznmkupodiarou"/>
        </w:rPr>
        <w:footnoteRef/>
      </w:r>
      <w:r>
        <w:t xml:space="preserve"> MP CKO č. 3 </w:t>
      </w:r>
      <w:ins w:id="2191" w:author="Autor">
        <w:r w:rsidRPr="0045286B">
          <w:t>k procesu určenia riadiacich orgánov a certifikačného orgánu a k procesu monitorovania plnenia kritérií určenia</w:t>
        </w:r>
      </w:ins>
      <w:del w:id="2192" w:author="Autor">
        <w:r w:rsidRPr="00AE6DC0" w:rsidDel="0045286B">
          <w:delText>k procesu určenia a k procesu monitorovania plnenia kritérií určenia</w:delText>
        </w:r>
      </w:del>
    </w:p>
  </w:footnote>
  <w:footnote w:id="13">
    <w:p w14:paraId="6944D90C" w14:textId="77777777" w:rsidR="00DF4E07" w:rsidRDefault="00DF4E07" w:rsidP="00DE5D89">
      <w:pPr>
        <w:pStyle w:val="Textpoznmkypodiarou"/>
        <w:jc w:val="both"/>
      </w:pPr>
      <w:del w:id="2222" w:author="Autor">
        <w:r w:rsidDel="00B628AD">
          <w:rPr>
            <w:rStyle w:val="Odkaznapoznmkupodiarou"/>
          </w:rPr>
          <w:footnoteRef/>
        </w:r>
        <w:r w:rsidDel="00B628AD">
          <w:delText xml:space="preserve"> </w:delText>
        </w:r>
        <w:r w:rsidRPr="00DE5D89" w:rsidDel="00B628AD">
          <w:rPr>
            <w:sz w:val="18"/>
            <w:szCs w:val="18"/>
          </w:rPr>
          <w:delText>RO je pri príprave vhodných opatrení na boj proti podvodom  oprávnený využiť Usmernenie EK „Hodnotenie rizík podvodu a účinné a primerané opatrenia proti podvodom“, ktoré tvorí prílohu č. 4 Metodického pokynu CKO č.3</w:delText>
        </w:r>
      </w:del>
    </w:p>
  </w:footnote>
  <w:footnote w:id="14">
    <w:p w14:paraId="1147888A" w14:textId="77777777" w:rsidR="00DF4E07" w:rsidRPr="003C62F7" w:rsidRDefault="00DF4E07" w:rsidP="00DE5D89">
      <w:pPr>
        <w:pStyle w:val="Textpoznmkypodiarou"/>
        <w:jc w:val="both"/>
      </w:pPr>
      <w:r w:rsidRPr="003C62F7">
        <w:rPr>
          <w:rStyle w:val="Odkaznapoznmkupodiarou"/>
        </w:rPr>
        <w:footnoteRef/>
      </w:r>
      <w:r w:rsidRPr="003C62F7">
        <w:t xml:space="preserve"> ,,</w:t>
      </w:r>
      <w:r w:rsidRPr="00A52705">
        <w:rPr>
          <w:rPrChange w:id="2223" w:author="Autor">
            <w:rPr>
              <w:sz w:val="18"/>
              <w:szCs w:val="18"/>
            </w:rPr>
          </w:rPrChange>
        </w:rPr>
        <w:t xml:space="preserve">Sťažnosťou“ v kontexte definovanej povinnosti RO sa rozumie celkový systém opravných prostriedkov dostupných v súlade s právnym poriadkom SR, ktorý umožňuje žiadateľovi/prijímateľovi </w:t>
      </w:r>
      <w:del w:id="2224" w:author="Autor">
        <w:r w:rsidRPr="00A52705" w:rsidDel="003C62F7">
          <w:rPr>
            <w:rPrChange w:id="2225" w:author="Autor">
              <w:rPr>
                <w:sz w:val="18"/>
                <w:szCs w:val="18"/>
              </w:rPr>
            </w:rPrChange>
          </w:rPr>
          <w:delText xml:space="preserve"> </w:delText>
        </w:r>
      </w:del>
      <w:r w:rsidRPr="00A52705">
        <w:rPr>
          <w:rPrChange w:id="2226" w:author="Autor">
            <w:rPr>
              <w:sz w:val="18"/>
              <w:szCs w:val="18"/>
            </w:rPr>
          </w:rPrChange>
        </w:rPr>
        <w:t>účinne domáhať sa ochrany svojich práv/právom chránených záujmov vo vzťahu k RO</w:t>
      </w:r>
      <w:del w:id="2227" w:author="Autor">
        <w:r w:rsidRPr="00A52705" w:rsidDel="003C62F7">
          <w:rPr>
            <w:rPrChange w:id="2228" w:author="Autor">
              <w:rPr>
                <w:sz w:val="18"/>
                <w:szCs w:val="18"/>
              </w:rPr>
            </w:rPrChange>
          </w:rPr>
          <w:delText xml:space="preserve"> </w:delText>
        </w:r>
      </w:del>
      <w:ins w:id="2229" w:author="Autor">
        <w:r w:rsidRPr="00A52705">
          <w:rPr>
            <w:rPrChange w:id="2230" w:author="Autor">
              <w:rPr>
                <w:sz w:val="18"/>
                <w:szCs w:val="18"/>
              </w:rPr>
            </w:rPrChange>
          </w:rPr>
          <w:t xml:space="preserve">, </w:t>
        </w:r>
      </w:ins>
      <w:r w:rsidRPr="00A52705">
        <w:rPr>
          <w:rPrChange w:id="2231" w:author="Autor">
            <w:rPr>
              <w:sz w:val="18"/>
              <w:szCs w:val="18"/>
            </w:rPr>
          </w:rPrChange>
        </w:rPr>
        <w:t>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w:t>
      </w:r>
      <w:ins w:id="2232" w:author="Autor">
        <w:r w:rsidRPr="00A52705">
          <w:rPr>
            <w:rPrChange w:id="2233" w:author="Autor">
              <w:rPr>
                <w:sz w:val="18"/>
                <w:szCs w:val="18"/>
              </w:rPr>
            </w:rPrChange>
          </w:rPr>
          <w:t xml:space="preserve"> </w:t>
        </w:r>
      </w:ins>
      <w:r w:rsidRPr="00A52705">
        <w:rPr>
          <w:rPrChange w:id="2234" w:author="Autor">
            <w:rPr>
              <w:sz w:val="18"/>
              <w:szCs w:val="18"/>
            </w:rPr>
          </w:rPrChange>
        </w:rPr>
        <w:t>j. proti rozhodnutiu o schválení žiadosti o NFP, neschválení žiadosti o NFP, zastavení konania o žiadosti o NFP vydaným podľa zákona o príspevku z EŠIF.</w:t>
      </w:r>
    </w:p>
  </w:footnote>
  <w:footnote w:id="15">
    <w:p w14:paraId="004DCE2F" w14:textId="77777777" w:rsidR="00DF4E07" w:rsidRPr="003C62F7" w:rsidRDefault="00DF4E07">
      <w:pPr>
        <w:pStyle w:val="Textpoznmkypodiarou"/>
        <w:jc w:val="both"/>
        <w:pPrChange w:id="2244" w:author="Autor">
          <w:pPr>
            <w:pStyle w:val="Textpoznmkypodiarou"/>
          </w:pPr>
        </w:pPrChange>
      </w:pPr>
      <w:ins w:id="2245" w:author="Auto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A52705">
          <w:rPr>
            <w:rPrChange w:id="2246" w:author="Autor">
              <w:rPr>
                <w:sz w:val="18"/>
                <w:szCs w:val="18"/>
              </w:rPr>
            </w:rPrChange>
          </w:rPr>
          <w:t>.</w:t>
        </w:r>
      </w:ins>
    </w:p>
  </w:footnote>
  <w:footnote w:id="16">
    <w:p w14:paraId="43EB8F74" w14:textId="77777777" w:rsidR="00DF4E07" w:rsidRDefault="00DF4E07">
      <w:pPr>
        <w:pStyle w:val="Textpoznmkypodiarou"/>
      </w:pPr>
      <w:r>
        <w:rPr>
          <w:rStyle w:val="Odkaznapoznmkupodiarou"/>
        </w:rPr>
        <w:footnoteRef/>
      </w:r>
      <w:r>
        <w:t xml:space="preserve"> Vzor CKO č. 1 - </w:t>
      </w:r>
      <w:r w:rsidRPr="002B314A">
        <w:t>Štatút monitorovacieho výboru pre operačný program na programové obdobie 2014</w:t>
      </w:r>
      <w:ins w:id="2247" w:author="Autor">
        <w:r>
          <w:t xml:space="preserve"> </w:t>
        </w:r>
      </w:ins>
      <w:r w:rsidRPr="002B314A">
        <w:t>-</w:t>
      </w:r>
      <w:ins w:id="2248" w:author="Autor">
        <w:r>
          <w:t xml:space="preserve"> </w:t>
        </w:r>
      </w:ins>
      <w:r w:rsidRPr="002B314A">
        <w:t>2020</w:t>
      </w:r>
    </w:p>
  </w:footnote>
  <w:footnote w:id="17">
    <w:p w14:paraId="3EEB3FB1" w14:textId="77777777" w:rsidR="00DF4E07" w:rsidRDefault="00DF4E07">
      <w:pPr>
        <w:pStyle w:val="Textpoznmkypodiarou"/>
      </w:pPr>
      <w:r>
        <w:rPr>
          <w:rStyle w:val="Odkaznapoznmkupodiarou"/>
        </w:rPr>
        <w:footnoteRef/>
      </w:r>
      <w:r>
        <w:t xml:space="preserve"> Vzor CKO č. 2 - </w:t>
      </w:r>
      <w:r w:rsidRPr="002B314A">
        <w:t>Rokovací poriadok monitorovacieho výboru pre operačný program na programové obdobie 2014</w:t>
      </w:r>
      <w:ins w:id="2249" w:author="Autor">
        <w:r>
          <w:t xml:space="preserve"> </w:t>
        </w:r>
      </w:ins>
      <w:r w:rsidRPr="002B314A">
        <w:t>-</w:t>
      </w:r>
      <w:ins w:id="2250" w:author="Autor">
        <w:r>
          <w:t xml:space="preserve"> </w:t>
        </w:r>
      </w:ins>
      <w:r w:rsidRPr="002B314A">
        <w:t>2020</w:t>
      </w:r>
    </w:p>
  </w:footnote>
  <w:footnote w:id="18">
    <w:p w14:paraId="61F73666" w14:textId="77777777" w:rsidR="00DF4E07" w:rsidRPr="00B31279" w:rsidRDefault="00DF4E07" w:rsidP="00DE5D89">
      <w:pPr>
        <w:pStyle w:val="Textpoznmkypodiarou"/>
        <w:jc w:val="both"/>
      </w:pPr>
      <w:r w:rsidRPr="00A52705">
        <w:rPr>
          <w:rStyle w:val="Odkaznapoznmkupodiarou"/>
          <w:rPrChange w:id="2252" w:author="Autor">
            <w:rPr>
              <w:rStyle w:val="Odkaznapoznmkupodiarou"/>
              <w:sz w:val="18"/>
              <w:szCs w:val="18"/>
            </w:rPr>
          </w:rPrChange>
        </w:rPr>
        <w:footnoteRef/>
      </w:r>
      <w:r w:rsidRPr="00A52705">
        <w:rPr>
          <w:rPrChange w:id="2253" w:author="Autor">
            <w:rPr>
              <w:sz w:val="18"/>
              <w:szCs w:val="18"/>
            </w:rPr>
          </w:rPrChange>
        </w:rPr>
        <w:t xml:space="preserve"> RO definuje rozsah, pravidlá a postupy týkajúce sa riadenia rizík na základe usmernenia Ministerstva financií Slovenskej republiky k riadeniu a analýze rizík (Finančný spravodajca č. 1/2006) alebo medzinárodných metodík riadenia rizík (</w:t>
      </w:r>
      <w:r w:rsidRPr="00A52705">
        <w:fldChar w:fldCharType="begin"/>
      </w:r>
      <w:r w:rsidRPr="003569B9">
        <w:instrText xml:space="preserve"> HYPERLINK "http://www.issai.org/intosai-guidance-for-good-governance-(intosai-gov)/)" </w:instrText>
      </w:r>
      <w:r w:rsidRPr="00A52705">
        <w:fldChar w:fldCharType="separate"/>
      </w:r>
      <w:r w:rsidRPr="00A52705">
        <w:rPr>
          <w:rStyle w:val="Hypertextovprepojenie"/>
          <w:rPrChange w:id="2254" w:author="Autor">
            <w:rPr>
              <w:rStyle w:val="Hypertextovprepojenie"/>
              <w:sz w:val="18"/>
              <w:szCs w:val="18"/>
            </w:rPr>
          </w:rPrChange>
        </w:rPr>
        <w:t>http://www.issai.org/intosai-guidance-for-good-governance-(intosai-gov)/)</w:t>
      </w:r>
      <w:r w:rsidRPr="00A52705">
        <w:rPr>
          <w:rStyle w:val="Hypertextovprepojenie"/>
          <w:rPrChange w:id="2255" w:author="Autor">
            <w:rPr>
              <w:rStyle w:val="Hypertextovprepojenie"/>
              <w:sz w:val="18"/>
              <w:szCs w:val="18"/>
            </w:rPr>
          </w:rPrChange>
        </w:rPr>
        <w:fldChar w:fldCharType="end"/>
      </w:r>
      <w:r w:rsidRPr="00A52705">
        <w:rPr>
          <w:rPrChange w:id="2256" w:author="Autor">
            <w:rPr>
              <w:sz w:val="18"/>
              <w:szCs w:val="18"/>
            </w:rPr>
          </w:rPrChange>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9">
    <w:p w14:paraId="63EEE3BC" w14:textId="77777777" w:rsidR="00DF4E07" w:rsidRDefault="00DF4E07">
      <w:pPr>
        <w:pStyle w:val="Textpoznmkypodiarou"/>
      </w:pPr>
      <w:r>
        <w:rPr>
          <w:rStyle w:val="Odkaznapoznmkupodiarou"/>
        </w:rPr>
        <w:footnoteRef/>
      </w:r>
      <w:r>
        <w:t xml:space="preserve"> Vzor CKO č. 1 - </w:t>
      </w:r>
      <w:r w:rsidRPr="00625031">
        <w:t>Štatút monitorovacieho výboru pre operačný program na programové obdobie 2014</w:t>
      </w:r>
      <w:ins w:id="2302" w:author="Autor">
        <w:r>
          <w:t xml:space="preserve"> </w:t>
        </w:r>
      </w:ins>
      <w:r w:rsidRPr="00625031">
        <w:t>-</w:t>
      </w:r>
      <w:ins w:id="2303" w:author="Autor">
        <w:r>
          <w:t xml:space="preserve"> </w:t>
        </w:r>
      </w:ins>
      <w:r w:rsidRPr="00625031">
        <w:t>2020</w:t>
      </w:r>
      <w:del w:id="2304" w:author="Autor">
        <w:r w:rsidRPr="00625031" w:rsidDel="00B31279">
          <w:delText xml:space="preserve"> -</w:delText>
        </w:r>
      </w:del>
    </w:p>
  </w:footnote>
  <w:footnote w:id="20">
    <w:p w14:paraId="5EA386BA" w14:textId="77777777" w:rsidR="00DF4E07" w:rsidRDefault="00DF4E07">
      <w:pPr>
        <w:pStyle w:val="Textpoznmkypodiarou"/>
      </w:pPr>
      <w:r>
        <w:rPr>
          <w:rStyle w:val="Odkaznapoznmkupodiarou"/>
        </w:rPr>
        <w:footnoteRef/>
      </w:r>
      <w:r>
        <w:t xml:space="preserve"> Vzor CKO č. 2 - </w:t>
      </w:r>
      <w:r w:rsidRPr="00625031">
        <w:t>Rokovací poriadok monitorovacieho výboru pre operačný program na programové obdobie 2014</w:t>
      </w:r>
      <w:ins w:id="2305" w:author="Autor">
        <w:r>
          <w:t xml:space="preserve"> </w:t>
        </w:r>
      </w:ins>
      <w:r w:rsidRPr="00625031">
        <w:t>-</w:t>
      </w:r>
      <w:ins w:id="2306" w:author="Autor">
        <w:r>
          <w:t xml:space="preserve"> </w:t>
        </w:r>
      </w:ins>
      <w:r w:rsidRPr="00625031">
        <w:t>2020</w:t>
      </w:r>
    </w:p>
  </w:footnote>
  <w:footnote w:id="21">
    <w:p w14:paraId="427468D5" w14:textId="77777777" w:rsidR="00DF4E07" w:rsidRDefault="00DF4E07">
      <w:pPr>
        <w:pStyle w:val="Textpoznmkypodiarou"/>
        <w:jc w:val="both"/>
        <w:pPrChange w:id="2432" w:author="Autor">
          <w:pPr>
            <w:pStyle w:val="Textpoznmkypodiarou"/>
          </w:pPr>
        </w:pPrChange>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2">
    <w:p w14:paraId="06E6965D" w14:textId="77777777" w:rsidR="00DF4E07" w:rsidRDefault="00DF4E07">
      <w:pPr>
        <w:pStyle w:val="Textpoznmkypodiarou"/>
      </w:pPr>
      <w:r>
        <w:rPr>
          <w:rStyle w:val="Odkaznapoznmkupodiarou"/>
        </w:rPr>
        <w:footnoteRef/>
      </w:r>
      <w:r>
        <w:t xml:space="preserve"> Vzor CKO č. 3 - </w:t>
      </w:r>
      <w:r w:rsidRPr="00625031">
        <w:t>Manuál procedúr</w:t>
      </w:r>
    </w:p>
  </w:footnote>
  <w:footnote w:id="23">
    <w:p w14:paraId="57231F3D" w14:textId="77777777" w:rsidR="00DF4E07" w:rsidRDefault="00DF4E07">
      <w:pPr>
        <w:pStyle w:val="Textpoznmkypodiarou"/>
      </w:pPr>
      <w:r>
        <w:rPr>
          <w:rStyle w:val="Odkaznapoznmkupodiarou"/>
        </w:rPr>
        <w:footnoteRef/>
      </w:r>
      <w:r>
        <w:t xml:space="preserve"> Vzor CKO č. 3 - </w:t>
      </w:r>
      <w:r w:rsidRPr="00625031">
        <w:t>Manuál procedúr</w:t>
      </w:r>
    </w:p>
  </w:footnote>
  <w:footnote w:id="24">
    <w:p w14:paraId="79723C80" w14:textId="77777777" w:rsidR="00DF4E07" w:rsidRDefault="00DF4E07">
      <w:pPr>
        <w:pStyle w:val="Textpoznmkypodiarou"/>
      </w:pPr>
      <w:r>
        <w:rPr>
          <w:rStyle w:val="Odkaznapoznmkupodiarou"/>
        </w:rPr>
        <w:footnoteRef/>
      </w:r>
      <w:r>
        <w:t xml:space="preserve"> Príloha </w:t>
      </w:r>
      <w:ins w:id="2487" w:author="Autor">
        <w:r>
          <w:t xml:space="preserve">č. 1 </w:t>
        </w:r>
      </w:ins>
      <w:r>
        <w:t xml:space="preserve">k MP CKO č. 3 – </w:t>
      </w:r>
      <w:ins w:id="2488" w:author="Autor">
        <w:r>
          <w:t xml:space="preserve">Vzor </w:t>
        </w:r>
      </w:ins>
      <w:del w:id="2489" w:author="Autor">
        <w:r w:rsidDel="00642BA9">
          <w:delText>O</w:delText>
        </w:r>
      </w:del>
      <w:ins w:id="2490" w:author="Autor">
        <w:r>
          <w:t>o</w:t>
        </w:r>
      </w:ins>
      <w:r>
        <w:t>pis</w:t>
      </w:r>
      <w:ins w:id="2491" w:author="Autor">
        <w:r>
          <w:t>ov</w:t>
        </w:r>
      </w:ins>
      <w:r>
        <w:t xml:space="preserve"> systémov riadenia a kontroly</w:t>
      </w:r>
    </w:p>
  </w:footnote>
  <w:footnote w:id="25">
    <w:p w14:paraId="2E87F66F" w14:textId="77777777" w:rsidR="00DF4E07" w:rsidRDefault="00DF4E07">
      <w:pPr>
        <w:pStyle w:val="Textpoznmkypodiarou"/>
      </w:pPr>
      <w:r>
        <w:rPr>
          <w:rStyle w:val="Odkaznapoznmkupodiarou"/>
        </w:rPr>
        <w:footnoteRef/>
      </w:r>
      <w:r>
        <w:t xml:space="preserve"> MP CKO č. 3 </w:t>
      </w:r>
      <w:ins w:id="2492" w:author="Autor">
        <w:r w:rsidRPr="00AF4933">
          <w:t>k procesu určenia riadiacich orgánov a certifikačného orgánu a k procesu monitorovania plnenia kritérií určenia</w:t>
        </w:r>
      </w:ins>
      <w:del w:id="2493" w:author="Autor">
        <w:r w:rsidRPr="002B314A" w:rsidDel="00AF4933">
          <w:delText>k procesu určenia RO a CO</w:delText>
        </w:r>
      </w:del>
    </w:p>
  </w:footnote>
  <w:footnote w:id="26">
    <w:p w14:paraId="3105C496" w14:textId="77777777" w:rsidR="00DF4E07" w:rsidRDefault="00DF4E07">
      <w:pPr>
        <w:pStyle w:val="Textpoznmkypodiarou"/>
      </w:pPr>
      <w:ins w:id="2500" w:author="Autor">
        <w:r>
          <w:rPr>
            <w:rStyle w:val="Odkaznapoznmkupodiarou"/>
          </w:rPr>
          <w:footnoteRef/>
        </w:r>
        <w:r>
          <w:t xml:space="preserve"> MP CKO č. 3 </w:t>
        </w:r>
        <w:r w:rsidRPr="00AF4933">
          <w:t>k procesu určenia riadiacich orgánov a certifikačného orgánu a k procesu monitorovania plnenia kritérií určenia</w:t>
        </w:r>
      </w:ins>
    </w:p>
  </w:footnote>
  <w:footnote w:id="27">
    <w:p w14:paraId="4553742D" w14:textId="77777777" w:rsidR="00DF4E07" w:rsidRDefault="00DF4E07">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8">
    <w:p w14:paraId="2D9CB957" w14:textId="77777777" w:rsidR="00DF4E07" w:rsidRDefault="00DF4E07">
      <w:pPr>
        <w:pStyle w:val="Textpoznmkypodiarou"/>
      </w:pPr>
      <w:ins w:id="2552" w:author="Autor">
        <w:r>
          <w:rPr>
            <w:rStyle w:val="Odkaznapoznmkupodiarou"/>
          </w:rPr>
          <w:footnoteRef/>
        </w:r>
        <w:r>
          <w:t xml:space="preserve"> MP CKO č. 28 k overovaniu vybraných podmienok poskytnutia príspevku prostredníctvom ITMS2014+</w:t>
        </w:r>
      </w:ins>
    </w:p>
  </w:footnote>
  <w:footnote w:id="29">
    <w:p w14:paraId="707F1405" w14:textId="77777777" w:rsidR="00DF4E07" w:rsidRDefault="00DF4E07">
      <w:pPr>
        <w:pStyle w:val="Textpoznmkypodiarou"/>
      </w:pPr>
      <w:r>
        <w:rPr>
          <w:rStyle w:val="Odkaznapoznmkupodiarou"/>
        </w:rPr>
        <w:footnoteRef/>
      </w:r>
      <w:r>
        <w:t xml:space="preserve"> RO budú priebežne informované o nasadení integrácie ITMS</w:t>
      </w:r>
      <w:ins w:id="2618" w:author="Autor">
        <w:r>
          <w:t xml:space="preserve"> </w:t>
        </w:r>
      </w:ins>
      <w:r>
        <w:t>2014+ s príslušným registrom</w:t>
      </w:r>
    </w:p>
  </w:footnote>
  <w:footnote w:id="30">
    <w:p w14:paraId="563006B7" w14:textId="77777777" w:rsidR="00DF4E07" w:rsidRDefault="00DF4E07">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1">
    <w:p w14:paraId="0B7E80E9" w14:textId="77777777" w:rsidR="00DF4E07" w:rsidRDefault="00DF4E07"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2">
    <w:p w14:paraId="0F2429BD" w14:textId="77777777" w:rsidR="00DF4E07" w:rsidRDefault="00DF4E07" w:rsidP="00946874">
      <w:pPr>
        <w:pStyle w:val="Textpoznmkypodiarou"/>
      </w:pPr>
      <w:del w:id="2764" w:author="Autor">
        <w:r w:rsidDel="00913352">
          <w:rPr>
            <w:rStyle w:val="Odkaznapoznmkupodiarou"/>
          </w:rPr>
          <w:footnoteRef/>
        </w:r>
        <w:r w:rsidDel="00913352">
          <w:delText xml:space="preserve"> Výpis z registra trestov pre prijímateľa – právnickú osobu, vydaný podľa zákona č. 330/2007 Z. z. o registri trestov a o zmene a doplnení niektorých zákonov v znení neskorších predpisov</w:delText>
        </w:r>
      </w:del>
    </w:p>
  </w:footnote>
  <w:footnote w:id="33">
    <w:p w14:paraId="7961E8E3" w14:textId="77777777" w:rsidR="00DF4E07" w:rsidRDefault="00DF4E07" w:rsidP="00957F10">
      <w:pPr>
        <w:pStyle w:val="Textpoznmkypodiarou"/>
      </w:pPr>
      <w:ins w:id="2797" w:author="Autor">
        <w:r>
          <w:rPr>
            <w:rStyle w:val="Odkaznapoznmkupodiarou"/>
          </w:rPr>
          <w:footnoteRef/>
        </w:r>
        <w:r>
          <w:t xml:space="preserve"> </w:t>
        </w:r>
        <w:r w:rsidRPr="00B24B22">
          <w:t xml:space="preserve">Zákon </w:t>
        </w:r>
        <w:del w:id="2798" w:author="Autor">
          <w:r w:rsidRPr="00B24B22" w:rsidDel="00341477">
            <w:delText xml:space="preserve">č. </w:delText>
          </w:r>
          <w:r w:rsidRPr="00D76084" w:rsidDel="00341477">
            <w:delText xml:space="preserve">315/2016 Z. z. </w:delText>
          </w:r>
        </w:del>
        <w:r w:rsidRPr="00D76084">
          <w:t>o registri partnerov verejného sektora</w:t>
        </w:r>
        <w:del w:id="2799" w:author="Autor">
          <w:r w:rsidRPr="00D76084" w:rsidDel="00341477">
            <w:delText xml:space="preserve"> a o zmene a doplnení niektorých zákonov</w:delText>
          </w:r>
        </w:del>
      </w:ins>
    </w:p>
  </w:footnote>
  <w:footnote w:id="34">
    <w:p w14:paraId="3C303344" w14:textId="77777777" w:rsidR="00DF4E07" w:rsidRDefault="00DF4E07">
      <w:pPr>
        <w:pStyle w:val="Textpoznmkypodiarou"/>
      </w:pPr>
      <w:ins w:id="2991" w:author="Auto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ins>
    </w:p>
  </w:footnote>
  <w:footnote w:id="35">
    <w:p w14:paraId="202B99A3" w14:textId="77777777" w:rsidR="00DF4E07" w:rsidRDefault="00DF4E07">
      <w:pPr>
        <w:pStyle w:val="Textpoznmkypodiarou"/>
      </w:pPr>
      <w:r>
        <w:rPr>
          <w:rStyle w:val="Odkaznapoznmkupodiarou"/>
        </w:rPr>
        <w:footnoteRef/>
      </w:r>
      <w:r>
        <w:t xml:space="preserve"> Vzor CKO č. 5 - </w:t>
      </w:r>
      <w:r w:rsidRPr="00625031">
        <w:t>Harmonogram výziev</w:t>
      </w:r>
    </w:p>
  </w:footnote>
  <w:footnote w:id="36">
    <w:p w14:paraId="43B1C533" w14:textId="77777777" w:rsidR="00DF4E07" w:rsidRDefault="00DF4E07">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37">
    <w:p w14:paraId="15E71E34" w14:textId="77777777" w:rsidR="00DF4E07" w:rsidRDefault="00DF4E07">
      <w:pPr>
        <w:pStyle w:val="Textpoznmkypodiarou"/>
      </w:pPr>
      <w:r w:rsidRPr="002505DB">
        <w:rPr>
          <w:rStyle w:val="Odkaznapoznmkupodiarou"/>
        </w:rPr>
        <w:footnoteRef/>
      </w:r>
      <w:r w:rsidRPr="002505DB">
        <w:t xml:space="preserve"> </w:t>
      </w:r>
      <w:r w:rsidRPr="00DE5D89">
        <w:t>Vzor CKO č. 6 - Test štátnej pomoci</w:t>
      </w:r>
    </w:p>
  </w:footnote>
  <w:footnote w:id="38">
    <w:p w14:paraId="5E7E8136"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9">
    <w:p w14:paraId="362FEA08" w14:textId="77777777" w:rsidR="00DF4E07" w:rsidRDefault="00DF4E07">
      <w:pPr>
        <w:pStyle w:val="Textpoznmkypodiarou"/>
      </w:pPr>
      <w:ins w:id="3247" w:author="Auto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w:t>
        </w:r>
      </w:ins>
    </w:p>
  </w:footnote>
  <w:footnote w:id="40">
    <w:p w14:paraId="67320095" w14:textId="77777777" w:rsidR="00DF4E07" w:rsidRDefault="00DF4E07">
      <w:pPr>
        <w:pStyle w:val="Textpoznmkypodiarou"/>
      </w:pPr>
      <w:r>
        <w:rPr>
          <w:rStyle w:val="Odkaznapoznmkupodiarou"/>
        </w:rPr>
        <w:footnoteRef/>
      </w:r>
      <w:r>
        <w:t xml:space="preserve"> Vzor CKO č. 7 - </w:t>
      </w:r>
      <w:r w:rsidRPr="002505DB">
        <w:t>Výzva na predkladanie projektových zámerov/výzva/vyzvanie</w:t>
      </w:r>
    </w:p>
  </w:footnote>
  <w:footnote w:id="41">
    <w:p w14:paraId="044D3F81"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42">
    <w:p w14:paraId="2289F681" w14:textId="77777777" w:rsidR="00DF4E07" w:rsidRDefault="00DF4E07">
      <w:pPr>
        <w:pStyle w:val="Textpoznmkypodiarou"/>
      </w:pPr>
      <w:r>
        <w:rPr>
          <w:rStyle w:val="Odkaznapoznmkupodiarou"/>
        </w:rPr>
        <w:footnoteRef/>
      </w:r>
      <w:r>
        <w:t xml:space="preserve"> Vzor CKO č. 7 - </w:t>
      </w:r>
      <w:r w:rsidRPr="002505DB">
        <w:t>Výzva na predkladanie projektových zámerov/výzva/vyzvanie</w:t>
      </w:r>
    </w:p>
  </w:footnote>
  <w:footnote w:id="43">
    <w:p w14:paraId="21C28703" w14:textId="77777777" w:rsidR="00DF4E07" w:rsidRDefault="00DF4E07">
      <w:pPr>
        <w:pStyle w:val="Textpoznmkypodiarou"/>
      </w:pPr>
      <w:ins w:id="3378" w:author="Autor">
        <w:r>
          <w:rPr>
            <w:rStyle w:val="Odkaznapoznmkupodiarou"/>
          </w:rPr>
          <w:footnoteRef/>
        </w:r>
        <w:r>
          <w:t xml:space="preserve"> Vzor CKO č. 7 - </w:t>
        </w:r>
        <w:r w:rsidRPr="002505DB">
          <w:t>Výzva na predkladanie projektových zámerov/výzva/vyzvanie</w:t>
        </w:r>
      </w:ins>
    </w:p>
  </w:footnote>
  <w:footnote w:id="44">
    <w:p w14:paraId="3EC230E4" w14:textId="77777777" w:rsidR="00DF4E07" w:rsidRDefault="00DF4E07">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45">
    <w:p w14:paraId="3ADA7A83" w14:textId="77777777" w:rsidR="00DF4E07" w:rsidRDefault="00DF4E07" w:rsidP="005B4F8F">
      <w:pPr>
        <w:pStyle w:val="Textpoznmkypodiarou"/>
        <w:jc w:val="both"/>
      </w:pPr>
      <w:ins w:id="3413" w:author="Autor">
        <w:r>
          <w:rPr>
            <w:rStyle w:val="Odkaznapoznmkupodiarou"/>
          </w:rPr>
          <w:footnoteRef/>
        </w:r>
        <w:r>
          <w:t xml:space="preserve"> Takéto prílohy musia spĺňať š</w:t>
        </w:r>
        <w:r w:rsidRPr="008350FD">
          <w:rPr>
            <w:lang w:eastAsia="en-GB"/>
            <w:rPrChange w:id="3414" w:author="Autor">
              <w:rPr>
                <w:lang w:val="en-GB" w:eastAsia="en-GB"/>
              </w:rPr>
            </w:rPrChange>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8350FD">
          <w:rPr>
            <w:lang w:eastAsia="en-GB"/>
            <w:rPrChange w:id="3415" w:author="Autor">
              <w:rPr>
                <w:lang w:val="en-GB" w:eastAsia="en-GB"/>
              </w:rPr>
            </w:rPrChange>
          </w:rPr>
          <w:t>o štandardoch pre informačné systémy verejnej správy.</w:t>
        </w:r>
      </w:ins>
    </w:p>
  </w:footnote>
  <w:footnote w:id="46">
    <w:p w14:paraId="6A9ACBB4"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7">
    <w:p w14:paraId="4F85A99B"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8">
    <w:p w14:paraId="55C88AC1" w14:textId="77777777" w:rsidR="00DF4E07" w:rsidRDefault="00DF4E07">
      <w:pPr>
        <w:pStyle w:val="Textpoznmkypodiarou"/>
      </w:pPr>
      <w:r>
        <w:rPr>
          <w:rStyle w:val="Odkaznapoznmkupodiarou"/>
        </w:rPr>
        <w:footnoteRef/>
      </w:r>
      <w:r>
        <w:t xml:space="preserve"> Vzor CKO č. 19 - </w:t>
      </w:r>
      <w:r w:rsidRPr="002505DB">
        <w:t>Výzva na doplnenie projektového zámeru/</w:t>
      </w:r>
      <w:del w:id="3450" w:author="Autor">
        <w:r w:rsidRPr="002505DB" w:rsidDel="00D6541E">
          <w:delText>žiadosti o nenávratný finančný príspevok</w:delText>
        </w:r>
      </w:del>
      <w:ins w:id="3451" w:author="Autor">
        <w:r>
          <w:t>ŽoNFP</w:t>
        </w:r>
      </w:ins>
    </w:p>
  </w:footnote>
  <w:footnote w:id="49">
    <w:p w14:paraId="097FFA17" w14:textId="77777777" w:rsidR="00DF4E07" w:rsidRDefault="00DF4E07"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0">
    <w:p w14:paraId="0DA9EE05" w14:textId="77777777" w:rsidR="00DF4E07" w:rsidRDefault="00DF4E07">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51">
    <w:p w14:paraId="4B1CE8FE" w14:textId="77777777" w:rsidR="00DF4E07" w:rsidDel="00C6725F" w:rsidRDefault="00DF4E07" w:rsidP="00DE5D89">
      <w:pPr>
        <w:pStyle w:val="Textpoznmkypodiarou"/>
        <w:jc w:val="both"/>
        <w:rPr>
          <w:del w:id="3512" w:author="Autor"/>
        </w:rPr>
      </w:pPr>
      <w:ins w:id="3513" w:author="Autor">
        <w:r>
          <w:rPr>
            <w:rStyle w:val="Odkaznapoznmkupodiarou"/>
          </w:rPr>
          <w:footnoteRef/>
        </w:r>
        <w:r>
          <w:t xml:space="preserve"> Hodnotiace hárky ŽoNFP, resp. závery z hodnotenia každej ŽoNFP, vypracované pred termínom, stanoveným na</w:t>
        </w:r>
        <w:del w:id="3514" w:author="Autor">
          <w:r w:rsidDel="00B75B6A">
            <w:delText xml:space="preserve"> </w:delText>
          </w:r>
        </w:del>
        <w:r>
          <w:t xml:space="preserve"> zapracovanie zmien, vyplývajúcich z verzie č. 5 </w:t>
        </w:r>
        <w:del w:id="3515" w:author="Autor">
          <w:r w:rsidDel="00C6725F">
            <w:delText>nadobudnutím účinnosti</w:delText>
          </w:r>
        </w:del>
        <w:r>
          <w:t xml:space="preserve"> Systému riadenia EŠIF, nie</w:t>
        </w:r>
        <w:del w:id="3516" w:author="Autor">
          <w:r w:rsidDel="00C6725F">
            <w:delText>,</w:delText>
          </w:r>
        </w:del>
        <w:r>
          <w:t xml:space="preserve"> je RO povinný dodatočne vložiť do ITMS 2014+</w:t>
        </w:r>
        <w:del w:id="3517" w:author="Autor">
          <w:r w:rsidDel="00C6725F">
            <w:delText xml:space="preserve"> najneskôr do 31.12.2017</w:delText>
          </w:r>
        </w:del>
        <w:r>
          <w:t>.</w:t>
        </w:r>
      </w:ins>
    </w:p>
    <w:p w14:paraId="2F233470" w14:textId="77777777" w:rsidR="00DF4E07" w:rsidRDefault="00DF4E07" w:rsidP="00990546">
      <w:pPr>
        <w:pStyle w:val="Textpoznmkypodiarou"/>
        <w:jc w:val="both"/>
        <w:rPr>
          <w:ins w:id="3518" w:author="Autor"/>
        </w:rPr>
      </w:pPr>
    </w:p>
  </w:footnote>
  <w:footnote w:id="52">
    <w:p w14:paraId="749F7032" w14:textId="77777777" w:rsidR="00DF4E07" w:rsidRDefault="00DF4E07" w:rsidP="00DE5D89">
      <w:pPr>
        <w:pStyle w:val="Textpoznmkypodiarou"/>
        <w:jc w:val="both"/>
      </w:pPr>
      <w:r>
        <w:rPr>
          <w:rStyle w:val="Odkaznapoznmkupodiarou"/>
        </w:rPr>
        <w:footnoteRef/>
      </w:r>
      <w:r>
        <w:t xml:space="preserve"> Vzor CKO č. 22 - </w:t>
      </w:r>
      <w:r w:rsidRPr="00625031">
        <w:t xml:space="preserve">Rozhodnutia o </w:t>
      </w:r>
      <w:del w:id="3565" w:author="Autor">
        <w:r w:rsidRPr="00625031" w:rsidDel="00990546">
          <w:delText>žiadosti o nenávratný finančný príspevok</w:delText>
        </w:r>
      </w:del>
      <w:ins w:id="3566" w:author="Autor">
        <w:r>
          <w:t>ŽoNFP</w:t>
        </w:r>
      </w:ins>
      <w:r w:rsidRPr="00625031">
        <w:t xml:space="preserve"> (rozhodnutie o schválení, neschválení a zastavení konania)</w:t>
      </w:r>
      <w:ins w:id="3567" w:author="Autor">
        <w:r>
          <w:t>,</w:t>
        </w:r>
        <w:r w:rsidRPr="004A3C6A">
          <w:t xml:space="preserve"> resp. vzor č. 30</w:t>
        </w:r>
        <w:r>
          <w:t xml:space="preserve"> – Rozhodnutie o schválení ŽoNFP</w:t>
        </w:r>
        <w:r w:rsidRPr="004A3C6A">
          <w:t xml:space="preserve"> (platí pre prípady, keď poskytovateľ a prijímateľ sú tá istá osoba</w:t>
        </w:r>
        <w:r>
          <w:t>).</w:t>
        </w:r>
      </w:ins>
    </w:p>
  </w:footnote>
  <w:footnote w:id="53">
    <w:p w14:paraId="23A02142" w14:textId="77777777" w:rsidR="00DF4E07" w:rsidRDefault="00DF4E07">
      <w:pPr>
        <w:pStyle w:val="Textpoznmkypodiarou"/>
      </w:pPr>
      <w:r>
        <w:rPr>
          <w:rStyle w:val="Odkaznapoznmkupodiarou"/>
        </w:rPr>
        <w:footnoteRef/>
      </w:r>
      <w:r>
        <w:t xml:space="preserve"> Vzor CKO č. 24 - </w:t>
      </w:r>
      <w:r w:rsidRPr="002505DB">
        <w:t>Záverečná správa výzvy</w:t>
      </w:r>
    </w:p>
  </w:footnote>
  <w:footnote w:id="54">
    <w:p w14:paraId="51289474" w14:textId="77777777" w:rsidR="00DF4E07" w:rsidRDefault="00DF4E07">
      <w:pPr>
        <w:pStyle w:val="Textpoznmkypodiarou"/>
        <w:jc w:val="both"/>
        <w:pPrChange w:id="3604" w:author="Autor">
          <w:pPr>
            <w:pStyle w:val="Textpoznmkypodiarou"/>
          </w:pPr>
        </w:pPrChange>
      </w:pPr>
      <w:ins w:id="3605" w:author="Autor">
        <w:r>
          <w:rPr>
            <w:rStyle w:val="Odkaznapoznmkupodiarou"/>
          </w:rPr>
          <w:footnoteRef/>
        </w:r>
        <w:r>
          <w:t xml:space="preserve"> Údaje o odborných hodnotiteľoch, ktorí hodnotili ŽoNFP pred termínom, stanoveným na zapracovanie zmien, vyplývajúcich z verzie č. 5</w:t>
        </w:r>
        <w:del w:id="3606" w:author="Autor">
          <w:r w:rsidDel="00301105">
            <w:delText>nadobudnutím účinnosti tohto ustanovenia</w:delText>
          </w:r>
        </w:del>
        <w:r>
          <w:t xml:space="preserve"> Systému riadenia EŠIF, nie je RO povinný dodatočne vložiť do ITMS 2014+</w:t>
        </w:r>
        <w:del w:id="3607" w:author="Autor">
          <w:r w:rsidDel="00301105">
            <w:delText xml:space="preserve"> najneskôr do 31.12.2017</w:delText>
          </w:r>
        </w:del>
        <w:r>
          <w:t xml:space="preserve">. </w:t>
        </w:r>
        <w:r w:rsidRPr="00A52705">
          <w:rPr>
            <w:rPrChange w:id="3608" w:author="Autor">
              <w:rPr>
                <w:i/>
                <w:iCs/>
                <w:sz w:val="18"/>
                <w:szCs w:val="18"/>
              </w:rPr>
            </w:rPrChange>
          </w:rPr>
          <w:t>Podrobnosti vkladania zoznamu do ITMS 2014+ oznámi CKO riadiacim orgánom e-mailom.</w:t>
        </w:r>
      </w:ins>
    </w:p>
  </w:footnote>
  <w:footnote w:id="55">
    <w:p w14:paraId="1CD3F7D1" w14:textId="77777777" w:rsidR="00DF4E07" w:rsidRDefault="00DF4E07">
      <w:pPr>
        <w:pStyle w:val="Textpoznmkypodiarou"/>
      </w:pPr>
      <w:r>
        <w:rPr>
          <w:rStyle w:val="Odkaznapoznmkupodiarou"/>
        </w:rPr>
        <w:footnoteRef/>
      </w:r>
      <w:r>
        <w:t xml:space="preserve"> Vzor CKO č. 20 - </w:t>
      </w:r>
      <w:r w:rsidRPr="002505DB">
        <w:t>Hodnotiaca správa projektového zámeru</w:t>
      </w:r>
    </w:p>
  </w:footnote>
  <w:footnote w:id="56">
    <w:p w14:paraId="0AD6BFF5" w14:textId="77777777" w:rsidR="00DF4E07" w:rsidRDefault="00DF4E07">
      <w:pPr>
        <w:pStyle w:val="Textpoznmkypodiarou"/>
      </w:pPr>
      <w:r>
        <w:rPr>
          <w:rStyle w:val="Odkaznapoznmkupodiarou"/>
        </w:rPr>
        <w:footnoteRef/>
      </w:r>
      <w:r>
        <w:t xml:space="preserve"> Vzor CKO č. 23 - </w:t>
      </w:r>
      <w:r w:rsidRPr="002505DB">
        <w:t>Záverečná správa výzvy na predkladanie projektových zámerov</w:t>
      </w:r>
    </w:p>
  </w:footnote>
  <w:footnote w:id="57">
    <w:p w14:paraId="6B8EC1DD" w14:textId="77777777" w:rsidR="00DF4E07" w:rsidRDefault="00DF4E07">
      <w:pPr>
        <w:pStyle w:val="Textpoznmkypodiarou"/>
      </w:pPr>
      <w:r>
        <w:rPr>
          <w:rStyle w:val="Odkaznapoznmkupodiarou"/>
        </w:rPr>
        <w:footnoteRef/>
      </w:r>
      <w:r>
        <w:t xml:space="preserve"> Vzor CKO č. 28 - </w:t>
      </w:r>
      <w:r w:rsidRPr="00625031">
        <w:t xml:space="preserve">Zmluva o </w:t>
      </w:r>
      <w:del w:id="3764" w:author="Autor">
        <w:r w:rsidRPr="00625031" w:rsidDel="00803C14">
          <w:delText xml:space="preserve">poskytnutí </w:delText>
        </w:r>
      </w:del>
      <w:r w:rsidRPr="00625031">
        <w:t>NFP (bez partnerov)</w:t>
      </w:r>
    </w:p>
  </w:footnote>
  <w:footnote w:id="58">
    <w:p w14:paraId="5EB02D66" w14:textId="77777777" w:rsidR="00DF4E07" w:rsidRDefault="00DF4E07">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59">
    <w:p w14:paraId="27CA9479" w14:textId="77777777" w:rsidR="00DF4E07" w:rsidRDefault="00DF4E07">
      <w:pPr>
        <w:pStyle w:val="Textpoznmkypodiarou"/>
      </w:pPr>
      <w:r>
        <w:rPr>
          <w:rStyle w:val="Odkaznapoznmkupodiarou"/>
        </w:rPr>
        <w:footnoteRef/>
      </w:r>
      <w:r>
        <w:t xml:space="preserve"> </w:t>
      </w:r>
      <w:r w:rsidRPr="0013742D">
        <w:t>MP CKO č. 19 k zabezpečeniu pohľadávky RO</w:t>
      </w:r>
    </w:p>
  </w:footnote>
  <w:footnote w:id="60">
    <w:p w14:paraId="21AEA772" w14:textId="77777777" w:rsidR="00DF4E07" w:rsidRDefault="00DF4E07">
      <w:pPr>
        <w:pStyle w:val="Textpoznmkypodiarou"/>
        <w:jc w:val="both"/>
        <w:rPr>
          <w:ins w:id="3804" w:author="Autor"/>
        </w:rPr>
        <w:pPrChange w:id="3805" w:author="Autor">
          <w:pPr>
            <w:pStyle w:val="Textpoznmkypodiarou"/>
          </w:pPr>
        </w:pPrChange>
      </w:pPr>
      <w:ins w:id="3806" w:author="Auto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Hlavný prijímateľ projektu predkladá Súhrnnú monitorovaciu správu za projekt spolu so ŽoP, resp. samostatne, ak ŽoP za dané obdobie nepredkladá.</w:t>
        </w:r>
      </w:ins>
    </w:p>
    <w:p w14:paraId="445A90D0" w14:textId="77777777" w:rsidR="00DF4E07" w:rsidRDefault="00DF4E07">
      <w:pPr>
        <w:pStyle w:val="Textpoznmkypodiarou"/>
        <w:jc w:val="both"/>
        <w:pPrChange w:id="3807" w:author="Autor">
          <w:pPr>
            <w:pStyle w:val="Textpoznmkypodiarou"/>
          </w:pPr>
        </w:pPrChange>
      </w:pPr>
      <w:ins w:id="3808" w:author="Autor">
        <w:r>
          <w:t>Bližšie podmienky a postupy týkajúce sa monitorovania projektov sú uvedené v programovej dokumentácii jednotlivých programov spolupráce.</w:t>
        </w:r>
      </w:ins>
    </w:p>
  </w:footnote>
  <w:footnote w:id="61">
    <w:p w14:paraId="61725194" w14:textId="77777777" w:rsidR="00DF4E07" w:rsidRDefault="00DF4E07">
      <w:pPr>
        <w:pStyle w:val="Textpoznmkypodiarou"/>
      </w:pPr>
      <w:r>
        <w:rPr>
          <w:rStyle w:val="Odkaznapoznmkupodiarou"/>
        </w:rPr>
        <w:footnoteRef/>
      </w:r>
      <w:r>
        <w:t xml:space="preserve"> Vzor CKO č. 26 - </w:t>
      </w:r>
      <w:r w:rsidRPr="00625031">
        <w:t>Doplňujúce monitorovacie údaje k žiadosti o platbu</w:t>
      </w:r>
    </w:p>
  </w:footnote>
  <w:footnote w:id="62">
    <w:p w14:paraId="79B088AF" w14:textId="77777777" w:rsidR="00DF4E07" w:rsidRDefault="00DF4E07">
      <w:pPr>
        <w:pStyle w:val="Textpoznmkypodiarou"/>
      </w:pPr>
      <w:r>
        <w:rPr>
          <w:rStyle w:val="Odkaznapoznmkupodiarou"/>
        </w:rPr>
        <w:footnoteRef/>
      </w:r>
      <w:r>
        <w:t xml:space="preserve"> Vzor CKO č. 25 - </w:t>
      </w:r>
      <w:r w:rsidRPr="00625031">
        <w:t>Monitorovacia správa projektu</w:t>
      </w:r>
    </w:p>
  </w:footnote>
  <w:footnote w:id="63">
    <w:p w14:paraId="04788D53" w14:textId="77777777" w:rsidR="00DF4E07" w:rsidRDefault="00DF4E07">
      <w:pPr>
        <w:pStyle w:val="Textpoznmkypodiarou"/>
      </w:pPr>
      <w:r>
        <w:rPr>
          <w:rStyle w:val="Odkaznapoznmkupodiarou"/>
        </w:rPr>
        <w:footnoteRef/>
      </w:r>
      <w:r>
        <w:t xml:space="preserve"> Vzor CKO č. 27 - </w:t>
      </w:r>
      <w:r w:rsidRPr="00625031">
        <w:t>Následná monitorovacia správa projektu</w:t>
      </w:r>
    </w:p>
  </w:footnote>
  <w:footnote w:id="64">
    <w:p w14:paraId="1FD2646C" w14:textId="77777777" w:rsidR="00DF4E07" w:rsidRDefault="00DF4E07">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65">
    <w:p w14:paraId="656350B5" w14:textId="77777777" w:rsidR="00DF4E07" w:rsidRDefault="00DF4E07">
      <w:pPr>
        <w:pStyle w:val="Textpoznmkypodiarou"/>
      </w:pPr>
      <w:ins w:id="3818" w:author="Autor">
        <w:r>
          <w:rPr>
            <w:rStyle w:val="Odkaznapoznmkupodiarou"/>
          </w:rPr>
          <w:footnoteRef/>
        </w:r>
        <w:r>
          <w:t xml:space="preserve"> MP CKO č. 26 </w:t>
        </w:r>
        <w:r w:rsidRPr="000A7FEF">
          <w:t>k postupom zmenového konania a monitorovaniu dodržania podmienok udržateľnosti projektu</w:t>
        </w:r>
      </w:ins>
    </w:p>
  </w:footnote>
  <w:footnote w:id="66">
    <w:p w14:paraId="2E1C28EA" w14:textId="77777777" w:rsidR="00DF4E07" w:rsidRDefault="00DF4E07">
      <w:pPr>
        <w:pStyle w:val="Textpoznmkypodiarou"/>
      </w:pPr>
      <w:ins w:id="3833" w:author="Autor">
        <w:r>
          <w:rPr>
            <w:rStyle w:val="Odkaznapoznmkupodiarou"/>
          </w:rPr>
          <w:footnoteRef/>
        </w:r>
        <w:r>
          <w:t xml:space="preserve"> § 2 ods. 2 písm. h) zákona o finančnej kontrole</w:t>
        </w:r>
      </w:ins>
    </w:p>
  </w:footnote>
  <w:footnote w:id="67">
    <w:p w14:paraId="095A67D6" w14:textId="77777777" w:rsidR="00DF4E07" w:rsidRDefault="00DF4E07">
      <w:pPr>
        <w:pStyle w:val="Textpoznmkypodiarou"/>
      </w:pPr>
      <w:r>
        <w:rPr>
          <w:rStyle w:val="Odkaznapoznmkupodiarou"/>
        </w:rPr>
        <w:footnoteRef/>
      </w:r>
      <w:r>
        <w:t xml:space="preserve"> </w:t>
      </w:r>
      <w:ins w:id="3879" w:author="Autor">
        <w:r>
          <w:t>Keďže</w:t>
        </w:r>
      </w:ins>
      <w:del w:id="3880" w:author="Autor">
        <w:r w:rsidRPr="006C1C05" w:rsidDel="00A4267B">
          <w:delText>Nakoľko</w:delText>
        </w:r>
      </w:del>
      <w:r w:rsidRPr="006C1C05">
        <w:t xml:space="preserve"> zákon o finančnej kontrole výslovne neustanovuje formu akou má štatutárny orgán určiť vedúceho zamestnanca, je v kompetencií štatutárneho orgánu akou formou tento úkon vykoná</w:t>
      </w:r>
      <w:r>
        <w:t>.</w:t>
      </w:r>
    </w:p>
  </w:footnote>
  <w:footnote w:id="68">
    <w:p w14:paraId="6C4E3383" w14:textId="77777777" w:rsidR="00DF4E07" w:rsidRDefault="00DF4E07">
      <w:pPr>
        <w:pStyle w:val="Textpoznmkypodiarou"/>
      </w:pPr>
      <w:r>
        <w:rPr>
          <w:rStyle w:val="Odkaznapoznmkupodiarou"/>
        </w:rPr>
        <w:footnoteRef/>
      </w:r>
      <w:r>
        <w:t xml:space="preserve"> V zmysle ustanovenia § 22 ods. 2 zákona o finančnej kontrole</w:t>
      </w:r>
    </w:p>
  </w:footnote>
  <w:footnote w:id="69">
    <w:p w14:paraId="0F1B2054" w14:textId="77777777" w:rsidR="00DF4E07" w:rsidRDefault="00DF4E07">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70">
    <w:p w14:paraId="1EB3F42F" w14:textId="77777777" w:rsidR="00DF4E07" w:rsidDel="00F86B5A" w:rsidRDefault="00DF4E07" w:rsidP="00517B1D">
      <w:pPr>
        <w:pStyle w:val="Textpoznmkypodiarou"/>
        <w:rPr>
          <w:del w:id="3893" w:author="Autor"/>
        </w:rPr>
      </w:pPr>
      <w:ins w:id="3894" w:author="Autor">
        <w:del w:id="3895" w:author="Autor">
          <w:r w:rsidDel="00F86B5A">
            <w:rPr>
              <w:rStyle w:val="Odkaznapoznmkupodiarou"/>
            </w:rPr>
            <w:footnoteRef/>
          </w:r>
          <w:r w:rsidDel="00F86B5A">
            <w:delText xml:space="preserve"> V zmysle ustanovenia § 20 ods. 1 zákona o finančnej kontrole</w:delText>
          </w:r>
        </w:del>
      </w:ins>
    </w:p>
  </w:footnote>
  <w:footnote w:id="71">
    <w:p w14:paraId="78AB755B" w14:textId="77777777" w:rsidR="00DF4E07" w:rsidRDefault="00DF4E07" w:rsidP="00517B1D">
      <w:pPr>
        <w:pStyle w:val="Textpoznmkypodiarou"/>
      </w:pPr>
      <w:ins w:id="3897" w:author="Autor">
        <w:r>
          <w:rPr>
            <w:rStyle w:val="Odkaznapoznmkupodiarou"/>
          </w:rPr>
          <w:footnoteRef/>
        </w:r>
        <w:r>
          <w:t xml:space="preserve"> V zmysle ustanovenia § 22 ods. 7 zákona o finančnej kontrole                                       </w:t>
        </w:r>
      </w:ins>
    </w:p>
  </w:footnote>
  <w:footnote w:id="72">
    <w:p w14:paraId="64C20C6F" w14:textId="77777777" w:rsidR="00DF4E07" w:rsidRDefault="00DF4E07"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73">
    <w:p w14:paraId="0363D937" w14:textId="77777777" w:rsidR="00DF4E07" w:rsidRDefault="00DF4E07">
      <w:pPr>
        <w:pStyle w:val="Textpoznmkypodiarou"/>
      </w:pPr>
      <w:r>
        <w:rPr>
          <w:rStyle w:val="Odkaznapoznmkupodiarou"/>
        </w:rPr>
        <w:footnoteRef/>
      </w:r>
      <w:r>
        <w:t xml:space="preserve"> Zákon Národnej rady Slovenskej republiky č. 46/1993 Z. z. v znení neskorších predpisov, </w:t>
      </w:r>
    </w:p>
    <w:p w14:paraId="2890D31F" w14:textId="77777777" w:rsidR="00DF4E07" w:rsidRDefault="00DF4E07">
      <w:pPr>
        <w:pStyle w:val="Textpoznmkypodiarou"/>
      </w:pPr>
      <w:r>
        <w:t>zákon č. 198/1994 Z. z. v znení neskorších predpisov,</w:t>
      </w:r>
    </w:p>
    <w:p w14:paraId="57001252" w14:textId="77777777" w:rsidR="00DF4E07" w:rsidRDefault="00DF4E07">
      <w:pPr>
        <w:pStyle w:val="Textpoznmkypodiarou"/>
      </w:pPr>
      <w:r>
        <w:t>zákon č. 215/2004 Z. z. v znení neskorších predpisov.</w:t>
      </w:r>
    </w:p>
    <w:p w14:paraId="38CBA743" w14:textId="77777777" w:rsidR="00DF4E07" w:rsidRDefault="00DF4E07">
      <w:pPr>
        <w:pStyle w:val="Textpoznmkypodiarou"/>
      </w:pPr>
    </w:p>
  </w:footnote>
  <w:footnote w:id="74">
    <w:p w14:paraId="77DC7626" w14:textId="77777777" w:rsidR="00DF4E07" w:rsidRDefault="00DF4E07">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75">
    <w:p w14:paraId="5FAD9493" w14:textId="77777777" w:rsidR="00DF4E07" w:rsidRDefault="00DF4E07">
      <w:pPr>
        <w:pStyle w:val="Textpoznmkypodiarou"/>
      </w:pPr>
      <w:r>
        <w:rPr>
          <w:rStyle w:val="Odkaznapoznmkupodiarou"/>
        </w:rPr>
        <w:footnoteRef/>
      </w:r>
      <w:r>
        <w:t xml:space="preserve"> Napríklad </w:t>
      </w:r>
      <w:del w:id="3923" w:author="Autor">
        <w:r w:rsidDel="005224E2">
          <w:delText>C</w:delText>
        </w:r>
      </w:del>
      <w:ins w:id="3924" w:author="Autor">
        <w:r>
          <w:t>c</w:t>
        </w:r>
      </w:ins>
      <w:r>
        <w:t xml:space="preserve">ivilný sporový poriadok, </w:t>
      </w:r>
      <w:del w:id="3925" w:author="Autor">
        <w:r w:rsidDel="005224E2">
          <w:delText>C</w:delText>
        </w:r>
      </w:del>
      <w:ins w:id="3926" w:author="Autor">
        <w:r>
          <w:t>c</w:t>
        </w:r>
      </w:ins>
      <w:r>
        <w:t>ivilný mimosporový poriadok</w:t>
      </w:r>
      <w:del w:id="3927" w:author="Autor">
        <w:r w:rsidDel="002458C7">
          <w:delText xml:space="preserve"> </w:delText>
        </w:r>
      </w:del>
      <w:r>
        <w:t xml:space="preserve">, </w:t>
      </w:r>
      <w:ins w:id="3928" w:author="Autor">
        <w:r>
          <w:t>správny poriadok</w:t>
        </w:r>
      </w:ins>
      <w:del w:id="3929" w:author="Autor">
        <w:r w:rsidDel="002B7E0D">
          <w:delText>zákon č. 71/1967 Zb. v znení neskor</w:delText>
        </w:r>
        <w:r w:rsidDel="00B21C5F">
          <w:delText>ších predpisov</w:delText>
        </w:r>
      </w:del>
      <w:r>
        <w:t>, zákon Slovenskej národnej rady č. 372/1990 Zb</w:t>
      </w:r>
      <w:ins w:id="3930" w:author="Autor">
        <w:r>
          <w:t>.</w:t>
        </w:r>
      </w:ins>
      <w:r>
        <w:t xml:space="preserve">  o priestupoch v znení neskorších predpisov </w:t>
      </w:r>
    </w:p>
  </w:footnote>
  <w:footnote w:id="76">
    <w:p w14:paraId="2129C683" w14:textId="77777777" w:rsidR="00DF4E07" w:rsidRDefault="00DF4E07"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ins w:id="3958" w:author="Autor">
        <w:r>
          <w:t xml:space="preserve"> </w:t>
        </w:r>
      </w:ins>
      <w:r w:rsidRPr="00DE5D89">
        <w:t>j. zaúčtovanie poskytnutého preddavku,  prijatie faktúry, zúčtovanie rozdielu (preplatok/nedoplatok)</w:t>
      </w:r>
      <w:r>
        <w:t>.</w:t>
      </w:r>
    </w:p>
  </w:footnote>
  <w:footnote w:id="77">
    <w:p w14:paraId="5AB153C6" w14:textId="77777777" w:rsidR="00DF4E07" w:rsidRDefault="00DF4E07">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78">
    <w:p w14:paraId="5FE7B802" w14:textId="77777777" w:rsidR="00DF4E07" w:rsidDel="00341477" w:rsidRDefault="00DF4E07" w:rsidP="00C03CE9">
      <w:pPr>
        <w:pStyle w:val="Textpoznmkypodiarou"/>
        <w:jc w:val="both"/>
        <w:rPr>
          <w:del w:id="3967" w:author="Autor"/>
        </w:rPr>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w:t>
      </w:r>
      <w:del w:id="3968" w:author="Autor">
        <w:r w:rsidDel="009407C8">
          <w:delText xml:space="preserve">zákon </w:delText>
        </w:r>
      </w:del>
      <w:ins w:id="3969" w:author="Autor">
        <w:r w:rsidRPr="009407C8">
          <w:t>zákon o príspevku z EŠIF</w:t>
        </w:r>
      </w:ins>
      <w:del w:id="3970" w:author="Autor">
        <w:r w:rsidDel="009407C8">
          <w:delText>č. 292/2014 Z. z. o príspevku poskytovanom z európskych štrukturálnych a investičných fondov a o zmene a doplnení niektorých zákonov</w:delText>
        </w:r>
      </w:del>
      <w:r>
        <w:t>.</w:t>
      </w:r>
    </w:p>
    <w:p w14:paraId="578AFFD7" w14:textId="77777777" w:rsidR="00DF4E07" w:rsidRDefault="00DF4E07" w:rsidP="00C03CE9">
      <w:pPr>
        <w:pStyle w:val="Textpoznmkypodiarou"/>
        <w:jc w:val="both"/>
      </w:pPr>
    </w:p>
  </w:footnote>
  <w:footnote w:id="79">
    <w:p w14:paraId="0A85B027" w14:textId="77777777" w:rsidR="00DF4E07" w:rsidRDefault="00DF4E07" w:rsidP="00AD5656">
      <w:pPr>
        <w:pStyle w:val="Textpoznmkypodiarou"/>
        <w:jc w:val="both"/>
      </w:pPr>
      <w:r w:rsidRPr="00A16FDE">
        <w:rPr>
          <w:rStyle w:val="Odkaznapoznmkupodiarou"/>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 xml:space="preserve">v znení </w:t>
      </w:r>
      <w:del w:id="3972" w:author="Autor">
        <w:r w:rsidRPr="00A3725E" w:rsidDel="00CC0751">
          <w:rPr>
            <w:rFonts w:cs="Calibri"/>
          </w:rPr>
          <w:delText>zákona č. 185/2014 Z. z.</w:delText>
        </w:r>
      </w:del>
      <w:ins w:id="3973" w:author="Autor">
        <w:r>
          <w:rPr>
            <w:rFonts w:cs="Calibri"/>
          </w:rPr>
          <w:t>neskorších predpisov</w:t>
        </w:r>
      </w:ins>
      <w:r>
        <w:t xml:space="preserve">, </w:t>
      </w:r>
      <w:ins w:id="3974" w:author="Autor">
        <w:r w:rsidRPr="009407C8">
          <w:t xml:space="preserve">zákon o príspevku z EŠIF </w:t>
        </w:r>
      </w:ins>
      <w:del w:id="3975" w:author="Autor">
        <w:r w:rsidDel="009407C8">
          <w:delText xml:space="preserve">zákon č. 292/2014 Z. z </w:delText>
        </w:r>
        <w:r w:rsidRPr="00445F97" w:rsidDel="009407C8">
          <w:delText>o príspevku poskytovanom z európskych štrukturálnych a investičných fondov a o zmene a doplnení niektorých zákonov</w:delText>
        </w:r>
      </w:del>
      <w:r>
        <w:t>.</w:t>
      </w:r>
    </w:p>
  </w:footnote>
  <w:footnote w:id="80">
    <w:p w14:paraId="45C381DD" w14:textId="77777777" w:rsidR="00DF4E07" w:rsidRDefault="00DF4E07" w:rsidP="00AD5656">
      <w:pPr>
        <w:pStyle w:val="Textpoznmkypodiarou"/>
        <w:jc w:val="both"/>
      </w:pPr>
      <w:r w:rsidRPr="00A16FDE">
        <w:rPr>
          <w:rStyle w:val="Odkaznapoznmkupodiarou"/>
        </w:rPr>
        <w:footnoteRef/>
      </w:r>
      <w:r w:rsidRPr="00A16FDE">
        <w:t>) Napríklad Občiansky zákonník v znení neskorších predpisov, Obchodný zákonník v znení neskorších predpisov.</w:t>
      </w:r>
    </w:p>
  </w:footnote>
  <w:footnote w:id="81">
    <w:p w14:paraId="7859CFE0" w14:textId="77777777" w:rsidR="00DF4E07" w:rsidRDefault="00DF4E07">
      <w:pPr>
        <w:pStyle w:val="Textpoznmkypodiarou"/>
      </w:pPr>
      <w:r>
        <w:rPr>
          <w:rStyle w:val="Odkaznapoznmkupodiarou"/>
        </w:rPr>
        <w:footnoteRef/>
      </w:r>
      <w:r>
        <w:t xml:space="preserve"> Č</w:t>
      </w:r>
      <w:r w:rsidRPr="006C1C05">
        <w:t>l. 2 bod 36 a 38 nariadenia (EÚ)č. 1303/2013</w:t>
      </w:r>
      <w:r>
        <w:t>.</w:t>
      </w:r>
    </w:p>
  </w:footnote>
  <w:footnote w:id="82">
    <w:p w14:paraId="2888C75A" w14:textId="77777777" w:rsidR="00DF4E07" w:rsidRDefault="00DF4E07">
      <w:pPr>
        <w:pStyle w:val="Textpoznmkypodiarou"/>
      </w:pPr>
      <w:r>
        <w:rPr>
          <w:rStyle w:val="Odkaznapoznmkupodiarou"/>
        </w:rPr>
        <w:footnoteRef/>
      </w:r>
      <w:r>
        <w:t xml:space="preserve"> </w:t>
      </w:r>
      <w:ins w:id="3997" w:author="Autor">
        <w:r w:rsidRPr="008350FD">
          <w:rPr>
            <w:rPrChange w:id="3998" w:author="Autor">
              <w:rPr>
                <w:highlight w:val="yellow"/>
              </w:rPr>
            </w:rPrChange>
          </w:rPr>
          <w:t>Napr. podľa § 7 ods. 6, § 20 ods. 1 písm. c), d) a</w:t>
        </w:r>
        <w:r w:rsidRPr="00F12951">
          <w:t> </w:t>
        </w:r>
        <w:r w:rsidRPr="008350FD">
          <w:rPr>
            <w:rPrChange w:id="3999" w:author="Autor">
              <w:rPr>
                <w:highlight w:val="yellow"/>
              </w:rPr>
            </w:rPrChange>
          </w:rPr>
          <w:t xml:space="preserve">e) zákona </w:t>
        </w:r>
        <w:r w:rsidRPr="009407C8">
          <w:t xml:space="preserve">o príspevku z EŠIF </w:t>
        </w:r>
        <w:del w:id="4000" w:author="Autor">
          <w:r w:rsidRPr="008350FD" w:rsidDel="009407C8">
            <w:rPr>
              <w:rPrChange w:id="4001" w:author="Autor">
                <w:rPr>
                  <w:highlight w:val="yellow"/>
                </w:rPr>
              </w:rPrChange>
            </w:rPr>
            <w:delText>č. 292/2014 Z. z. v</w:delText>
          </w:r>
          <w:r w:rsidRPr="00F12951" w:rsidDel="009407C8">
            <w:delText> </w:delText>
          </w:r>
          <w:r w:rsidRPr="008350FD" w:rsidDel="009407C8">
            <w:rPr>
              <w:rPrChange w:id="4002" w:author="Autor">
                <w:rPr>
                  <w:highlight w:val="yellow"/>
                </w:rPr>
              </w:rPrChange>
            </w:rPr>
            <w:delText>znení neskorších predpisov</w:delText>
          </w:r>
        </w:del>
      </w:ins>
      <w:r>
        <w:t>.</w:t>
      </w:r>
    </w:p>
  </w:footnote>
  <w:footnote w:id="83">
    <w:p w14:paraId="22548EA8" w14:textId="77777777" w:rsidR="00DF4E07" w:rsidRDefault="00DF4E07">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84">
    <w:p w14:paraId="20F17709" w14:textId="77777777" w:rsidR="00DF4E07" w:rsidRDefault="00DF4E07">
      <w:pPr>
        <w:pStyle w:val="Textpoznmkypodiarou"/>
      </w:pPr>
      <w:r>
        <w:rPr>
          <w:rStyle w:val="Odkaznapoznmkupodiarou"/>
        </w:rPr>
        <w:footnoteRef/>
      </w:r>
      <w:r>
        <w:t xml:space="preserve"> Vzor CKO č. 12 – Čiastková správa z kontroly/</w:t>
      </w:r>
      <w:r w:rsidRPr="00625031">
        <w:t>Správa z kontroly</w:t>
      </w:r>
    </w:p>
  </w:footnote>
  <w:footnote w:id="85">
    <w:p w14:paraId="6A7049FE" w14:textId="77777777" w:rsidR="00DF4E07" w:rsidRDefault="00DF4E07">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86">
    <w:p w14:paraId="70D3782D" w14:textId="77777777" w:rsidR="00DF4E07" w:rsidRPr="002458C7" w:rsidRDefault="00DF4E07" w:rsidP="00DE5D89">
      <w:pPr>
        <w:pStyle w:val="Textpoznmkypodiarou"/>
        <w:jc w:val="both"/>
      </w:pPr>
      <w:r w:rsidRPr="00A52705">
        <w:rPr>
          <w:rStyle w:val="Odkaznapoznmkupodiarou"/>
          <w:rPrChange w:id="4049" w:author="Autor">
            <w:rPr>
              <w:rStyle w:val="Odkaznapoznmkupodiarou"/>
              <w:sz w:val="18"/>
              <w:szCs w:val="18"/>
            </w:rPr>
          </w:rPrChange>
        </w:rPr>
        <w:footnoteRef/>
      </w:r>
      <w:r w:rsidRPr="00A52705">
        <w:rPr>
          <w:rPrChange w:id="4050" w:author="Autor">
            <w:rPr>
              <w:sz w:val="18"/>
              <w:szCs w:val="18"/>
            </w:rPr>
          </w:rPrChange>
        </w:rPr>
        <w:t xml:space="preserve"> V prípade, ak rozsah kontrolovaných finančných prostriedkov nepokrýva celý súbor výdavkov, RO sa odporúča pri výbere vzorky postupovať podľa Medzinárodných audítorských štandardov vydaných organ</w:t>
      </w:r>
      <w:del w:id="4051" w:author="Autor">
        <w:r w:rsidRPr="00A52705" w:rsidDel="00CC0751">
          <w:rPr>
            <w:rPrChange w:id="4052" w:author="Autor">
              <w:rPr>
                <w:sz w:val="18"/>
                <w:szCs w:val="18"/>
              </w:rPr>
            </w:rPrChange>
          </w:rPr>
          <w:delText>o</w:delText>
        </w:r>
      </w:del>
      <w:ins w:id="4053" w:author="Autor">
        <w:r w:rsidRPr="00A52705">
          <w:rPr>
            <w:rPrChange w:id="4054" w:author="Autor">
              <w:rPr>
                <w:sz w:val="18"/>
                <w:szCs w:val="18"/>
              </w:rPr>
            </w:rPrChange>
          </w:rPr>
          <w:t>i</w:t>
        </w:r>
      </w:ins>
      <w:r w:rsidRPr="00A52705">
        <w:rPr>
          <w:rPrChange w:id="4055" w:author="Autor">
            <w:rPr>
              <w:sz w:val="18"/>
              <w:szCs w:val="18"/>
            </w:rPr>
          </w:rPrChange>
        </w:rPr>
        <w:t>záciou IFAC</w:t>
      </w:r>
    </w:p>
  </w:footnote>
  <w:footnote w:id="87">
    <w:p w14:paraId="7BB64D8E" w14:textId="77777777" w:rsidR="00DF4E07" w:rsidRPr="002458C7" w:rsidRDefault="00DF4E07" w:rsidP="00DE5D89">
      <w:pPr>
        <w:pStyle w:val="Textpoznmkypodiarou"/>
        <w:jc w:val="both"/>
      </w:pPr>
      <w:r w:rsidRPr="00A52705">
        <w:rPr>
          <w:rStyle w:val="Odkaznapoznmkupodiarou"/>
          <w:rPrChange w:id="4056" w:author="Autor">
            <w:rPr>
              <w:rStyle w:val="Odkaznapoznmkupodiarou"/>
              <w:sz w:val="18"/>
              <w:szCs w:val="18"/>
            </w:rPr>
          </w:rPrChange>
        </w:rPr>
        <w:footnoteRef/>
      </w:r>
      <w:r w:rsidRPr="00A52705">
        <w:rPr>
          <w:rPrChange w:id="4057" w:author="Autor">
            <w:rPr>
              <w:sz w:val="18"/>
              <w:szCs w:val="18"/>
            </w:rPr>
          </w:rPrChange>
        </w:rPr>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88">
    <w:p w14:paraId="1BCA407E" w14:textId="77777777" w:rsidR="00DF4E07" w:rsidRPr="002458C7" w:rsidRDefault="00DF4E07">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89">
    <w:p w14:paraId="3918D7A6" w14:textId="77777777" w:rsidR="00DF4E07" w:rsidRPr="002458C7" w:rsidRDefault="00DF4E07">
      <w:pPr>
        <w:pStyle w:val="Textpoznmkypodiarou"/>
      </w:pPr>
      <w:r w:rsidRPr="002458C7">
        <w:rPr>
          <w:rStyle w:val="Odkaznapoznmkupodiarou"/>
        </w:rPr>
        <w:footnoteRef/>
      </w:r>
      <w:r w:rsidRPr="002458C7">
        <w:t xml:space="preserve"> Vzor CKO č. 10 - Oznámenie o výkone finančnej kontroly na mieste</w:t>
      </w:r>
    </w:p>
  </w:footnote>
  <w:footnote w:id="90">
    <w:p w14:paraId="0915C5C9" w14:textId="77777777" w:rsidR="00DF4E07" w:rsidRPr="0017309C" w:rsidDel="002458C7" w:rsidRDefault="00DF4E07" w:rsidP="00A52705">
      <w:pPr>
        <w:contextualSpacing/>
        <w:jc w:val="both"/>
        <w:rPr>
          <w:del w:id="4069" w:author="Autor"/>
          <w:sz w:val="20"/>
          <w:szCs w:val="20"/>
        </w:rPr>
      </w:pPr>
      <w:r w:rsidRPr="000E286B">
        <w:rPr>
          <w:rStyle w:val="Odkaznapoznmkupodiarou"/>
          <w:sz w:val="20"/>
          <w:szCs w:val="20"/>
        </w:rPr>
        <w:footnoteRef/>
      </w:r>
      <w:r>
        <w:t xml:space="preserve"> </w:t>
      </w:r>
      <w:r w:rsidRPr="0017309C">
        <w:rPr>
          <w:sz w:val="20"/>
          <w:szCs w:val="20"/>
        </w:rPr>
        <w:t xml:space="preserve">Napríklad </w:t>
      </w:r>
      <w:del w:id="4070" w:author="Autor">
        <w:r w:rsidRPr="006F3C0A" w:rsidDel="005224E2">
          <w:rPr>
            <w:sz w:val="20"/>
            <w:szCs w:val="20"/>
          </w:rPr>
          <w:delText>C</w:delText>
        </w:r>
      </w:del>
      <w:ins w:id="4071" w:author="Autor">
        <w:r>
          <w:rPr>
            <w:sz w:val="20"/>
            <w:szCs w:val="20"/>
          </w:rPr>
          <w:t>c</w:t>
        </w:r>
      </w:ins>
      <w:r w:rsidRPr="006F3C0A">
        <w:rPr>
          <w:sz w:val="20"/>
          <w:szCs w:val="20"/>
        </w:rPr>
        <w:t xml:space="preserve">ivilný sporový poriadok, </w:t>
      </w:r>
      <w:del w:id="4072" w:author="Autor">
        <w:r w:rsidRPr="006F3C0A" w:rsidDel="005224E2">
          <w:rPr>
            <w:sz w:val="20"/>
            <w:szCs w:val="20"/>
          </w:rPr>
          <w:delText>C</w:delText>
        </w:r>
      </w:del>
      <w:ins w:id="4073" w:author="Autor">
        <w:r>
          <w:rPr>
            <w:sz w:val="20"/>
            <w:szCs w:val="20"/>
          </w:rPr>
          <w:t>c</w:t>
        </w:r>
      </w:ins>
      <w:r w:rsidRPr="006F3C0A">
        <w:rPr>
          <w:sz w:val="20"/>
          <w:szCs w:val="20"/>
        </w:rPr>
        <w:t>ivilný mimosporový poriadok</w:t>
      </w:r>
      <w:r w:rsidRPr="0017309C">
        <w:rPr>
          <w:sz w:val="20"/>
          <w:szCs w:val="20"/>
        </w:rPr>
        <w:t xml:space="preserve">, </w:t>
      </w:r>
      <w:ins w:id="4074" w:author="Autor">
        <w:r>
          <w:rPr>
            <w:sz w:val="20"/>
            <w:szCs w:val="20"/>
          </w:rPr>
          <w:t>správny poriadok</w:t>
        </w:r>
      </w:ins>
      <w:del w:id="4075" w:author="Autor">
        <w:r w:rsidRPr="0017309C" w:rsidDel="00F56909">
          <w:rPr>
            <w:sz w:val="20"/>
            <w:szCs w:val="20"/>
          </w:rPr>
          <w:delText>zákon č. 71/1967 Zb. v znení neskorších prepisov</w:delText>
        </w:r>
      </w:del>
      <w:r w:rsidRPr="0017309C">
        <w:rPr>
          <w:sz w:val="20"/>
          <w:szCs w:val="20"/>
        </w:rPr>
        <w: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p>
    <w:p w14:paraId="235178A1" w14:textId="77777777" w:rsidR="00DF4E07" w:rsidRDefault="00DF4E07">
      <w:pPr>
        <w:contextualSpacing/>
        <w:jc w:val="both"/>
        <w:pPrChange w:id="4076" w:author="Autor">
          <w:pPr>
            <w:pStyle w:val="Textpoznmkypodiarou"/>
            <w:jc w:val="both"/>
          </w:pPr>
        </w:pPrChange>
      </w:pPr>
      <w:r>
        <w:t xml:space="preserve">    </w:t>
      </w:r>
    </w:p>
  </w:footnote>
  <w:footnote w:id="91">
    <w:p w14:paraId="078D6C58" w14:textId="77777777" w:rsidR="00DF4E07" w:rsidRDefault="00DF4E07" w:rsidP="002D40A7">
      <w:pPr>
        <w:pStyle w:val="Textpoznmkypodiarou"/>
        <w:jc w:val="both"/>
      </w:pPr>
      <w:r w:rsidRPr="00C11ACB">
        <w:rPr>
          <w:rStyle w:val="Odkaznapoznmkupodiarou"/>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92">
    <w:p w14:paraId="578213C1" w14:textId="77777777" w:rsidR="00DF4E07" w:rsidRDefault="00DF4E07"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93">
    <w:p w14:paraId="343CBE43" w14:textId="77777777" w:rsidR="00DF4E07" w:rsidRDefault="00DF4E07">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94">
    <w:p w14:paraId="195BE071" w14:textId="77777777" w:rsidR="00DF4E07" w:rsidRDefault="00DF4E07">
      <w:pPr>
        <w:pStyle w:val="Textpoznmkypodiarou"/>
      </w:pPr>
      <w:ins w:id="4166" w:author="Autor">
        <w:r>
          <w:rPr>
            <w:rStyle w:val="Odkaznapoznmkupodiarou"/>
          </w:rPr>
          <w:footnoteRef/>
        </w:r>
        <w:r>
          <w:t xml:space="preserve"> </w:t>
        </w:r>
        <w:r w:rsidRPr="00A52705">
          <w:rPr>
            <w:sz w:val="18"/>
            <w:szCs w:val="18"/>
            <w:rPrChange w:id="4167" w:author="Autor">
              <w:rPr/>
            </w:rPrChange>
          </w:rPr>
          <w:t>§ 20 ods. 2 písm. a) zákona o finančnej kontrole.</w:t>
        </w:r>
      </w:ins>
    </w:p>
  </w:footnote>
  <w:footnote w:id="95">
    <w:p w14:paraId="74BE0931" w14:textId="77777777" w:rsidR="00DF4E07" w:rsidRDefault="00DF4E07" w:rsidP="00DE5D89">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96">
    <w:p w14:paraId="39739B35" w14:textId="77777777" w:rsidR="00DF4E07" w:rsidRDefault="00DF4E07">
      <w:pPr>
        <w:pStyle w:val="Textpoznmkypodiarou"/>
      </w:pPr>
      <w:r>
        <w:rPr>
          <w:rStyle w:val="Odkaznapoznmkupodiarou"/>
        </w:rPr>
        <w:footnoteRef/>
      </w:r>
      <w:r>
        <w:t xml:space="preserve"> </w:t>
      </w:r>
      <w:r w:rsidRPr="00900169">
        <w:t>MP CKO č. 13 k posudzovaniu konfliktu záujmov v procese verejného obstarávania</w:t>
      </w:r>
    </w:p>
  </w:footnote>
  <w:footnote w:id="97">
    <w:p w14:paraId="23160437" w14:textId="77777777" w:rsidR="00DF4E07" w:rsidRDefault="00DF4E07">
      <w:pPr>
        <w:pStyle w:val="Textpoznmkypodiarou"/>
      </w:pPr>
      <w:r>
        <w:rPr>
          <w:rStyle w:val="Odkaznapoznmkupodiarou"/>
        </w:rPr>
        <w:footnoteRef/>
      </w:r>
      <w:r>
        <w:t xml:space="preserve"> MP CKO č. 18 </w:t>
      </w:r>
      <w:r w:rsidRPr="00900169">
        <w:t>k overovaniu hospodárnosti výdavkov</w:t>
      </w:r>
    </w:p>
  </w:footnote>
  <w:footnote w:id="98">
    <w:p w14:paraId="1EAC8228" w14:textId="77777777" w:rsidR="00DF4E07" w:rsidRDefault="00DF4E07">
      <w:pPr>
        <w:pStyle w:val="Textpoznmkypodiarou"/>
      </w:pPr>
      <w:r>
        <w:rPr>
          <w:rStyle w:val="Odkaznapoznmkupodiarou"/>
        </w:rPr>
        <w:footnoteRef/>
      </w:r>
      <w:r>
        <w:t xml:space="preserve"> Vzor CKO č. 14 - </w:t>
      </w:r>
      <w:r w:rsidRPr="002B314A">
        <w:t>Kontrolné zoznamy ku kontrole verejného obstarávania a obstarávania</w:t>
      </w:r>
    </w:p>
  </w:footnote>
  <w:footnote w:id="99">
    <w:p w14:paraId="5B09F9A5" w14:textId="77777777" w:rsidR="00DF4E07" w:rsidRDefault="00DF4E07"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00">
    <w:p w14:paraId="28BB02DD" w14:textId="77777777" w:rsidR="00DF4E07" w:rsidRDefault="00DF4E07" w:rsidP="000820AC">
      <w:pPr>
        <w:pStyle w:val="Textpoznmkypodiarou"/>
        <w:jc w:val="both"/>
        <w:rPr>
          <w:ins w:id="4587" w:author="Autor"/>
        </w:rPr>
      </w:pPr>
      <w:ins w:id="4588"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01">
    <w:p w14:paraId="29699C8C" w14:textId="77777777" w:rsidR="00DF4E07" w:rsidRDefault="00DF4E07"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2">
    <w:p w14:paraId="53A76C8B" w14:textId="77777777" w:rsidR="00DF4E07" w:rsidRDefault="00DF4E07">
      <w:pPr>
        <w:pStyle w:val="Textpoznmkypodiarou"/>
        <w:jc w:val="both"/>
      </w:pPr>
      <w:r>
        <w:rPr>
          <w:rStyle w:val="Odkaznapoznmkupodiarou"/>
        </w:rPr>
        <w:footnoteRef/>
      </w:r>
      <w:r>
        <w:t xml:space="preserve"> ex</w:t>
      </w:r>
      <w:del w:id="4629" w:author="Autor">
        <w:r w:rsidDel="00A4267B">
          <w:delText>-</w:delText>
        </w:r>
      </w:del>
      <w:ins w:id="4630" w:author="Autor">
        <w:r>
          <w:t xml:space="preserve"> </w:t>
        </w:r>
      </w:ins>
      <w:r>
        <w:t>ante finančná oprava:  individuálne zníženie hodnoty deklarovaných výdavkov z dôvodu zistení porušenia legislatívy SR alebo EÚ, najmä v oblasti VO. Výška individuálnej ex</w:t>
      </w:r>
      <w:ins w:id="4631" w:author="Autor">
        <w:r>
          <w:t xml:space="preserve"> </w:t>
        </w:r>
      </w:ins>
      <w:del w:id="4632" w:author="Autor">
        <w:r w:rsidDel="00A4267B">
          <w:delText>-</w:delText>
        </w:r>
      </w:del>
      <w:r>
        <w:t>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03">
    <w:p w14:paraId="58FBE77D" w14:textId="77777777" w:rsidR="00DF4E07" w:rsidRDefault="00DF4E07"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04">
    <w:p w14:paraId="52EC7BD4" w14:textId="77777777" w:rsidR="00DF4E07" w:rsidRDefault="00DF4E07"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05">
    <w:p w14:paraId="5557508D" w14:textId="77777777" w:rsidR="00DF4E07" w:rsidRDefault="00DF4E07" w:rsidP="00BB45A7">
      <w:pPr>
        <w:pStyle w:val="Textpoznmkypodiarou"/>
        <w:jc w:val="both"/>
      </w:pPr>
      <w:ins w:id="4695"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06">
    <w:p w14:paraId="11BA1794" w14:textId="77777777" w:rsidR="00DF4E07" w:rsidRDefault="00DF4E07">
      <w:pPr>
        <w:pStyle w:val="Textpoznmkypodiarou"/>
      </w:pPr>
      <w:r>
        <w:rPr>
          <w:rStyle w:val="Odkaznapoznmkupodiarou"/>
        </w:rPr>
        <w:footnoteRef/>
      </w:r>
      <w:r>
        <w:t xml:space="preserve"> MP CKO č. 14 </w:t>
      </w:r>
      <w:r w:rsidRPr="00EA2B51">
        <w:t xml:space="preserve">k zadávaniu zákaziek v hodnote nad </w:t>
      </w:r>
      <w:ins w:id="4724" w:author="Autor">
        <w:r>
          <w:t>1</w:t>
        </w:r>
      </w:ins>
      <w:r w:rsidRPr="00EA2B51">
        <w:t>5 000 EUR</w:t>
      </w:r>
    </w:p>
  </w:footnote>
  <w:footnote w:id="107">
    <w:p w14:paraId="2B2740E3" w14:textId="77777777" w:rsidR="00DF4E07" w:rsidRDefault="00DF4E07" w:rsidP="00953734">
      <w:pPr>
        <w:pStyle w:val="Textpoznmkypodiarou"/>
        <w:jc w:val="both"/>
      </w:pPr>
      <w:ins w:id="4857" w:author="Autor">
        <w:r>
          <w:rPr>
            <w:rStyle w:val="Odkaznapoznmkupodiarou"/>
          </w:rPr>
          <w:footnoteRef/>
        </w:r>
        <w:r>
          <w:t xml:space="preserve"> </w:t>
        </w:r>
        <w:r w:rsidRPr="003B7874">
          <w:t>MP CKO č. 5 k určovaniu finančných opráv, ktoré má riadiaci orgán uplatňovať pri nedodržaní pravidiel a postupov verejného obstarávania</w:t>
        </w:r>
      </w:ins>
    </w:p>
  </w:footnote>
  <w:footnote w:id="108">
    <w:p w14:paraId="1BF1202E" w14:textId="77777777" w:rsidR="00DF4E07" w:rsidRDefault="00DF4E07"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09">
    <w:p w14:paraId="0C6C44C7" w14:textId="77777777" w:rsidR="00DF4E07" w:rsidRDefault="00DF4E07">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0">
    <w:p w14:paraId="30974562" w14:textId="77777777" w:rsidR="00DF4E07" w:rsidRDefault="00DF4E07">
      <w:pPr>
        <w:pStyle w:val="Textpoznmkypodiarou"/>
      </w:pPr>
      <w:r>
        <w:rPr>
          <w:rStyle w:val="Odkaznapoznmkupodiarou"/>
        </w:rPr>
        <w:footnoteRef/>
      </w:r>
      <w:r>
        <w:t xml:space="preserve"> MP CKO č. 12 pre programové obdobie 2014</w:t>
      </w:r>
      <w:ins w:id="4888" w:author="Autor">
        <w:r>
          <w:t xml:space="preserve"> </w:t>
        </w:r>
      </w:ins>
      <w:r>
        <w:t>-</w:t>
      </w:r>
      <w:ins w:id="4889" w:author="Autor">
        <w:r>
          <w:t xml:space="preserve"> </w:t>
        </w:r>
      </w:ins>
      <w:r>
        <w:t xml:space="preserve">2020 k </w:t>
      </w:r>
      <w:r w:rsidRPr="00BF6123">
        <w:t>zadávaniu zákaziek nespadajúcich p</w:t>
      </w:r>
      <w:r>
        <w:t>od zákon o verejnom obstarávaní</w:t>
      </w:r>
    </w:p>
  </w:footnote>
  <w:footnote w:id="111">
    <w:p w14:paraId="364D9832" w14:textId="77777777" w:rsidR="00DF4E07" w:rsidRDefault="00DF4E07">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ins w:id="4924" w:author="Autor">
        <w:r>
          <w:t xml:space="preserve"> bez využitia elektronického trhoviska</w:t>
        </w:r>
      </w:ins>
    </w:p>
  </w:footnote>
  <w:footnote w:id="112">
    <w:p w14:paraId="59D4769A" w14:textId="77777777" w:rsidR="00DF4E07" w:rsidRDefault="00DF4E07">
      <w:pPr>
        <w:pStyle w:val="Textpoznmkypodiarou"/>
        <w:jc w:val="both"/>
        <w:pPrChange w:id="5011" w:author="Autor">
          <w:pPr>
            <w:pStyle w:val="Textpoznmkypodiarou"/>
          </w:pPr>
        </w:pPrChange>
      </w:pPr>
      <w:ins w:id="5012" w:author="Autor">
        <w:r>
          <w:rPr>
            <w:rStyle w:val="Odkaznapoznmkupodiarou"/>
          </w:rPr>
          <w:footnoteRef/>
        </w:r>
        <w:r>
          <w:t xml:space="preserve"> Do dátumu nadobudnutia účinnosti metodického pokynu </w:t>
        </w:r>
        <w:r w:rsidRPr="004D6BC8">
          <w:t xml:space="preserve">je možné primerane aplikovať rizikové indikátory podľa verzie 4 </w:t>
        </w:r>
        <w:r>
          <w:t>S</w:t>
        </w:r>
        <w:r w:rsidRPr="004D6BC8">
          <w:t>ystému riadenia</w:t>
        </w:r>
        <w:r>
          <w:t xml:space="preserve"> EŠIF.</w:t>
        </w:r>
      </w:ins>
    </w:p>
  </w:footnote>
  <w:footnote w:id="113">
    <w:p w14:paraId="46D6D3E0" w14:textId="77777777" w:rsidR="00DF4E07" w:rsidRDefault="00DF4E07">
      <w:pPr>
        <w:pStyle w:val="Textpoznmkypodiarou"/>
      </w:pPr>
      <w:r>
        <w:rPr>
          <w:rStyle w:val="Odkaznapoznmkupodiarou"/>
        </w:rPr>
        <w:footnoteRef/>
      </w:r>
      <w:r>
        <w:t xml:space="preserve"> Protiprávne konanie – napr. trestné činy v zmysle § 261 a §266 Trestného zákona</w:t>
      </w:r>
    </w:p>
  </w:footnote>
  <w:footnote w:id="114">
    <w:p w14:paraId="3A8B21BA" w14:textId="77777777" w:rsidR="00DF4E07" w:rsidRDefault="00DF4E07">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15">
    <w:p w14:paraId="06999EE3" w14:textId="77777777" w:rsidR="00DF4E07" w:rsidRDefault="00DF4E07">
      <w:pPr>
        <w:pStyle w:val="Textpoznmkypodiarou"/>
      </w:pPr>
      <w:r>
        <w:rPr>
          <w:rStyle w:val="Odkaznapoznmkupodiarou"/>
        </w:rPr>
        <w:footnoteRef/>
      </w:r>
      <w:r>
        <w:t xml:space="preserve"> Označenie „Verejný obstarávateľ“ sa vzťahuje aj na osobu podľa § 8 a obstarávateľa podľa § 9 ZVO</w:t>
      </w:r>
    </w:p>
  </w:footnote>
  <w:footnote w:id="116">
    <w:p w14:paraId="4E71146D" w14:textId="77777777" w:rsidR="00DF4E07" w:rsidRDefault="00DF4E07">
      <w:pPr>
        <w:pStyle w:val="Textpoznmkypodiarou"/>
      </w:pPr>
      <w:ins w:id="5295" w:author="Autor">
        <w:r>
          <w:rPr>
            <w:rStyle w:val="Odkaznapoznmkupodiarou"/>
          </w:rPr>
          <w:footnoteRef/>
        </w:r>
        <w:r>
          <w:t xml:space="preserve"> RO je povinný zaslať CKO dokumenty podľa bodu a) a b) aj v prípade schválenia zmien podľa odseku 6</w:t>
        </w:r>
        <w:del w:id="5296" w:author="Autor">
          <w:r w:rsidDel="00F13EE7">
            <w:delText>7</w:delText>
          </w:r>
        </w:del>
        <w:r>
          <w:t>.</w:t>
        </w:r>
      </w:ins>
    </w:p>
  </w:footnote>
  <w:footnote w:id="117">
    <w:p w14:paraId="632968A5" w14:textId="77777777" w:rsidR="00DF4E07" w:rsidRDefault="00DF4E07">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18">
    <w:p w14:paraId="46A073FB" w14:textId="77777777" w:rsidR="00DF4E07" w:rsidRDefault="00DF4E07">
      <w:pPr>
        <w:pStyle w:val="Textpoznmkypodiarou"/>
      </w:pPr>
      <w:r>
        <w:rPr>
          <w:rStyle w:val="Odkaznapoznmkupodiarou"/>
        </w:rPr>
        <w:footnoteRef/>
      </w:r>
      <w:r>
        <w:t xml:space="preserve"> MP CKO č. 24 </w:t>
      </w:r>
      <w:r w:rsidRPr="00682D0A">
        <w:t>k technickej pomoci</w:t>
      </w:r>
    </w:p>
  </w:footnote>
  <w:footnote w:id="119">
    <w:p w14:paraId="148E4F8F" w14:textId="77777777" w:rsidR="00DF4E07" w:rsidRDefault="00DF4E07">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20">
    <w:p w14:paraId="328EDF97" w14:textId="77777777" w:rsidR="00DF4E07" w:rsidRDefault="00DF4E07" w:rsidP="005841B2">
      <w:pPr>
        <w:pStyle w:val="Textpoznmkypodiarou"/>
        <w:jc w:val="both"/>
      </w:pPr>
      <w:ins w:id="5503" w:author="Autor">
        <w:r>
          <w:rPr>
            <w:rStyle w:val="Odkaznapoznmkupodiarou"/>
          </w:rPr>
          <w:footnoteRef/>
        </w:r>
        <w:r>
          <w:t xml:space="preserve"> Členenie výdavkov na priame a nepriame je vyžadované v prípade projektov, v ktorých sa aplikuje zjednodušené vykazovanie </w:t>
        </w:r>
        <w:del w:id="5504" w:author="Autor">
          <w:r w:rsidDel="007A5942">
            <w:delText>náklad</w:delText>
          </w:r>
        </w:del>
        <w:r>
          <w:t xml:space="preserve">výdavkov podľa článku </w:t>
        </w:r>
        <w:r w:rsidRPr="00393D67">
          <w:t>68, ods. 1 všeobecného nariadenia a článku 14 ods. 2 nariadenia o</w:t>
        </w:r>
        <w:r>
          <w:t> </w:t>
        </w:r>
        <w:r w:rsidRPr="00393D67">
          <w:t>ESF</w:t>
        </w:r>
        <w:r>
          <w:t>.</w:t>
        </w:r>
      </w:ins>
    </w:p>
  </w:footnote>
  <w:footnote w:id="121">
    <w:p w14:paraId="2E247800" w14:textId="77777777" w:rsidR="00DF4E07" w:rsidRDefault="00DF4E07">
      <w:pPr>
        <w:pStyle w:val="Textpoznmkypodiarou"/>
      </w:pPr>
      <w:r>
        <w:rPr>
          <w:rStyle w:val="Odkaznapoznmkupodiarou"/>
        </w:rPr>
        <w:footnoteRef/>
      </w:r>
      <w:r>
        <w:t xml:space="preserve"> </w:t>
      </w:r>
      <w:r w:rsidRPr="00682D0A">
        <w:t>Príloha č. 1 k MP CKO č. 6</w:t>
      </w:r>
    </w:p>
  </w:footnote>
  <w:footnote w:id="122">
    <w:p w14:paraId="481C712A" w14:textId="77777777" w:rsidR="00DF4E07" w:rsidRDefault="00DF4E07"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23">
    <w:p w14:paraId="062E37F2" w14:textId="77777777" w:rsidR="00DF4E07" w:rsidRDefault="00DF4E07">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24">
    <w:p w14:paraId="3624F0AB" w14:textId="77777777" w:rsidR="00DF4E07" w:rsidRDefault="00DF4E07">
      <w:pPr>
        <w:pStyle w:val="Textpoznmkypodiarou"/>
      </w:pPr>
      <w:r>
        <w:rPr>
          <w:rStyle w:val="Odkaznapoznmkupodiarou"/>
        </w:rPr>
        <w:footnoteRef/>
      </w:r>
      <w:r>
        <w:t xml:space="preserve"> Týmto nie sú dotknuté podmienky platné pre zjednodušené vykazovanie výdavkov.</w:t>
      </w:r>
    </w:p>
  </w:footnote>
  <w:footnote w:id="125">
    <w:p w14:paraId="42319AFA" w14:textId="77777777" w:rsidR="00DF4E07" w:rsidRDefault="00DF4E07">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26">
    <w:p w14:paraId="04132DE8" w14:textId="77777777" w:rsidR="00DF4E07" w:rsidRDefault="00DF4E07">
      <w:pPr>
        <w:pStyle w:val="Textpoznmkypodiarou"/>
      </w:pPr>
      <w:r>
        <w:rPr>
          <w:rStyle w:val="Odkaznapoznmkupodiarou"/>
        </w:rPr>
        <w:footnoteRef/>
      </w:r>
      <w:r>
        <w:t xml:space="preserve"> Uvedené sa aplikuje primerane aj na poskytnutie zálohovej platby a poskytnutie predfinancovania.</w:t>
      </w:r>
    </w:p>
  </w:footnote>
  <w:footnote w:id="127">
    <w:p w14:paraId="6ED4E2E3" w14:textId="77777777" w:rsidR="00DF4E07" w:rsidRDefault="00DF4E07">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28">
    <w:p w14:paraId="781114D9" w14:textId="77777777" w:rsidR="00DF4E07" w:rsidRDefault="00DF4E07">
      <w:pPr>
        <w:pStyle w:val="Textpoznmkypodiarou"/>
      </w:pPr>
      <w:r>
        <w:rPr>
          <w:rStyle w:val="Odkaznapoznmkupodiarou"/>
        </w:rPr>
        <w:footnoteRef/>
      </w:r>
      <w:r>
        <w:t xml:space="preserve"> Pre účely Systému riadenia sa odovzdávajúcim rozumie prijímateľ a príjemcom sa rozumie dodávateľ.</w:t>
      </w:r>
    </w:p>
  </w:footnote>
  <w:footnote w:id="129">
    <w:p w14:paraId="4259C8BC" w14:textId="77777777" w:rsidR="00DF4E07" w:rsidRDefault="00DF4E07">
      <w:pPr>
        <w:pStyle w:val="Textpoznmkypodiarou"/>
      </w:pPr>
      <w:r>
        <w:rPr>
          <w:rStyle w:val="Odkaznapoznmkupodiarou"/>
        </w:rPr>
        <w:footnoteRef/>
      </w:r>
      <w:r>
        <w:t xml:space="preserve"> Grantom sa rozumie nenávratný finančný príspevok.</w:t>
      </w:r>
    </w:p>
  </w:footnote>
  <w:footnote w:id="130">
    <w:p w14:paraId="0976B08A" w14:textId="77777777" w:rsidR="00DF4E07" w:rsidDel="00664983" w:rsidRDefault="00DF4E07">
      <w:pPr>
        <w:pStyle w:val="Textpoznmkypodiarou"/>
        <w:jc w:val="both"/>
        <w:rPr>
          <w:del w:id="5566" w:author="Autor"/>
        </w:rPr>
        <w:pPrChange w:id="5567" w:author="Autor">
          <w:pPr>
            <w:pStyle w:val="Textpoznmkypodiarou"/>
          </w:pPr>
        </w:pPrChange>
      </w:pPr>
      <w:ins w:id="5568" w:author="Autor">
        <w:del w:id="5569" w:author="Autor">
          <w:r w:rsidDel="00664983">
            <w:rPr>
              <w:rStyle w:val="Odkaznapoznmkupodiarou"/>
            </w:rPr>
            <w:footnoteRef/>
          </w:r>
          <w:r w:rsidDel="00664983">
            <w:delText xml:space="preserve"> </w:delText>
          </w:r>
          <w:r w:rsidRPr="006F1EDF" w:rsidDel="00664983">
            <w:delText>V prípade, ak sa aplikuje metodika stanovená v rámci legislatívy EÚ</w:delText>
          </w:r>
          <w:r w:rsidDel="00664983">
            <w:delText xml:space="preserve">, </w:delText>
          </w:r>
          <w:r w:rsidRPr="006F1EDF" w:rsidDel="00664983">
            <w:delText xml:space="preserve"> a to podľa článku 68, ods. 1 písm. b) a c) nariadenia 1303/2013 a čl. 14, ods. 1 a ods. 2 nariadenia 1304/2013 o ESF postačuje uviesť odkaz na predmetné ustanovenie legislatívy.</w:delText>
          </w:r>
        </w:del>
      </w:ins>
    </w:p>
  </w:footnote>
  <w:footnote w:id="131">
    <w:p w14:paraId="295F4240" w14:textId="77777777" w:rsidR="00DF4E07" w:rsidRDefault="00DF4E07">
      <w:pPr>
        <w:pStyle w:val="Textpoznmkypodiarou"/>
        <w:jc w:val="both"/>
        <w:pPrChange w:id="5577" w:author="Autor">
          <w:pPr>
            <w:pStyle w:val="Textpoznmkypodiarou"/>
          </w:pPr>
        </w:pPrChange>
      </w:pPr>
      <w:ins w:id="5578" w:author="Autor">
        <w:r>
          <w:rPr>
            <w:rStyle w:val="Odkaznapoznmkupodiarou"/>
          </w:rPr>
          <w:footnoteRef/>
        </w:r>
        <w:r>
          <w:t xml:space="preserve"> </w:t>
        </w:r>
        <w:r w:rsidRPr="006326DB">
          <w:t xml:space="preserve">Napríklad čl. 67 ods. 1 písm. b), c) a d) a 68 </w:t>
        </w:r>
        <w:r>
          <w:t xml:space="preserve">všeobecného </w:t>
        </w:r>
        <w:r w:rsidRPr="006326DB">
          <w:t>nariadenia</w:t>
        </w:r>
        <w:del w:id="5579" w:author="Autor">
          <w:r w:rsidRPr="006326DB" w:rsidDel="00A82C45">
            <w:delText xml:space="preserve"> (EÚ) č. 1303/2013 v platnom znení</w:delText>
          </w:r>
        </w:del>
        <w:r w:rsidRPr="006326DB">
          <w:t xml:space="preserve">, čl. 14 nariadenia </w:t>
        </w:r>
        <w:del w:id="5580" w:author="Autor">
          <w:r w:rsidRPr="006326DB" w:rsidDel="00A82C45">
            <w:delText>(EÚ) č. 1304/2013 v platnom znení</w:delText>
          </w:r>
        </w:del>
        <w:r>
          <w:t>o ESF</w:t>
        </w:r>
        <w:r w:rsidRPr="006326DB">
          <w:t>.</w:t>
        </w:r>
      </w:ins>
    </w:p>
  </w:footnote>
  <w:footnote w:id="132">
    <w:p w14:paraId="467D59DB" w14:textId="77777777" w:rsidR="00DF4E07" w:rsidRDefault="00DF4E07" w:rsidP="00664983">
      <w:pPr>
        <w:pStyle w:val="Textpoznmkypodiarou"/>
        <w:jc w:val="both"/>
        <w:rPr>
          <w:ins w:id="5590" w:author="Autor"/>
        </w:rPr>
      </w:pPr>
      <w:ins w:id="5591" w:author="Autor">
        <w:r>
          <w:rPr>
            <w:rStyle w:val="Odkaznapoznmkupodiarou"/>
          </w:rPr>
          <w:footnoteRef/>
        </w:r>
        <w:r>
          <w:t xml:space="preserve"> </w:t>
        </w:r>
        <w:r w:rsidRPr="006F1EDF">
          <w:t>V prípade, ak sa aplikuje metodika stanovená v rámci legislatívy EÚ</w:t>
        </w:r>
        <w:r>
          <w:t xml:space="preserve">, </w:t>
        </w:r>
        <w:r w:rsidRPr="006F1EDF">
          <w:t>a to podľa článku 68, ods. 1 písm. b) a c) nariadenia 1303/2013 a čl. 14, ods. 1 a ods. 2 nariadenia 1304/2013 o ESF postačuje uviesť odkaz na predmetné ustanovenie legislatívy.</w:t>
        </w:r>
      </w:ins>
    </w:p>
  </w:footnote>
  <w:footnote w:id="133">
    <w:p w14:paraId="51ED00C6" w14:textId="77777777" w:rsidR="00DF4E07" w:rsidRDefault="00DF4E07">
      <w:pPr>
        <w:pStyle w:val="Textpoznmkypodiarou"/>
      </w:pPr>
      <w:ins w:id="5621" w:author="Autor">
        <w:r>
          <w:rPr>
            <w:rStyle w:val="Odkaznapoznmkupodiarou"/>
          </w:rPr>
          <w:footnoteRef/>
        </w:r>
        <w:r>
          <w:t xml:space="preserve"> </w:t>
        </w:r>
        <w:r w:rsidRPr="006326DB">
          <w:t xml:space="preserve">Napríklad čl. 75 ods. 2, čl. 125 ods. 4 písm. c) </w:t>
        </w:r>
        <w:r>
          <w:t xml:space="preserve">všeobecného </w:t>
        </w:r>
        <w:r w:rsidRPr="006326DB">
          <w:t>nariadenia</w:t>
        </w:r>
        <w:del w:id="5622" w:author="Autor">
          <w:r w:rsidRPr="006326DB" w:rsidDel="00B744AA">
            <w:delText xml:space="preserve"> (EÚ) č. 1303/2013 v platnom znení</w:delText>
          </w:r>
        </w:del>
        <w:r w:rsidRPr="006326DB">
          <w:t>.</w:t>
        </w:r>
      </w:ins>
    </w:p>
  </w:footnote>
  <w:footnote w:id="134">
    <w:p w14:paraId="0C437A15" w14:textId="77777777" w:rsidR="00DF4E07" w:rsidRDefault="00DF4E07">
      <w:pPr>
        <w:pStyle w:val="Textpoznmkypodiarou"/>
      </w:pPr>
      <w:ins w:id="5631" w:author="Autor">
        <w:r>
          <w:rPr>
            <w:rStyle w:val="Odkaznapoznmkupodiarou"/>
          </w:rPr>
          <w:footnoteRef/>
        </w:r>
        <w:r>
          <w:t xml:space="preserve"> </w:t>
        </w:r>
        <w:r w:rsidRPr="006326DB">
          <w:t xml:space="preserve">§ 6 ods. 1 zákona </w:t>
        </w:r>
        <w:del w:id="5632" w:author="Autor">
          <w:r w:rsidRPr="006326DB" w:rsidDel="00416B96">
            <w:delText>357/2015 Z. z.</w:delText>
          </w:r>
        </w:del>
        <w:r>
          <w:t>o finančnej kontrole</w:t>
        </w:r>
        <w:r w:rsidR="008520E6">
          <w:t>.</w:t>
        </w:r>
      </w:ins>
    </w:p>
  </w:footnote>
  <w:footnote w:id="135">
    <w:p w14:paraId="13AF3C6B" w14:textId="77777777" w:rsidR="00DF4E07" w:rsidRDefault="00DF4E07">
      <w:pPr>
        <w:pStyle w:val="Textpoznmkypodiarou"/>
      </w:pPr>
      <w:ins w:id="5643" w:author="Autor">
        <w:r>
          <w:rPr>
            <w:rStyle w:val="Odkaznapoznmkupodiarou"/>
          </w:rPr>
          <w:footnoteRef/>
        </w:r>
        <w:r>
          <w:t xml:space="preserve"> </w:t>
        </w:r>
        <w:r w:rsidRPr="006326DB">
          <w:t xml:space="preserve">Napríklad </w:t>
        </w:r>
        <w:del w:id="5644" w:author="Autor">
          <w:r w:rsidRPr="006326DB" w:rsidDel="00B744AA">
            <w:delText>zákon č. 343/2015 Z. z. o verejnom obstarávaní a o zmene a doplnení niektorých zákonov v znení neskorších predpisov</w:delText>
          </w:r>
        </w:del>
        <w:r>
          <w:t>ZVO</w:t>
        </w:r>
        <w:r w:rsidRPr="006326DB">
          <w:t xml:space="preserve">, zákon </w:t>
        </w:r>
        <w:del w:id="5645" w:author="Autor">
          <w:r w:rsidRPr="006326DB" w:rsidDel="00B744AA">
            <w:delText xml:space="preserve">č. 431/2002 Z. z. </w:delText>
          </w:r>
        </w:del>
        <w:r w:rsidRPr="006326DB">
          <w:t>o účtovníctve</w:t>
        </w:r>
        <w:del w:id="5646" w:author="Autor">
          <w:r w:rsidRPr="006326DB" w:rsidDel="00B744AA">
            <w:delText xml:space="preserve"> v znení neskorších predpisov</w:delText>
          </w:r>
        </w:del>
        <w:r w:rsidRPr="006326DB">
          <w:t xml:space="preserve">, zákon </w:t>
        </w:r>
        <w:del w:id="5647" w:author="Autor">
          <w:r w:rsidRPr="006326DB" w:rsidDel="00B744AA">
            <w:delText>č. 523/2004 Z. z. v znení neskorších predpisov</w:delText>
          </w:r>
        </w:del>
        <w:r>
          <w:t>o rozpočtových pravidlách</w:t>
        </w:r>
        <w:r w:rsidRPr="006326DB">
          <w:t>.</w:t>
        </w:r>
      </w:ins>
    </w:p>
  </w:footnote>
  <w:footnote w:id="136">
    <w:p w14:paraId="44AD7E9B" w14:textId="77777777" w:rsidR="00DF4E07" w:rsidRDefault="00DF4E07">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37">
    <w:p w14:paraId="4EDEE0D1" w14:textId="77777777" w:rsidR="00DF4E07" w:rsidRDefault="00DF4E07">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38">
    <w:p w14:paraId="576389F7" w14:textId="77777777" w:rsidR="00DF4E07" w:rsidRDefault="00DF4E07">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39">
    <w:p w14:paraId="20B0B2FB" w14:textId="77777777" w:rsidR="00DF4E07" w:rsidRDefault="00DF4E07">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40">
    <w:p w14:paraId="35CF1064" w14:textId="77777777" w:rsidR="00DF4E07" w:rsidRDefault="00DF4E07">
      <w:pPr>
        <w:pStyle w:val="Textpoznmkypodiarou"/>
      </w:pPr>
      <w:r>
        <w:rPr>
          <w:rStyle w:val="Odkaznapoznmkupodiarou"/>
        </w:rPr>
        <w:footnoteRef/>
      </w:r>
      <w:r>
        <w:t xml:space="preserve"> Vzor CKO č. 33 - </w:t>
      </w:r>
      <w:r w:rsidRPr="008F2968">
        <w:t>Doplňujúce údaje k preukázaniu dodania predmetu plnenia</w:t>
      </w:r>
    </w:p>
  </w:footnote>
  <w:footnote w:id="141">
    <w:p w14:paraId="63B4918F" w14:textId="77777777" w:rsidR="00DF4E07" w:rsidRDefault="00DF4E07">
      <w:pPr>
        <w:pStyle w:val="Textpoznmkypodiarou"/>
      </w:pPr>
      <w:r>
        <w:rPr>
          <w:rStyle w:val="Odkaznapoznmkupodiarou"/>
          <w:sz w:val="18"/>
          <w:szCs w:val="18"/>
        </w:rPr>
        <w:footnoteRef/>
      </w:r>
      <w:r>
        <w:rPr>
          <w:sz w:val="18"/>
          <w:szCs w:val="18"/>
        </w:rPr>
        <w:t xml:space="preserve"> Napr. C-159/91 a 160/191, C-263/86.</w:t>
      </w:r>
    </w:p>
  </w:footnote>
  <w:footnote w:id="142">
    <w:p w14:paraId="214114DC" w14:textId="77777777" w:rsidR="00DF4E07" w:rsidRDefault="00DF4E07">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43">
    <w:p w14:paraId="58CA03B4" w14:textId="77777777" w:rsidR="00DF4E07" w:rsidRDefault="00DF4E07">
      <w:pPr>
        <w:pStyle w:val="Textpoznmkypodiarou"/>
      </w:pPr>
      <w:r>
        <w:rPr>
          <w:rStyle w:val="Odkaznapoznmkupodiarou"/>
          <w:sz w:val="18"/>
          <w:szCs w:val="18"/>
        </w:rPr>
        <w:footnoteRef/>
      </w:r>
      <w:r>
        <w:rPr>
          <w:sz w:val="18"/>
          <w:szCs w:val="18"/>
        </w:rPr>
        <w:t xml:space="preserve"> Napr. C-262/12.</w:t>
      </w:r>
    </w:p>
  </w:footnote>
  <w:footnote w:id="144">
    <w:p w14:paraId="58FCEAAE" w14:textId="77777777" w:rsidR="00DF4E07" w:rsidRDefault="00DF4E07">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45">
    <w:p w14:paraId="79C3EA54" w14:textId="77777777" w:rsidR="00DF4E07" w:rsidRDefault="00DF4E07">
      <w:pPr>
        <w:pStyle w:val="Textpoznmkypodiarou"/>
      </w:pPr>
      <w:r>
        <w:rPr>
          <w:rStyle w:val="Odkaznapoznmkupodiarou"/>
          <w:sz w:val="18"/>
          <w:szCs w:val="18"/>
        </w:rPr>
        <w:footnoteRef/>
      </w:r>
      <w:r>
        <w:rPr>
          <w:sz w:val="18"/>
          <w:szCs w:val="18"/>
        </w:rPr>
        <w:t xml:space="preserve"> Viď. prípad SA.35606, bod 8.</w:t>
      </w:r>
    </w:p>
  </w:footnote>
  <w:footnote w:id="146">
    <w:p w14:paraId="6C017F8A" w14:textId="77777777" w:rsidR="00DF4E07" w:rsidRDefault="00DF4E07">
      <w:pPr>
        <w:pStyle w:val="Textpoznmkypodiarou"/>
      </w:pPr>
      <w:r>
        <w:rPr>
          <w:rStyle w:val="Odkaznapoznmkupodiarou"/>
          <w:sz w:val="18"/>
          <w:szCs w:val="18"/>
        </w:rPr>
        <w:footnoteRef/>
      </w:r>
      <w:r>
        <w:rPr>
          <w:sz w:val="18"/>
          <w:szCs w:val="18"/>
        </w:rPr>
        <w:t xml:space="preserve"> Napr. C-278/92.</w:t>
      </w:r>
    </w:p>
  </w:footnote>
  <w:footnote w:id="147">
    <w:p w14:paraId="1086C80C" w14:textId="77777777" w:rsidR="00DF4E07" w:rsidRDefault="00DF4E07">
      <w:pPr>
        <w:pStyle w:val="Textpoznmkypodiarou"/>
      </w:pPr>
      <w:r>
        <w:rPr>
          <w:rStyle w:val="Odkaznapoznmkupodiarou"/>
          <w:sz w:val="18"/>
          <w:szCs w:val="18"/>
        </w:rPr>
        <w:footnoteRef/>
      </w:r>
      <w:r>
        <w:rPr>
          <w:sz w:val="18"/>
          <w:szCs w:val="18"/>
        </w:rPr>
        <w:t xml:space="preserve"> Napr. T-289/03, body 209-219.</w:t>
      </w:r>
    </w:p>
  </w:footnote>
  <w:footnote w:id="148">
    <w:p w14:paraId="1DB53207" w14:textId="77777777" w:rsidR="00DF4E07" w:rsidRDefault="00DF4E07">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49">
    <w:p w14:paraId="4B4CFCD3" w14:textId="77777777" w:rsidR="00DF4E07" w:rsidRDefault="00DF4E07">
      <w:pPr>
        <w:pStyle w:val="Textpoznmkypodiarou"/>
        <w:jc w:val="both"/>
        <w:pPrChange w:id="5681" w:author="Autor">
          <w:pPr>
            <w:pStyle w:val="Textpoznmkypodiarou"/>
          </w:pPr>
        </w:pPrChange>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w:t>
      </w:r>
      <w:ins w:id="5682" w:author="Autor">
        <w:r>
          <w:rPr>
            <w:sz w:val="18"/>
            <w:szCs w:val="18"/>
          </w:rPr>
          <w:t xml:space="preserve">o fungovaní EÚ </w:t>
        </w:r>
      </w:ins>
      <w:r>
        <w:rPr>
          <w:sz w:val="18"/>
          <w:szCs w:val="18"/>
        </w:rPr>
        <w:t xml:space="preserve">nie je možné poskytnúť, </w:t>
      </w:r>
      <w:ins w:id="5683" w:author="Autor">
        <w:r>
          <w:rPr>
            <w:sz w:val="18"/>
            <w:szCs w:val="18"/>
          </w:rPr>
          <w:t>keďže</w:t>
        </w:r>
      </w:ins>
      <w:del w:id="5684" w:author="Autor">
        <w:r w:rsidDel="007324D5">
          <w:rPr>
            <w:sz w:val="18"/>
            <w:szCs w:val="18"/>
          </w:rPr>
          <w:delText>nakoľko</w:delText>
        </w:r>
      </w:del>
      <w:r>
        <w:rPr>
          <w:sz w:val="18"/>
          <w:szCs w:val="18"/>
        </w:rPr>
        <w:t xml:space="preserve"> neexistuje právo EÚ, ktoré by takúto pomoc pokladalo za oprávnenú – výnimka zo všeobecného zákazu).</w:t>
      </w:r>
    </w:p>
  </w:footnote>
  <w:footnote w:id="150">
    <w:p w14:paraId="638C1307" w14:textId="77777777" w:rsidR="00DF4E07" w:rsidRDefault="00DF4E07">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ins w:id="5685" w:author="Autor">
        <w:r>
          <w:rPr>
            <w:sz w:val="18"/>
          </w:rPr>
          <w:t>,</w:t>
        </w:r>
      </w:ins>
      <w:r w:rsidRPr="000E286B">
        <w:rPr>
          <w:sz w:val="18"/>
        </w:rPr>
        <w:t xml:space="preserve"> ako aj na základe rozhodovacej praxe Komisie a judikatúry Súdneho dvora, čo predstavuje základný právny rámec pre definovanie pojmu „pomoc“.</w:t>
      </w:r>
    </w:p>
  </w:footnote>
  <w:footnote w:id="151">
    <w:p w14:paraId="0FC2CE5C" w14:textId="77777777" w:rsidR="00DF4E07" w:rsidRDefault="00DF4E07">
      <w:pPr>
        <w:pStyle w:val="Textpoznmkypodiarou"/>
      </w:pPr>
      <w:r w:rsidRPr="00A52705">
        <w:rPr>
          <w:rStyle w:val="Odkaznapoznmkupodiarou"/>
          <w:sz w:val="18"/>
          <w:rPrChange w:id="5686" w:author="Autor">
            <w:rPr>
              <w:rStyle w:val="Odkaznapoznmkupodiarou"/>
            </w:rPr>
          </w:rPrChange>
        </w:rPr>
        <w:footnoteRef/>
      </w:r>
      <w:r w:rsidRPr="000E286B">
        <w:t xml:space="preserve"> </w:t>
      </w:r>
      <w:r w:rsidRPr="00A52705">
        <w:rPr>
          <w:sz w:val="18"/>
          <w:rPrChange w:id="5687" w:author="Autor">
            <w:rPr/>
          </w:rPrChange>
        </w:rPr>
        <w:t>Vzor CKO č. 6 - Test štátnej pomoci</w:t>
      </w:r>
    </w:p>
  </w:footnote>
  <w:footnote w:id="152">
    <w:p w14:paraId="3F735898" w14:textId="77777777" w:rsidR="00DF4E07" w:rsidRDefault="00DF4E07">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53">
    <w:p w14:paraId="471A8966" w14:textId="77777777" w:rsidR="00DF4E07" w:rsidRDefault="00DF4E07">
      <w:pPr>
        <w:pStyle w:val="Textpoznmkypodiarou"/>
      </w:pPr>
      <w:del w:id="5789" w:author="Autor">
        <w:r w:rsidDel="00C10E64">
          <w:rPr>
            <w:rStyle w:val="Odkaznapoznmkupodiarou"/>
          </w:rPr>
          <w:footnoteRef/>
        </w:r>
        <w:r w:rsidDel="00C10E64">
          <w:delText xml:space="preserve"> Platí pre správy za roky 2016 - 2023.</w:delText>
        </w:r>
      </w:del>
    </w:p>
  </w:footnote>
  <w:footnote w:id="154">
    <w:p w14:paraId="6015E126" w14:textId="77777777" w:rsidR="00DF4E07" w:rsidRDefault="00DF4E07">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55">
    <w:p w14:paraId="426B5981" w14:textId="77777777" w:rsidR="00DF4E07" w:rsidRDefault="00DF4E07" w:rsidP="00DE5D89">
      <w:pPr>
        <w:pStyle w:val="Textpoznmkypodiarou"/>
        <w:jc w:val="both"/>
      </w:pPr>
      <w:r>
        <w:rPr>
          <w:rStyle w:val="Odkaznapoznmkupodiarou"/>
        </w:rPr>
        <w:footnoteRef/>
      </w:r>
      <w:r>
        <w:t xml:space="preserve"> MP </w:t>
      </w:r>
      <w:del w:id="5890" w:author="Autor">
        <w:r w:rsidDel="00460F21">
          <w:delText xml:space="preserve">CKO </w:delText>
        </w:r>
      </w:del>
      <w:ins w:id="5891" w:author="Autor">
        <w:r>
          <w:t xml:space="preserve">ÚV SR </w:t>
        </w:r>
      </w:ins>
      <w:r>
        <w:t xml:space="preserve">č. 21 - </w:t>
      </w:r>
      <w:del w:id="5892" w:author="Autor">
        <w:r w:rsidRPr="002B314A" w:rsidDel="00460F21">
          <w:delText xml:space="preserve">Informácia o </w:delText>
        </w:r>
      </w:del>
      <w:ins w:id="5893" w:author="Autor">
        <w:r>
          <w:t> </w:t>
        </w:r>
      </w:ins>
      <w:del w:id="5894" w:author="Autor">
        <w:r w:rsidRPr="002B314A" w:rsidDel="00460F21">
          <w:delText>stave</w:delText>
        </w:r>
      </w:del>
      <w:ins w:id="5895" w:author="Autor">
        <w:r>
          <w:t>k zberu údajov o</w:t>
        </w:r>
      </w:ins>
      <w:r w:rsidRPr="002B314A">
        <w:t xml:space="preserve"> administratívnych kapac</w:t>
      </w:r>
      <w:del w:id="5896" w:author="Autor">
        <w:r w:rsidRPr="002B314A" w:rsidDel="00460F21">
          <w:delText>í</w:delText>
        </w:r>
      </w:del>
      <w:ins w:id="5897" w:author="Autor">
        <w:r>
          <w:t>i</w:t>
        </w:r>
      </w:ins>
      <w:r w:rsidRPr="002B314A">
        <w:t>t</w:t>
      </w:r>
      <w:ins w:id="5898" w:author="Autor">
        <w:r>
          <w:t>ách</w:t>
        </w:r>
      </w:ins>
      <w:r w:rsidRPr="002B314A">
        <w:t xml:space="preserve"> </w:t>
      </w:r>
      <w:ins w:id="5899" w:author="Autor">
        <w:r>
          <w:t xml:space="preserve">do Informácie o stave administratívnych kapacít </w:t>
        </w:r>
      </w:ins>
      <w:r w:rsidRPr="002B314A">
        <w:t xml:space="preserve">subjektov zapojených do </w:t>
      </w:r>
      <w:del w:id="5900" w:author="Autor">
        <w:r w:rsidRPr="002B314A" w:rsidDel="00460F21">
          <w:delText xml:space="preserve">implementácie, </w:delText>
        </w:r>
      </w:del>
      <w:r w:rsidRPr="002B314A">
        <w:t>riadenia</w:t>
      </w:r>
      <w:ins w:id="5901" w:author="Autor">
        <w:r>
          <w:t>,</w:t>
        </w:r>
      </w:ins>
      <w:r w:rsidRPr="002B314A">
        <w:t xml:space="preserve"> </w:t>
      </w:r>
      <w:ins w:id="5902" w:author="Autor">
        <w:r w:rsidRPr="002B314A">
          <w:t xml:space="preserve">implementácie, </w:t>
        </w:r>
      </w:ins>
      <w:del w:id="5903" w:author="Autor">
        <w:r w:rsidRPr="002B314A" w:rsidDel="00460F21">
          <w:delText xml:space="preserve">a </w:delText>
        </w:r>
      </w:del>
      <w:r w:rsidRPr="002B314A">
        <w:t xml:space="preserve">kontroly </w:t>
      </w:r>
      <w:ins w:id="5904" w:author="Autor">
        <w:r>
          <w:t xml:space="preserve">a auditu </w:t>
        </w:r>
      </w:ins>
      <w:del w:id="5905" w:author="Autor">
        <w:r w:rsidRPr="002B314A" w:rsidDel="00460F21">
          <w:delText>európskych štrukturálnych a investičných fondov</w:delText>
        </w:r>
      </w:del>
      <w:ins w:id="5906" w:author="Autor">
        <w:r>
          <w:t>EŠIF</w:t>
        </w:r>
      </w:ins>
    </w:p>
  </w:footnote>
  <w:footnote w:id="156">
    <w:p w14:paraId="2B557684" w14:textId="77777777" w:rsidR="00DF4E07" w:rsidRDefault="00DF4E07">
      <w:pPr>
        <w:pStyle w:val="Textpoznmkypodiarou"/>
      </w:pPr>
      <w:r>
        <w:rPr>
          <w:rStyle w:val="Odkaznapoznmkupodiarou"/>
        </w:rPr>
        <w:footnoteRef/>
      </w:r>
      <w:r>
        <w:t xml:space="preserve"> </w:t>
      </w:r>
      <w:r w:rsidRPr="00DA0B1B">
        <w:t>Uznesenie vlády SR č. 305/2012</w:t>
      </w:r>
    </w:p>
  </w:footnote>
  <w:footnote w:id="157">
    <w:p w14:paraId="08B078D4" w14:textId="77777777" w:rsidR="00DF4E07" w:rsidRDefault="00DF4E07">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58">
    <w:p w14:paraId="75180C71" w14:textId="77777777" w:rsidR="00DF4E07" w:rsidRDefault="00DF4E07" w:rsidP="00AE4B1D">
      <w:pPr>
        <w:pStyle w:val="Textpoznmkypodiarou"/>
      </w:pPr>
      <w:r>
        <w:rPr>
          <w:rStyle w:val="Odkaznapoznmkupodiarou"/>
        </w:rPr>
        <w:footnoteRef/>
      </w:r>
      <w:r>
        <w:t xml:space="preserve"> MP CKO č. 9 k záväznému plánu operačného programu</w:t>
      </w:r>
    </w:p>
  </w:footnote>
  <w:footnote w:id="159">
    <w:p w14:paraId="36A24A6E" w14:textId="77777777" w:rsidR="00DF4E07" w:rsidDel="00226058" w:rsidRDefault="00DF4E07">
      <w:pPr>
        <w:pStyle w:val="Textpoznmkypodiarou"/>
        <w:rPr>
          <w:del w:id="5971" w:author="Autor"/>
        </w:rPr>
      </w:pPr>
      <w:del w:id="5972" w:author="Autor">
        <w:r w:rsidDel="00226058">
          <w:rPr>
            <w:rStyle w:val="Odkaznapoznmkupodiarou"/>
          </w:rPr>
          <w:footnoteRef/>
        </w:r>
        <w:r w:rsidDel="00226058">
          <w:delText xml:space="preserve"> MP CKO č. 10 </w:delText>
        </w:r>
        <w:r w:rsidRPr="002B314A" w:rsidDel="00226058">
          <w:delText>k obsahu informácie o realizovaní operačného programu</w:delText>
        </w:r>
      </w:del>
    </w:p>
  </w:footnote>
  <w:footnote w:id="160">
    <w:p w14:paraId="0B0E2FB6" w14:textId="77777777" w:rsidR="00DF4E07" w:rsidRDefault="00DF4E07" w:rsidP="00226058">
      <w:pPr>
        <w:pStyle w:val="Textpoznmkypodiarou"/>
        <w:rPr>
          <w:ins w:id="5975" w:author="Autor"/>
        </w:rPr>
      </w:pPr>
      <w:ins w:id="5976" w:author="Autor">
        <w:r>
          <w:rPr>
            <w:rStyle w:val="Odkaznapoznmkupodiarou"/>
          </w:rPr>
          <w:footnoteRef/>
        </w:r>
        <w:r>
          <w:t xml:space="preserve"> MP CKO č. 10 </w:t>
        </w:r>
        <w:r w:rsidRPr="002B314A">
          <w:t>k obsahu informácie o realizovaní operačného programu</w:t>
        </w:r>
      </w:ins>
    </w:p>
  </w:footnote>
  <w:footnote w:id="161">
    <w:p w14:paraId="3A49131D" w14:textId="77777777" w:rsidR="00DF4E07" w:rsidRDefault="00DF4E07">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62">
    <w:p w14:paraId="206F09A4" w14:textId="77777777" w:rsidR="00DF4E07" w:rsidRDefault="00DF4E07">
      <w:pPr>
        <w:pStyle w:val="Textpoznmkypodiarou"/>
      </w:pPr>
      <w:r>
        <w:rPr>
          <w:rStyle w:val="Odkaznapoznmkupodiarou"/>
        </w:rPr>
        <w:footnoteRef/>
      </w:r>
      <w:r>
        <w:t xml:space="preserve"> Príloha č. 1 k MP CKO č. 16 – Komunikačná stratégia</w:t>
      </w:r>
    </w:p>
  </w:footnote>
  <w:footnote w:id="163">
    <w:p w14:paraId="5ED1A4B4" w14:textId="77777777" w:rsidR="00DF4E07" w:rsidRDefault="00DF4E07">
      <w:pPr>
        <w:pStyle w:val="Textpoznmkypodiarou"/>
      </w:pPr>
      <w:r>
        <w:rPr>
          <w:rStyle w:val="Odkaznapoznmkupodiarou"/>
        </w:rPr>
        <w:footnoteRef/>
      </w:r>
      <w:r>
        <w:t xml:space="preserve"> Príloha č. 5 k MP CKO č. 16 – Manuál pre informovanie a komunikáciu</w:t>
      </w:r>
    </w:p>
  </w:footnote>
  <w:footnote w:id="164">
    <w:p w14:paraId="2BA87C36" w14:textId="77777777" w:rsidR="00DF4E07" w:rsidRDefault="00DF4E07">
      <w:pPr>
        <w:pStyle w:val="Textpoznmkypodiarou"/>
      </w:pPr>
      <w:r>
        <w:rPr>
          <w:rStyle w:val="Odkaznapoznmkupodiarou"/>
        </w:rPr>
        <w:footnoteRef/>
      </w:r>
      <w:r>
        <w:t xml:space="preserve"> MP CKO č. 16 pre informovanie a komunikáciu EŠIF</w:t>
      </w:r>
    </w:p>
  </w:footnote>
  <w:footnote w:id="165">
    <w:p w14:paraId="79B1EFE4" w14:textId="77777777" w:rsidR="00DF4E07" w:rsidRDefault="00DF4E07">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DF4E07" w14:paraId="11AE0E6B" w14:textId="77777777">
      <w:trPr>
        <w:jc w:val="center"/>
      </w:trPr>
      <w:tc>
        <w:tcPr>
          <w:tcW w:w="3610" w:type="pct"/>
          <w:tcBorders>
            <w:bottom w:val="single" w:sz="4" w:space="0" w:color="auto"/>
          </w:tcBorders>
          <w:vAlign w:val="bottom"/>
        </w:tcPr>
        <w:p w14:paraId="4EBCFDE4" w14:textId="77777777" w:rsidR="00DF4E07" w:rsidRDefault="00DF4E07">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364EB92" w14:textId="501EBC97" w:rsidR="00DF4E07" w:rsidRDefault="00BF4564" w:rsidP="009D1B67">
          <w:pPr>
            <w:ind w:left="-115"/>
            <w:jc w:val="right"/>
            <w:rPr>
              <w:color w:val="FFFFFF"/>
            </w:rPr>
          </w:pPr>
          <w:r>
            <w:rPr>
              <w:rFonts w:ascii="Arial Narrow" w:hAnsi="Arial Narrow"/>
              <w:color w:val="FFFFFF"/>
              <w:sz w:val="20"/>
              <w:szCs w:val="20"/>
            </w:rPr>
            <w:t>13. októbra 2017</w:t>
          </w:r>
          <w:del w:id="2616" w:author="Autor">
            <w:r w:rsidR="00DF4E07" w:rsidDel="00666B7B">
              <w:rPr>
                <w:rFonts w:ascii="Arial Narrow" w:hAnsi="Arial Narrow"/>
                <w:color w:val="FFFFFF"/>
                <w:sz w:val="20"/>
                <w:szCs w:val="20"/>
              </w:rPr>
              <w:delText>2</w:delText>
            </w:r>
            <w:r w:rsidR="00DF4E07" w:rsidRPr="00AB2E95" w:rsidDel="00666B7B">
              <w:rPr>
                <w:rFonts w:ascii="Arial Narrow" w:hAnsi="Arial Narrow"/>
                <w:color w:val="FFFFFF"/>
                <w:sz w:val="20"/>
                <w:szCs w:val="20"/>
              </w:rPr>
              <w:delText xml:space="preserve">1. </w:delText>
            </w:r>
            <w:r w:rsidR="00DF4E07" w:rsidDel="00666B7B">
              <w:rPr>
                <w:rFonts w:ascii="Arial Narrow" w:hAnsi="Arial Narrow"/>
                <w:color w:val="FFFFFF"/>
                <w:sz w:val="20"/>
                <w:szCs w:val="20"/>
              </w:rPr>
              <w:delText>septembra</w:delText>
            </w:r>
            <w:r w:rsidR="00DF4E07" w:rsidRPr="00AB2E95" w:rsidDel="00666B7B">
              <w:rPr>
                <w:rFonts w:ascii="Arial Narrow" w:hAnsi="Arial Narrow"/>
                <w:color w:val="FFFFFF"/>
                <w:sz w:val="20"/>
                <w:szCs w:val="20"/>
              </w:rPr>
              <w:delText xml:space="preserve"> 2016</w:delText>
            </w:r>
          </w:del>
        </w:p>
      </w:tc>
    </w:tr>
  </w:tbl>
  <w:p w14:paraId="5D6BD232" w14:textId="77777777" w:rsidR="00DF4E07" w:rsidRDefault="00DF4E0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tentative="1">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7"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8"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2"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3"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4"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6"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9"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15:restartNumberingAfterBreak="0">
    <w:nsid w:val="19EE7D80"/>
    <w:multiLevelType w:val="hybridMultilevel"/>
    <w:tmpl w:val="2CC05094"/>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2"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3"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8"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4" w15:restartNumberingAfterBreak="0">
    <w:nsid w:val="1D9D36E9"/>
    <w:multiLevelType w:val="hybridMultilevel"/>
    <w:tmpl w:val="B48CF41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7"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3"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5"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7"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0"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2"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5"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7"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9"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0"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5"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6"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7"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9"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0"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1"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2"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3"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5"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46"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8"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1"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2"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3"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6"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8"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59"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0"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3"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6"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0"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7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7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6"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0"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2"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3"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4"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195"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7"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8"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199"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0"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1"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2"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5"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6"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7"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2"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4"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15"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6"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7"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8"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9"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1"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2"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3"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4"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6"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7"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0"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1"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2"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4"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5"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37"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9"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0"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1"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42"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3"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4"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0"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51"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2"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3"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55"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6"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7"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9"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60"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61"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62"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3"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5"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66"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7"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8"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9"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0"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1"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2"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3"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4"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76"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8"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9"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0"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2"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4"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5"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6"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7"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8"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9"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0"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1"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3"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4"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5"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6" w15:restartNumberingAfterBreak="0">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7"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8"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1"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2"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3"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6"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8"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10"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12"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4"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5"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6"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7"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8"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19"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0"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5"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6"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27"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8"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9"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1"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32"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4"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6"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37"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9"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3"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4"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45"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46"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7"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8"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3"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4"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5"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6"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58"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9"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0"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61"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3"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6"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9"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1"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6"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15:restartNumberingAfterBreak="0">
    <w:nsid w:val="779608F5"/>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81"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2"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4"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5"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6"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8"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9"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0"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91"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3"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4"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97"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9"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0"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32"/>
  </w:num>
  <w:num w:numId="4">
    <w:abstractNumId w:val="98"/>
  </w:num>
  <w:num w:numId="5">
    <w:abstractNumId w:val="295"/>
  </w:num>
  <w:num w:numId="6">
    <w:abstractNumId w:val="152"/>
  </w:num>
  <w:num w:numId="7">
    <w:abstractNumId w:val="195"/>
  </w:num>
  <w:num w:numId="8">
    <w:abstractNumId w:val="102"/>
  </w:num>
  <w:num w:numId="9">
    <w:abstractNumId w:val="13"/>
  </w:num>
  <w:num w:numId="10">
    <w:abstractNumId w:val="391"/>
  </w:num>
  <w:num w:numId="11">
    <w:abstractNumId w:val="57"/>
  </w:num>
  <w:num w:numId="12">
    <w:abstractNumId w:val="315"/>
  </w:num>
  <w:num w:numId="13">
    <w:abstractNumId w:val="79"/>
  </w:num>
  <w:num w:numId="14">
    <w:abstractNumId w:val="183"/>
  </w:num>
  <w:num w:numId="15">
    <w:abstractNumId w:val="56"/>
  </w:num>
  <w:num w:numId="16">
    <w:abstractNumId w:val="55"/>
  </w:num>
  <w:num w:numId="17">
    <w:abstractNumId w:val="103"/>
  </w:num>
  <w:num w:numId="18">
    <w:abstractNumId w:val="313"/>
  </w:num>
  <w:num w:numId="19">
    <w:abstractNumId w:val="265"/>
  </w:num>
  <w:num w:numId="20">
    <w:abstractNumId w:val="286"/>
  </w:num>
  <w:num w:numId="21">
    <w:abstractNumId w:val="380"/>
  </w:num>
  <w:num w:numId="22">
    <w:abstractNumId w:val="34"/>
  </w:num>
  <w:num w:numId="23">
    <w:abstractNumId w:val="52"/>
  </w:num>
  <w:num w:numId="24">
    <w:abstractNumId w:val="142"/>
  </w:num>
  <w:num w:numId="25">
    <w:abstractNumId w:val="3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2"/>
  </w:num>
  <w:num w:numId="27">
    <w:abstractNumId w:val="104"/>
  </w:num>
  <w:num w:numId="28">
    <w:abstractNumId w:val="261"/>
  </w:num>
  <w:num w:numId="29">
    <w:abstractNumId w:val="198"/>
  </w:num>
  <w:num w:numId="30">
    <w:abstractNumId w:val="196"/>
  </w:num>
  <w:num w:numId="31">
    <w:abstractNumId w:val="291"/>
  </w:num>
  <w:num w:numId="32">
    <w:abstractNumId w:val="84"/>
  </w:num>
  <w:num w:numId="33">
    <w:abstractNumId w:val="244"/>
  </w:num>
  <w:num w:numId="34">
    <w:abstractNumId w:val="345"/>
  </w:num>
  <w:num w:numId="35">
    <w:abstractNumId w:val="150"/>
  </w:num>
  <w:num w:numId="36">
    <w:abstractNumId w:val="344"/>
  </w:num>
  <w:num w:numId="37">
    <w:abstractNumId w:val="175"/>
  </w:num>
  <w:num w:numId="38">
    <w:abstractNumId w:val="319"/>
  </w:num>
  <w:num w:numId="39">
    <w:abstractNumId w:val="272"/>
  </w:num>
  <w:num w:numId="40">
    <w:abstractNumId w:val="22"/>
  </w:num>
  <w:num w:numId="41">
    <w:abstractNumId w:val="357"/>
  </w:num>
  <w:num w:numId="42">
    <w:abstractNumId w:val="31"/>
  </w:num>
  <w:num w:numId="43">
    <w:abstractNumId w:val="400"/>
  </w:num>
  <w:num w:numId="44">
    <w:abstractNumId w:val="68"/>
  </w:num>
  <w:num w:numId="45">
    <w:abstractNumId w:val="396"/>
  </w:num>
  <w:num w:numId="46">
    <w:abstractNumId w:val="346"/>
  </w:num>
  <w:num w:numId="47">
    <w:abstractNumId w:val="194"/>
  </w:num>
  <w:num w:numId="48">
    <w:abstractNumId w:val="123"/>
  </w:num>
  <w:num w:numId="49">
    <w:abstractNumId w:val="253"/>
  </w:num>
  <w:num w:numId="50">
    <w:abstractNumId w:val="119"/>
  </w:num>
  <w:num w:numId="51">
    <w:abstractNumId w:val="2"/>
  </w:num>
  <w:num w:numId="52">
    <w:abstractNumId w:val="118"/>
  </w:num>
  <w:num w:numId="53">
    <w:abstractNumId w:val="326"/>
  </w:num>
  <w:num w:numId="54">
    <w:abstractNumId w:val="203"/>
  </w:num>
  <w:num w:numId="55">
    <w:abstractNumId w:val="355"/>
  </w:num>
  <w:num w:numId="56">
    <w:abstractNumId w:val="1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6"/>
  </w:num>
  <w:num w:numId="58">
    <w:abstractNumId w:val="1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9"/>
  </w:num>
  <w:num w:numId="62">
    <w:abstractNumId w:val="327"/>
  </w:num>
  <w:num w:numId="63">
    <w:abstractNumId w:val="49"/>
  </w:num>
  <w:num w:numId="64">
    <w:abstractNumId w:val="72"/>
  </w:num>
  <w:num w:numId="65">
    <w:abstractNumId w:val="3"/>
  </w:num>
  <w:num w:numId="66">
    <w:abstractNumId w:val="268"/>
  </w:num>
  <w:num w:numId="67">
    <w:abstractNumId w:val="76"/>
  </w:num>
  <w:num w:numId="68">
    <w:abstractNumId w:val="19"/>
  </w:num>
  <w:num w:numId="69">
    <w:abstractNumId w:val="182"/>
  </w:num>
  <w:num w:numId="70">
    <w:abstractNumId w:val="229"/>
  </w:num>
  <w:num w:numId="71">
    <w:abstractNumId w:val="128"/>
  </w:num>
  <w:num w:numId="72">
    <w:abstractNumId w:val="91"/>
  </w:num>
  <w:num w:numId="73">
    <w:abstractNumId w:val="61"/>
  </w:num>
  <w:num w:numId="74">
    <w:abstractNumId w:val="172"/>
  </w:num>
  <w:num w:numId="75">
    <w:abstractNumId w:val="361"/>
  </w:num>
  <w:num w:numId="76">
    <w:abstractNumId w:val="284"/>
  </w:num>
  <w:num w:numId="77">
    <w:abstractNumId w:val="316"/>
  </w:num>
  <w:num w:numId="78">
    <w:abstractNumId w:val="65"/>
  </w:num>
  <w:num w:numId="79">
    <w:abstractNumId w:val="334"/>
  </w:num>
  <w:num w:numId="80">
    <w:abstractNumId w:val="88"/>
  </w:num>
  <w:num w:numId="81">
    <w:abstractNumId w:val="30"/>
  </w:num>
  <w:num w:numId="82">
    <w:abstractNumId w:val="383"/>
  </w:num>
  <w:num w:numId="83">
    <w:abstractNumId w:val="11"/>
  </w:num>
  <w:num w:numId="84">
    <w:abstractNumId w:val="213"/>
  </w:num>
  <w:num w:numId="85">
    <w:abstractNumId w:val="33"/>
  </w:num>
  <w:num w:numId="86">
    <w:abstractNumId w:val="333"/>
  </w:num>
  <w:num w:numId="87">
    <w:abstractNumId w:val="240"/>
  </w:num>
  <w:num w:numId="88">
    <w:abstractNumId w:val="292"/>
  </w:num>
  <w:num w:numId="89">
    <w:abstractNumId w:val="162"/>
  </w:num>
  <w:num w:numId="90">
    <w:abstractNumId w:val="375"/>
  </w:num>
  <w:num w:numId="91">
    <w:abstractNumId w:val="335"/>
  </w:num>
  <w:num w:numId="92">
    <w:abstractNumId w:val="29"/>
  </w:num>
  <w:num w:numId="93">
    <w:abstractNumId w:val="220"/>
  </w:num>
  <w:num w:numId="94">
    <w:abstractNumId w:val="126"/>
  </w:num>
  <w:num w:numId="95">
    <w:abstractNumId w:val="121"/>
  </w:num>
  <w:num w:numId="96">
    <w:abstractNumId w:val="285"/>
  </w:num>
  <w:num w:numId="97">
    <w:abstractNumId w:val="5"/>
  </w:num>
  <w:num w:numId="98">
    <w:abstractNumId w:val="270"/>
  </w:num>
  <w:num w:numId="99">
    <w:abstractNumId w:val="62"/>
  </w:num>
  <w:num w:numId="100">
    <w:abstractNumId w:val="347"/>
  </w:num>
  <w:num w:numId="101">
    <w:abstractNumId w:val="388"/>
  </w:num>
  <w:num w:numId="102">
    <w:abstractNumId w:val="353"/>
  </w:num>
  <w:num w:numId="103">
    <w:abstractNumId w:val="185"/>
  </w:num>
  <w:num w:numId="104">
    <w:abstractNumId w:val="384"/>
  </w:num>
  <w:num w:numId="105">
    <w:abstractNumId w:val="325"/>
  </w:num>
  <w:num w:numId="106">
    <w:abstractNumId w:val="258"/>
  </w:num>
  <w:num w:numId="107">
    <w:abstractNumId w:val="146"/>
  </w:num>
  <w:num w:numId="108">
    <w:abstractNumId w:val="259"/>
  </w:num>
  <w:num w:numId="109">
    <w:abstractNumId w:val="288"/>
  </w:num>
  <w:num w:numId="110">
    <w:abstractNumId w:val="256"/>
  </w:num>
  <w:num w:numId="111">
    <w:abstractNumId w:val="17"/>
  </w:num>
  <w:num w:numId="112">
    <w:abstractNumId w:val="82"/>
  </w:num>
  <w:num w:numId="113">
    <w:abstractNumId w:val="46"/>
  </w:num>
  <w:num w:numId="114">
    <w:abstractNumId w:val="75"/>
  </w:num>
  <w:num w:numId="115">
    <w:abstractNumId w:val="67"/>
  </w:num>
  <w:num w:numId="116">
    <w:abstractNumId w:val="289"/>
  </w:num>
  <w:num w:numId="117">
    <w:abstractNumId w:val="274"/>
  </w:num>
  <w:num w:numId="118">
    <w:abstractNumId w:val="10"/>
  </w:num>
  <w:num w:numId="119">
    <w:abstractNumId w:val="264"/>
  </w:num>
  <w:num w:numId="120">
    <w:abstractNumId w:val="369"/>
  </w:num>
  <w:num w:numId="121">
    <w:abstractNumId w:val="387"/>
  </w:num>
  <w:num w:numId="122">
    <w:abstractNumId w:val="365"/>
  </w:num>
  <w:num w:numId="123">
    <w:abstractNumId w:val="302"/>
  </w:num>
  <w:num w:numId="124">
    <w:abstractNumId w:val="24"/>
  </w:num>
  <w:num w:numId="125">
    <w:abstractNumId w:val="301"/>
  </w:num>
  <w:num w:numId="126">
    <w:abstractNumId w:val="267"/>
  </w:num>
  <w:num w:numId="127">
    <w:abstractNumId w:val="69"/>
  </w:num>
  <w:num w:numId="128">
    <w:abstractNumId w:val="129"/>
  </w:num>
  <w:num w:numId="129">
    <w:abstractNumId w:val="83"/>
  </w:num>
  <w:num w:numId="130">
    <w:abstractNumId w:val="201"/>
  </w:num>
  <w:num w:numId="131">
    <w:abstractNumId w:val="1"/>
  </w:num>
  <w:num w:numId="132">
    <w:abstractNumId w:val="184"/>
  </w:num>
  <w:num w:numId="133">
    <w:abstractNumId w:val="85"/>
  </w:num>
  <w:num w:numId="134">
    <w:abstractNumId w:val="141"/>
  </w:num>
  <w:num w:numId="135">
    <w:abstractNumId w:val="394"/>
  </w:num>
  <w:num w:numId="136">
    <w:abstractNumId w:val="372"/>
  </w:num>
  <w:num w:numId="137">
    <w:abstractNumId w:val="300"/>
  </w:num>
  <w:num w:numId="138">
    <w:abstractNumId w:val="156"/>
  </w:num>
  <w:num w:numId="139">
    <w:abstractNumId w:val="341"/>
  </w:num>
  <w:num w:numId="140">
    <w:abstractNumId w:val="218"/>
  </w:num>
  <w:num w:numId="141">
    <w:abstractNumId w:val="116"/>
  </w:num>
  <w:num w:numId="142">
    <w:abstractNumId w:val="328"/>
  </w:num>
  <w:num w:numId="143">
    <w:abstractNumId w:val="93"/>
  </w:num>
  <w:num w:numId="144">
    <w:abstractNumId w:val="204"/>
  </w:num>
  <w:num w:numId="145">
    <w:abstractNumId w:val="77"/>
  </w:num>
  <w:num w:numId="146">
    <w:abstractNumId w:val="101"/>
  </w:num>
  <w:num w:numId="147">
    <w:abstractNumId w:val="368"/>
  </w:num>
  <w:num w:numId="148">
    <w:abstractNumId w:val="305"/>
  </w:num>
  <w:num w:numId="149">
    <w:abstractNumId w:val="8"/>
  </w:num>
  <w:num w:numId="150">
    <w:abstractNumId w:val="160"/>
  </w:num>
  <w:num w:numId="151">
    <w:abstractNumId w:val="130"/>
  </w:num>
  <w:num w:numId="152">
    <w:abstractNumId w:val="135"/>
  </w:num>
  <w:num w:numId="153">
    <w:abstractNumId w:val="211"/>
  </w:num>
  <w:num w:numId="154">
    <w:abstractNumId w:val="173"/>
  </w:num>
  <w:num w:numId="155">
    <w:abstractNumId w:val="281"/>
  </w:num>
  <w:num w:numId="156">
    <w:abstractNumId w:val="255"/>
  </w:num>
  <w:num w:numId="157">
    <w:abstractNumId w:val="364"/>
  </w:num>
  <w:num w:numId="158">
    <w:abstractNumId w:val="216"/>
  </w:num>
  <w:num w:numId="159">
    <w:abstractNumId w:val="26"/>
  </w:num>
  <w:num w:numId="160">
    <w:abstractNumId w:val="238"/>
  </w:num>
  <w:num w:numId="161">
    <w:abstractNumId w:val="155"/>
  </w:num>
  <w:num w:numId="162">
    <w:abstractNumId w:val="97"/>
  </w:num>
  <w:num w:numId="163">
    <w:abstractNumId w:val="276"/>
  </w:num>
  <w:num w:numId="164">
    <w:abstractNumId w:val="100"/>
  </w:num>
  <w:num w:numId="165">
    <w:abstractNumId w:val="99"/>
  </w:num>
  <w:num w:numId="166">
    <w:abstractNumId w:val="269"/>
  </w:num>
  <w:num w:numId="167">
    <w:abstractNumId w:val="161"/>
  </w:num>
  <w:num w:numId="168">
    <w:abstractNumId w:val="157"/>
  </w:num>
  <w:num w:numId="169">
    <w:abstractNumId w:val="145"/>
  </w:num>
  <w:num w:numId="170">
    <w:abstractNumId w:val="250"/>
  </w:num>
  <w:num w:numId="171">
    <w:abstractNumId w:val="266"/>
  </w:num>
  <w:num w:numId="172">
    <w:abstractNumId w:val="283"/>
  </w:num>
  <w:num w:numId="173">
    <w:abstractNumId w:val="324"/>
  </w:num>
  <w:num w:numId="174">
    <w:abstractNumId w:val="47"/>
  </w:num>
  <w:num w:numId="175">
    <w:abstractNumId w:val="342"/>
  </w:num>
  <w:num w:numId="176">
    <w:abstractNumId w:val="89"/>
  </w:num>
  <w:num w:numId="177">
    <w:abstractNumId w:val="136"/>
  </w:num>
  <w:num w:numId="178">
    <w:abstractNumId w:val="86"/>
  </w:num>
  <w:num w:numId="179">
    <w:abstractNumId w:val="54"/>
  </w:num>
  <w:num w:numId="180">
    <w:abstractNumId w:val="231"/>
  </w:num>
  <w:num w:numId="181">
    <w:abstractNumId w:val="358"/>
  </w:num>
  <w:num w:numId="182">
    <w:abstractNumId w:val="225"/>
  </w:num>
  <w:num w:numId="183">
    <w:abstractNumId w:val="21"/>
  </w:num>
  <w:num w:numId="184">
    <w:abstractNumId w:val="294"/>
  </w:num>
  <w:num w:numId="185">
    <w:abstractNumId w:val="151"/>
  </w:num>
  <w:num w:numId="186">
    <w:abstractNumId w:val="363"/>
  </w:num>
  <w:num w:numId="187">
    <w:abstractNumId w:val="39"/>
  </w:num>
  <w:num w:numId="188">
    <w:abstractNumId w:val="338"/>
  </w:num>
  <w:num w:numId="189">
    <w:abstractNumId w:val="307"/>
  </w:num>
  <w:num w:numId="190">
    <w:abstractNumId w:val="362"/>
  </w:num>
  <w:num w:numId="191">
    <w:abstractNumId w:val="385"/>
  </w:num>
  <w:num w:numId="192">
    <w:abstractNumId w:val="58"/>
  </w:num>
  <w:num w:numId="193">
    <w:abstractNumId w:val="245"/>
  </w:num>
  <w:num w:numId="194">
    <w:abstractNumId w:val="205"/>
  </w:num>
  <w:num w:numId="195">
    <w:abstractNumId w:val="222"/>
  </w:num>
  <w:num w:numId="196">
    <w:abstractNumId w:val="217"/>
  </w:num>
  <w:num w:numId="197">
    <w:abstractNumId w:val="279"/>
  </w:num>
  <w:num w:numId="198">
    <w:abstractNumId w:val="167"/>
  </w:num>
  <w:num w:numId="199">
    <w:abstractNumId w:val="122"/>
  </w:num>
  <w:num w:numId="200">
    <w:abstractNumId w:val="105"/>
  </w:num>
  <w:num w:numId="201">
    <w:abstractNumId w:val="210"/>
  </w:num>
  <w:num w:numId="202">
    <w:abstractNumId w:val="395"/>
  </w:num>
  <w:num w:numId="203">
    <w:abstractNumId w:val="32"/>
  </w:num>
  <w:num w:numId="204">
    <w:abstractNumId w:val="209"/>
  </w:num>
  <w:num w:numId="205">
    <w:abstractNumId w:val="107"/>
  </w:num>
  <w:num w:numId="206">
    <w:abstractNumId w:val="262"/>
  </w:num>
  <w:num w:numId="207">
    <w:abstractNumId w:val="241"/>
  </w:num>
  <w:num w:numId="208">
    <w:abstractNumId w:val="131"/>
  </w:num>
  <w:num w:numId="209">
    <w:abstractNumId w:val="373"/>
  </w:num>
  <w:num w:numId="210">
    <w:abstractNumId w:val="42"/>
  </w:num>
  <w:num w:numId="211">
    <w:abstractNumId w:val="351"/>
  </w:num>
  <w:num w:numId="212">
    <w:abstractNumId w:val="186"/>
  </w:num>
  <w:num w:numId="213">
    <w:abstractNumId w:val="44"/>
  </w:num>
  <w:num w:numId="214">
    <w:abstractNumId w:val="50"/>
  </w:num>
  <w:num w:numId="215">
    <w:abstractNumId w:val="206"/>
  </w:num>
  <w:num w:numId="216">
    <w:abstractNumId w:val="112"/>
  </w:num>
  <w:num w:numId="217">
    <w:abstractNumId w:val="247"/>
  </w:num>
  <w:num w:numId="218">
    <w:abstractNumId w:val="296"/>
  </w:num>
  <w:num w:numId="219">
    <w:abstractNumId w:val="212"/>
  </w:num>
  <w:num w:numId="220">
    <w:abstractNumId w:val="356"/>
  </w:num>
  <w:num w:numId="221">
    <w:abstractNumId w:val="113"/>
  </w:num>
  <w:num w:numId="222">
    <w:abstractNumId w:val="393"/>
  </w:num>
  <w:num w:numId="223">
    <w:abstractNumId w:val="398"/>
  </w:num>
  <w:num w:numId="224">
    <w:abstractNumId w:val="200"/>
  </w:num>
  <w:num w:numId="225">
    <w:abstractNumId w:val="233"/>
  </w:num>
  <w:num w:numId="226">
    <w:abstractNumId w:val="70"/>
  </w:num>
  <w:num w:numId="227">
    <w:abstractNumId w:val="154"/>
  </w:num>
  <w:num w:numId="228">
    <w:abstractNumId w:val="314"/>
  </w:num>
  <w:num w:numId="229">
    <w:abstractNumId w:val="330"/>
  </w:num>
  <w:num w:numId="230">
    <w:abstractNumId w:val="169"/>
  </w:num>
  <w:num w:numId="231">
    <w:abstractNumId w:val="179"/>
  </w:num>
  <w:num w:numId="232">
    <w:abstractNumId w:val="81"/>
  </w:num>
  <w:num w:numId="233">
    <w:abstractNumId w:val="249"/>
  </w:num>
  <w:num w:numId="234">
    <w:abstractNumId w:val="237"/>
  </w:num>
  <w:num w:numId="235">
    <w:abstractNumId w:val="221"/>
  </w:num>
  <w:num w:numId="236">
    <w:abstractNumId w:val="90"/>
  </w:num>
  <w:num w:numId="237">
    <w:abstractNumId w:val="379"/>
  </w:num>
  <w:num w:numId="238">
    <w:abstractNumId w:val="257"/>
  </w:num>
  <w:num w:numId="239">
    <w:abstractNumId w:val="349"/>
  </w:num>
  <w:num w:numId="240">
    <w:abstractNumId w:val="73"/>
  </w:num>
  <w:num w:numId="241">
    <w:abstractNumId w:val="191"/>
  </w:num>
  <w:num w:numId="242">
    <w:abstractNumId w:val="95"/>
  </w:num>
  <w:num w:numId="243">
    <w:abstractNumId w:val="165"/>
  </w:num>
  <w:num w:numId="244">
    <w:abstractNumId w:val="106"/>
  </w:num>
  <w:num w:numId="245">
    <w:abstractNumId w:val="337"/>
  </w:num>
  <w:num w:numId="246">
    <w:abstractNumId w:val="28"/>
  </w:num>
  <w:num w:numId="247">
    <w:abstractNumId w:val="114"/>
  </w:num>
  <w:num w:numId="248">
    <w:abstractNumId w:val="306"/>
  </w:num>
  <w:num w:numId="249">
    <w:abstractNumId w:val="15"/>
  </w:num>
  <w:num w:numId="250">
    <w:abstractNumId w:val="280"/>
  </w:num>
  <w:num w:numId="251">
    <w:abstractNumId w:val="181"/>
  </w:num>
  <w:num w:numId="252">
    <w:abstractNumId w:val="226"/>
  </w:num>
  <w:num w:numId="253">
    <w:abstractNumId w:val="14"/>
  </w:num>
  <w:num w:numId="254">
    <w:abstractNumId w:val="235"/>
  </w:num>
  <w:num w:numId="255">
    <w:abstractNumId w:val="367"/>
  </w:num>
  <w:num w:numId="256">
    <w:abstractNumId w:val="16"/>
  </w:num>
  <w:num w:numId="257">
    <w:abstractNumId w:val="190"/>
  </w:num>
  <w:num w:numId="258">
    <w:abstractNumId w:val="202"/>
  </w:num>
  <w:num w:numId="259">
    <w:abstractNumId w:val="140"/>
  </w:num>
  <w:num w:numId="260">
    <w:abstractNumId w:val="143"/>
  </w:num>
  <w:num w:numId="261">
    <w:abstractNumId w:val="96"/>
  </w:num>
  <w:num w:numId="262">
    <w:abstractNumId w:val="317"/>
  </w:num>
  <w:num w:numId="263">
    <w:abstractNumId w:val="59"/>
  </w:num>
  <w:num w:numId="264">
    <w:abstractNumId w:val="297"/>
  </w:num>
  <w:num w:numId="265">
    <w:abstractNumId w:val="287"/>
  </w:num>
  <w:num w:numId="266">
    <w:abstractNumId w:val="147"/>
  </w:num>
  <w:num w:numId="267">
    <w:abstractNumId w:val="144"/>
  </w:num>
  <w:num w:numId="268">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07"/>
  </w:num>
  <w:num w:numId="270">
    <w:abstractNumId w:val="120"/>
  </w:num>
  <w:num w:numId="271">
    <w:abstractNumId w:val="27"/>
  </w:num>
  <w:num w:numId="272">
    <w:abstractNumId w:val="64"/>
  </w:num>
  <w:num w:numId="273">
    <w:abstractNumId w:val="148"/>
  </w:num>
  <w:num w:numId="274">
    <w:abstractNumId w:val="397"/>
  </w:num>
  <w:num w:numId="275">
    <w:abstractNumId w:val="320"/>
  </w:num>
  <w:num w:numId="276">
    <w:abstractNumId w:val="7"/>
  </w:num>
  <w:num w:numId="277">
    <w:abstractNumId w:val="3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86"/>
  </w:num>
  <w:num w:numId="279">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3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1"/>
    <w:lvlOverride w:ilvl="0">
      <w:startOverride w:val="1"/>
    </w:lvlOverride>
    <w:lvlOverride w:ilvl="1"/>
    <w:lvlOverride w:ilvl="2"/>
    <w:lvlOverride w:ilvl="3"/>
    <w:lvlOverride w:ilvl="4"/>
    <w:lvlOverride w:ilvl="5"/>
    <w:lvlOverride w:ilvl="6"/>
    <w:lvlOverride w:ilvl="7"/>
    <w:lvlOverride w:ilvl="8"/>
  </w:num>
  <w:num w:numId="289">
    <w:abstractNumId w:val="74"/>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2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0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70"/>
  </w:num>
  <w:num w:numId="302">
    <w:abstractNumId w:val="9"/>
  </w:num>
  <w:num w:numId="303">
    <w:abstractNumId w:val="228"/>
  </w:num>
  <w:num w:numId="304">
    <w:abstractNumId w:val="340"/>
  </w:num>
  <w:num w:numId="305">
    <w:abstractNumId w:val="6"/>
  </w:num>
  <w:num w:numId="306">
    <w:abstractNumId w:val="29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09"/>
  </w:num>
  <w:num w:numId="308">
    <w:abstractNumId w:val="392"/>
  </w:num>
  <w:num w:numId="309">
    <w:abstractNumId w:val="80"/>
  </w:num>
  <w:num w:numId="310">
    <w:abstractNumId w:val="352"/>
  </w:num>
  <w:num w:numId="311">
    <w:abstractNumId w:val="243"/>
  </w:num>
  <w:num w:numId="312">
    <w:abstractNumId w:val="134"/>
  </w:num>
  <w:num w:numId="313">
    <w:abstractNumId w:val="263"/>
  </w:num>
  <w:num w:numId="314">
    <w:abstractNumId w:val="309"/>
  </w:num>
  <w:num w:numId="315">
    <w:abstractNumId w:val="36"/>
  </w:num>
  <w:num w:numId="316">
    <w:abstractNumId w:val="92"/>
  </w:num>
  <w:num w:numId="317">
    <w:abstractNumId w:val="115"/>
  </w:num>
  <w:num w:numId="318">
    <w:abstractNumId w:val="139"/>
  </w:num>
  <w:num w:numId="319">
    <w:abstractNumId w:val="3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76"/>
  </w:num>
  <w:num w:numId="325">
    <w:abstractNumId w:val="23"/>
  </w:num>
  <w:num w:numId="326">
    <w:abstractNumId w:val="170"/>
  </w:num>
  <w:num w:numId="327">
    <w:abstractNumId w:val="166"/>
  </w:num>
  <w:num w:numId="328">
    <w:abstractNumId w:val="108"/>
  </w:num>
  <w:num w:numId="329">
    <w:abstractNumId w:val="374"/>
  </w:num>
  <w:num w:numId="330">
    <w:abstractNumId w:val="168"/>
  </w:num>
  <w:num w:numId="331">
    <w:abstractNumId w:val="94"/>
  </w:num>
  <w:num w:numId="332">
    <w:abstractNumId w:val="371"/>
  </w:num>
  <w:num w:numId="333">
    <w:abstractNumId w:val="66"/>
  </w:num>
  <w:num w:numId="334">
    <w:abstractNumId w:val="308"/>
  </w:num>
  <w:num w:numId="335">
    <w:abstractNumId w:val="350"/>
  </w:num>
  <w:num w:numId="336">
    <w:abstractNumId w:val="401"/>
  </w:num>
  <w:num w:numId="337">
    <w:abstractNumId w:val="133"/>
  </w:num>
  <w:num w:numId="338">
    <w:abstractNumId w:val="339"/>
  </w:num>
  <w:num w:numId="339">
    <w:abstractNumId w:val="188"/>
  </w:num>
  <w:num w:numId="340">
    <w:abstractNumId w:val="18"/>
  </w:num>
  <w:num w:numId="341">
    <w:abstractNumId w:val="299"/>
  </w:num>
  <w:num w:numId="342">
    <w:abstractNumId w:val="273"/>
  </w:num>
  <w:num w:numId="343">
    <w:abstractNumId w:val="35"/>
  </w:num>
  <w:num w:numId="344">
    <w:abstractNumId w:val="71"/>
  </w:num>
  <w:num w:numId="345">
    <w:abstractNumId w:val="110"/>
  </w:num>
  <w:num w:numId="346">
    <w:abstractNumId w:val="163"/>
  </w:num>
  <w:num w:numId="347">
    <w:abstractNumId w:val="159"/>
  </w:num>
  <w:num w:numId="348">
    <w:abstractNumId w:val="359"/>
  </w:num>
  <w:num w:numId="349">
    <w:abstractNumId w:val="149"/>
  </w:num>
  <w:num w:numId="350">
    <w:abstractNumId w:val="176"/>
  </w:num>
  <w:num w:numId="351">
    <w:abstractNumId w:val="239"/>
  </w:num>
  <w:num w:numId="352">
    <w:abstractNumId w:val="38"/>
  </w:num>
  <w:num w:numId="353">
    <w:abstractNumId w:val="164"/>
  </w:num>
  <w:num w:numId="354">
    <w:abstractNumId w:val="282"/>
  </w:num>
  <w:num w:numId="355">
    <w:abstractNumId w:val="43"/>
  </w:num>
  <w:num w:numId="356">
    <w:abstractNumId w:val="310"/>
  </w:num>
  <w:num w:numId="357">
    <w:abstractNumId w:val="331"/>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4"/>
  </w:num>
  <w:num w:numId="360">
    <w:abstractNumId w:val="242"/>
  </w:num>
  <w:num w:numId="361">
    <w:abstractNumId w:val="343"/>
  </w:num>
  <w:num w:numId="362">
    <w:abstractNumId w:val="138"/>
  </w:num>
  <w:num w:numId="363">
    <w:abstractNumId w:val="354"/>
  </w:num>
  <w:num w:numId="364">
    <w:abstractNumId w:val="178"/>
  </w:num>
  <w:num w:numId="365">
    <w:abstractNumId w:val="158"/>
  </w:num>
  <w:num w:numId="366">
    <w:abstractNumId w:val="53"/>
  </w:num>
  <w:num w:numId="367">
    <w:abstractNumId w:val="219"/>
  </w:num>
  <w:num w:numId="368">
    <w:abstractNumId w:val="78"/>
  </w:num>
  <w:num w:numId="36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2"/>
  </w:num>
  <w:num w:numId="371">
    <w:abstractNumId w:val="153"/>
  </w:num>
  <w:num w:numId="372">
    <w:abstractNumId w:val="275"/>
  </w:num>
  <w:num w:numId="373">
    <w:abstractNumId w:val="180"/>
  </w:num>
  <w:num w:numId="374">
    <w:abstractNumId w:val="329"/>
  </w:num>
  <w:num w:numId="375">
    <w:abstractNumId w:val="254"/>
  </w:num>
  <w:num w:numId="376">
    <w:abstractNumId w:val="318"/>
  </w:num>
  <w:num w:numId="377">
    <w:abstractNumId w:val="41"/>
  </w:num>
  <w:num w:numId="378">
    <w:abstractNumId w:val="51"/>
  </w:num>
  <w:num w:numId="379">
    <w:abstractNumId w:val="132"/>
  </w:num>
  <w:num w:numId="380">
    <w:abstractNumId w:val="336"/>
  </w:num>
  <w:num w:numId="381">
    <w:abstractNumId w:val="127"/>
  </w:num>
  <w:num w:numId="382">
    <w:abstractNumId w:val="336"/>
  </w:num>
  <w:num w:numId="383">
    <w:abstractNumId w:val="360"/>
  </w:num>
  <w:num w:numId="384">
    <w:abstractNumId w:val="312"/>
  </w:num>
  <w:num w:numId="385">
    <w:abstractNumId w:val="311"/>
  </w:num>
  <w:num w:numId="386">
    <w:abstractNumId w:val="298"/>
  </w:num>
  <w:num w:numId="387">
    <w:abstractNumId w:val="25"/>
  </w:num>
  <w:num w:numId="388">
    <w:abstractNumId w:val="214"/>
  </w:num>
  <w:num w:numId="389">
    <w:abstractNumId w:val="60"/>
  </w:num>
  <w:num w:numId="390">
    <w:abstractNumId w:val="252"/>
  </w:num>
  <w:num w:numId="391">
    <w:abstractNumId w:val="234"/>
  </w:num>
  <w:num w:numId="392">
    <w:abstractNumId w:val="87"/>
  </w:num>
  <w:num w:numId="393">
    <w:abstractNumId w:val="377"/>
  </w:num>
  <w:num w:numId="394">
    <w:abstractNumId w:val="215"/>
  </w:num>
  <w:num w:numId="395">
    <w:abstractNumId w:val="124"/>
  </w:num>
  <w:num w:numId="396">
    <w:abstractNumId w:val="260"/>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23"/>
  </w:num>
  <w:num w:numId="401">
    <w:abstractNumId w:val="189"/>
  </w:num>
  <w:num w:numId="402">
    <w:abstractNumId w:val="125"/>
  </w:num>
  <w:num w:numId="403">
    <w:abstractNumId w:val="111"/>
  </w:num>
  <w:num w:numId="404">
    <w:abstractNumId w:val="199"/>
  </w:num>
  <w:num w:numId="405">
    <w:abstractNumId w:val="197"/>
  </w:num>
  <w:num w:numId="406">
    <w:abstractNumId w:val="63"/>
  </w:num>
  <w:num w:numId="407">
    <w:abstractNumId w:val="322"/>
  </w:num>
  <w:num w:numId="408">
    <w:abstractNumId w:val="378"/>
  </w:num>
  <w:num w:numId="409">
    <w:abstractNumId w:val="2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78"/>
  </w:num>
  <w:num w:numId="411">
    <w:abstractNumId w:val="4"/>
  </w:num>
  <w:num w:numId="412">
    <w:abstractNumId w:val="303"/>
  </w:num>
  <w:numIdMacAtCleanup w:val="4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hideGrammatical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401A"/>
    <w:rsid w:val="0000543D"/>
    <w:rsid w:val="00005476"/>
    <w:rsid w:val="00005FB1"/>
    <w:rsid w:val="00006698"/>
    <w:rsid w:val="00011C3A"/>
    <w:rsid w:val="00013039"/>
    <w:rsid w:val="00013B3B"/>
    <w:rsid w:val="000141F4"/>
    <w:rsid w:val="00016CC6"/>
    <w:rsid w:val="000203B7"/>
    <w:rsid w:val="000203BF"/>
    <w:rsid w:val="000206B3"/>
    <w:rsid w:val="00022703"/>
    <w:rsid w:val="0002534D"/>
    <w:rsid w:val="00026EA5"/>
    <w:rsid w:val="00031EAF"/>
    <w:rsid w:val="000322C3"/>
    <w:rsid w:val="000324E5"/>
    <w:rsid w:val="00032D32"/>
    <w:rsid w:val="00033A7C"/>
    <w:rsid w:val="00034669"/>
    <w:rsid w:val="00035D4C"/>
    <w:rsid w:val="00036908"/>
    <w:rsid w:val="00036B49"/>
    <w:rsid w:val="000401B1"/>
    <w:rsid w:val="000409BC"/>
    <w:rsid w:val="00040AF4"/>
    <w:rsid w:val="000418BA"/>
    <w:rsid w:val="0004314B"/>
    <w:rsid w:val="00043851"/>
    <w:rsid w:val="00043F2B"/>
    <w:rsid w:val="0004631B"/>
    <w:rsid w:val="00047245"/>
    <w:rsid w:val="0005078E"/>
    <w:rsid w:val="000509B9"/>
    <w:rsid w:val="00050D36"/>
    <w:rsid w:val="00051EE3"/>
    <w:rsid w:val="0005246A"/>
    <w:rsid w:val="00053E98"/>
    <w:rsid w:val="00055DFF"/>
    <w:rsid w:val="000622ED"/>
    <w:rsid w:val="00062D27"/>
    <w:rsid w:val="00064717"/>
    <w:rsid w:val="00064DFE"/>
    <w:rsid w:val="00064EF4"/>
    <w:rsid w:val="000659CD"/>
    <w:rsid w:val="00066A3D"/>
    <w:rsid w:val="0006736A"/>
    <w:rsid w:val="000718A0"/>
    <w:rsid w:val="00072EFF"/>
    <w:rsid w:val="00073299"/>
    <w:rsid w:val="00074944"/>
    <w:rsid w:val="00076317"/>
    <w:rsid w:val="00077804"/>
    <w:rsid w:val="000820AC"/>
    <w:rsid w:val="000823FA"/>
    <w:rsid w:val="00082668"/>
    <w:rsid w:val="00082F74"/>
    <w:rsid w:val="000832DD"/>
    <w:rsid w:val="00084FD2"/>
    <w:rsid w:val="000851A6"/>
    <w:rsid w:val="000874CC"/>
    <w:rsid w:val="000900DC"/>
    <w:rsid w:val="00090AF4"/>
    <w:rsid w:val="00090E80"/>
    <w:rsid w:val="00091091"/>
    <w:rsid w:val="00092CB2"/>
    <w:rsid w:val="00093ECD"/>
    <w:rsid w:val="00095406"/>
    <w:rsid w:val="000975DB"/>
    <w:rsid w:val="000A0323"/>
    <w:rsid w:val="000A0CD7"/>
    <w:rsid w:val="000A1DF0"/>
    <w:rsid w:val="000A2A83"/>
    <w:rsid w:val="000A2E65"/>
    <w:rsid w:val="000A523D"/>
    <w:rsid w:val="000A61CE"/>
    <w:rsid w:val="000A6583"/>
    <w:rsid w:val="000A6768"/>
    <w:rsid w:val="000A68DA"/>
    <w:rsid w:val="000A6A1E"/>
    <w:rsid w:val="000A70B4"/>
    <w:rsid w:val="000B18B1"/>
    <w:rsid w:val="000B33F0"/>
    <w:rsid w:val="000B683F"/>
    <w:rsid w:val="000B7E99"/>
    <w:rsid w:val="000C156E"/>
    <w:rsid w:val="000C353C"/>
    <w:rsid w:val="000C5C83"/>
    <w:rsid w:val="000C614B"/>
    <w:rsid w:val="000C761F"/>
    <w:rsid w:val="000C7724"/>
    <w:rsid w:val="000D0906"/>
    <w:rsid w:val="000D20BF"/>
    <w:rsid w:val="000D2A99"/>
    <w:rsid w:val="000D39F8"/>
    <w:rsid w:val="000D59C7"/>
    <w:rsid w:val="000E1145"/>
    <w:rsid w:val="000E1806"/>
    <w:rsid w:val="000E1D70"/>
    <w:rsid w:val="000E236F"/>
    <w:rsid w:val="000E254C"/>
    <w:rsid w:val="000E286B"/>
    <w:rsid w:val="000E384D"/>
    <w:rsid w:val="000E4158"/>
    <w:rsid w:val="000E48D6"/>
    <w:rsid w:val="000E4D62"/>
    <w:rsid w:val="000E541E"/>
    <w:rsid w:val="000E5A36"/>
    <w:rsid w:val="000E6473"/>
    <w:rsid w:val="000F104E"/>
    <w:rsid w:val="000F171C"/>
    <w:rsid w:val="000F48B1"/>
    <w:rsid w:val="000F7D38"/>
    <w:rsid w:val="000F7E20"/>
    <w:rsid w:val="00100313"/>
    <w:rsid w:val="00100548"/>
    <w:rsid w:val="00100619"/>
    <w:rsid w:val="00100C1B"/>
    <w:rsid w:val="001024C9"/>
    <w:rsid w:val="0010305E"/>
    <w:rsid w:val="00103C0C"/>
    <w:rsid w:val="001043DA"/>
    <w:rsid w:val="001047E6"/>
    <w:rsid w:val="001059BB"/>
    <w:rsid w:val="00105FBA"/>
    <w:rsid w:val="00106E93"/>
    <w:rsid w:val="00107E98"/>
    <w:rsid w:val="00110145"/>
    <w:rsid w:val="00110934"/>
    <w:rsid w:val="00110A63"/>
    <w:rsid w:val="00112F8A"/>
    <w:rsid w:val="00113AA3"/>
    <w:rsid w:val="00115082"/>
    <w:rsid w:val="001177B2"/>
    <w:rsid w:val="001178C6"/>
    <w:rsid w:val="00117B54"/>
    <w:rsid w:val="0012163A"/>
    <w:rsid w:val="00122C6F"/>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5E20"/>
    <w:rsid w:val="00147A20"/>
    <w:rsid w:val="001517B0"/>
    <w:rsid w:val="00153B8D"/>
    <w:rsid w:val="001541DD"/>
    <w:rsid w:val="0015521A"/>
    <w:rsid w:val="00155C9E"/>
    <w:rsid w:val="00155E0D"/>
    <w:rsid w:val="00157ECA"/>
    <w:rsid w:val="001626CB"/>
    <w:rsid w:val="0016391C"/>
    <w:rsid w:val="00163A9F"/>
    <w:rsid w:val="00170B1A"/>
    <w:rsid w:val="0017155C"/>
    <w:rsid w:val="001716A1"/>
    <w:rsid w:val="00171A52"/>
    <w:rsid w:val="00171BA0"/>
    <w:rsid w:val="00171D7B"/>
    <w:rsid w:val="001723F5"/>
    <w:rsid w:val="00172982"/>
    <w:rsid w:val="0017309C"/>
    <w:rsid w:val="001736C2"/>
    <w:rsid w:val="00173C2B"/>
    <w:rsid w:val="0017572F"/>
    <w:rsid w:val="001769A1"/>
    <w:rsid w:val="001773B0"/>
    <w:rsid w:val="00182856"/>
    <w:rsid w:val="00182DE1"/>
    <w:rsid w:val="00183672"/>
    <w:rsid w:val="0018381D"/>
    <w:rsid w:val="001840C9"/>
    <w:rsid w:val="001866B9"/>
    <w:rsid w:val="001939EF"/>
    <w:rsid w:val="001956EE"/>
    <w:rsid w:val="00195A41"/>
    <w:rsid w:val="001A08B6"/>
    <w:rsid w:val="001A2595"/>
    <w:rsid w:val="001A2B60"/>
    <w:rsid w:val="001A2D08"/>
    <w:rsid w:val="001A2D18"/>
    <w:rsid w:val="001A3324"/>
    <w:rsid w:val="001A4921"/>
    <w:rsid w:val="001A5308"/>
    <w:rsid w:val="001A75B5"/>
    <w:rsid w:val="001B0F36"/>
    <w:rsid w:val="001B36B6"/>
    <w:rsid w:val="001B4BE4"/>
    <w:rsid w:val="001B506B"/>
    <w:rsid w:val="001B68B0"/>
    <w:rsid w:val="001B691C"/>
    <w:rsid w:val="001B7D1F"/>
    <w:rsid w:val="001C002B"/>
    <w:rsid w:val="001C197C"/>
    <w:rsid w:val="001C232D"/>
    <w:rsid w:val="001C2FE7"/>
    <w:rsid w:val="001C32BD"/>
    <w:rsid w:val="001C37CA"/>
    <w:rsid w:val="001C3983"/>
    <w:rsid w:val="001C3B9F"/>
    <w:rsid w:val="001C4524"/>
    <w:rsid w:val="001C6862"/>
    <w:rsid w:val="001C7067"/>
    <w:rsid w:val="001C792C"/>
    <w:rsid w:val="001D010C"/>
    <w:rsid w:val="001D0869"/>
    <w:rsid w:val="001D12E0"/>
    <w:rsid w:val="001D1450"/>
    <w:rsid w:val="001D1B43"/>
    <w:rsid w:val="001D42E6"/>
    <w:rsid w:val="001D4582"/>
    <w:rsid w:val="001D5BCB"/>
    <w:rsid w:val="001D5DF8"/>
    <w:rsid w:val="001D6710"/>
    <w:rsid w:val="001E0C79"/>
    <w:rsid w:val="001E0CA8"/>
    <w:rsid w:val="001E40A8"/>
    <w:rsid w:val="001E7922"/>
    <w:rsid w:val="001F1092"/>
    <w:rsid w:val="001F129B"/>
    <w:rsid w:val="001F355F"/>
    <w:rsid w:val="00201773"/>
    <w:rsid w:val="0020336C"/>
    <w:rsid w:val="00203D78"/>
    <w:rsid w:val="00206B90"/>
    <w:rsid w:val="00212C91"/>
    <w:rsid w:val="00212D54"/>
    <w:rsid w:val="002157DF"/>
    <w:rsid w:val="00215C71"/>
    <w:rsid w:val="00217768"/>
    <w:rsid w:val="00220AF8"/>
    <w:rsid w:val="00221E8A"/>
    <w:rsid w:val="00224EAD"/>
    <w:rsid w:val="00224F8A"/>
    <w:rsid w:val="00226058"/>
    <w:rsid w:val="002267D2"/>
    <w:rsid w:val="00227685"/>
    <w:rsid w:val="002305B9"/>
    <w:rsid w:val="00231E80"/>
    <w:rsid w:val="0023261D"/>
    <w:rsid w:val="00232D4B"/>
    <w:rsid w:val="002333B7"/>
    <w:rsid w:val="0023484F"/>
    <w:rsid w:val="00235FA2"/>
    <w:rsid w:val="002416F8"/>
    <w:rsid w:val="0024412C"/>
    <w:rsid w:val="002446FC"/>
    <w:rsid w:val="002452F9"/>
    <w:rsid w:val="0024551C"/>
    <w:rsid w:val="002458C7"/>
    <w:rsid w:val="00245F8B"/>
    <w:rsid w:val="00246293"/>
    <w:rsid w:val="002505DB"/>
    <w:rsid w:val="00250FB8"/>
    <w:rsid w:val="00255174"/>
    <w:rsid w:val="0025559B"/>
    <w:rsid w:val="00255EDB"/>
    <w:rsid w:val="002575CE"/>
    <w:rsid w:val="002576AF"/>
    <w:rsid w:val="00260377"/>
    <w:rsid w:val="00261685"/>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90695"/>
    <w:rsid w:val="00290F56"/>
    <w:rsid w:val="00293AAF"/>
    <w:rsid w:val="00294899"/>
    <w:rsid w:val="002949D4"/>
    <w:rsid w:val="00295119"/>
    <w:rsid w:val="00295379"/>
    <w:rsid w:val="0029758F"/>
    <w:rsid w:val="002A18CA"/>
    <w:rsid w:val="002A1BDA"/>
    <w:rsid w:val="002A521D"/>
    <w:rsid w:val="002A65F5"/>
    <w:rsid w:val="002A793B"/>
    <w:rsid w:val="002B1440"/>
    <w:rsid w:val="002B2727"/>
    <w:rsid w:val="002B30B5"/>
    <w:rsid w:val="002B314A"/>
    <w:rsid w:val="002B60CD"/>
    <w:rsid w:val="002B720C"/>
    <w:rsid w:val="002B722F"/>
    <w:rsid w:val="002B7E0D"/>
    <w:rsid w:val="002C05B2"/>
    <w:rsid w:val="002C0BED"/>
    <w:rsid w:val="002C0F95"/>
    <w:rsid w:val="002C2DF2"/>
    <w:rsid w:val="002C6507"/>
    <w:rsid w:val="002C6514"/>
    <w:rsid w:val="002D35D5"/>
    <w:rsid w:val="002D40A7"/>
    <w:rsid w:val="002D4430"/>
    <w:rsid w:val="002D51B2"/>
    <w:rsid w:val="002D6CBC"/>
    <w:rsid w:val="002D7456"/>
    <w:rsid w:val="002D7FF2"/>
    <w:rsid w:val="002E1478"/>
    <w:rsid w:val="002E198C"/>
    <w:rsid w:val="002E24C3"/>
    <w:rsid w:val="002E2F5F"/>
    <w:rsid w:val="002E3909"/>
    <w:rsid w:val="002E4359"/>
    <w:rsid w:val="002E4CDE"/>
    <w:rsid w:val="002E51D7"/>
    <w:rsid w:val="002E6BFF"/>
    <w:rsid w:val="002F0FAA"/>
    <w:rsid w:val="002F18AA"/>
    <w:rsid w:val="002F1E31"/>
    <w:rsid w:val="002F600A"/>
    <w:rsid w:val="002F763B"/>
    <w:rsid w:val="00300DCF"/>
    <w:rsid w:val="00301105"/>
    <w:rsid w:val="003020B8"/>
    <w:rsid w:val="00303A2D"/>
    <w:rsid w:val="00304959"/>
    <w:rsid w:val="00305CCD"/>
    <w:rsid w:val="00305D71"/>
    <w:rsid w:val="003063D7"/>
    <w:rsid w:val="00306F23"/>
    <w:rsid w:val="003076FE"/>
    <w:rsid w:val="00307767"/>
    <w:rsid w:val="00307F99"/>
    <w:rsid w:val="00310591"/>
    <w:rsid w:val="003120E4"/>
    <w:rsid w:val="00314F59"/>
    <w:rsid w:val="00316337"/>
    <w:rsid w:val="00316569"/>
    <w:rsid w:val="00316ED0"/>
    <w:rsid w:val="00317707"/>
    <w:rsid w:val="00320515"/>
    <w:rsid w:val="00321E75"/>
    <w:rsid w:val="0032289B"/>
    <w:rsid w:val="003228C9"/>
    <w:rsid w:val="00322B00"/>
    <w:rsid w:val="00325785"/>
    <w:rsid w:val="00326E7E"/>
    <w:rsid w:val="00327A83"/>
    <w:rsid w:val="00330044"/>
    <w:rsid w:val="00330C1F"/>
    <w:rsid w:val="00331D9B"/>
    <w:rsid w:val="00332581"/>
    <w:rsid w:val="00333A38"/>
    <w:rsid w:val="00333F4F"/>
    <w:rsid w:val="00334F78"/>
    <w:rsid w:val="0033507F"/>
    <w:rsid w:val="00340593"/>
    <w:rsid w:val="00340770"/>
    <w:rsid w:val="00341477"/>
    <w:rsid w:val="003425F6"/>
    <w:rsid w:val="00342CF6"/>
    <w:rsid w:val="00346FC0"/>
    <w:rsid w:val="0035413F"/>
    <w:rsid w:val="00354FBA"/>
    <w:rsid w:val="003569B9"/>
    <w:rsid w:val="00356A5B"/>
    <w:rsid w:val="00361A63"/>
    <w:rsid w:val="00363CFA"/>
    <w:rsid w:val="0036463A"/>
    <w:rsid w:val="003667DA"/>
    <w:rsid w:val="00367AAF"/>
    <w:rsid w:val="0037016C"/>
    <w:rsid w:val="0037051F"/>
    <w:rsid w:val="00370AC2"/>
    <w:rsid w:val="00371592"/>
    <w:rsid w:val="003720AA"/>
    <w:rsid w:val="00372889"/>
    <w:rsid w:val="00373358"/>
    <w:rsid w:val="00373CA2"/>
    <w:rsid w:val="00376028"/>
    <w:rsid w:val="00376E7B"/>
    <w:rsid w:val="00377D4D"/>
    <w:rsid w:val="00384497"/>
    <w:rsid w:val="003851C7"/>
    <w:rsid w:val="00385D6F"/>
    <w:rsid w:val="00386BE1"/>
    <w:rsid w:val="003870B7"/>
    <w:rsid w:val="003900EC"/>
    <w:rsid w:val="0039101A"/>
    <w:rsid w:val="003919EE"/>
    <w:rsid w:val="00392B16"/>
    <w:rsid w:val="00393D67"/>
    <w:rsid w:val="003942E9"/>
    <w:rsid w:val="003943FB"/>
    <w:rsid w:val="00394938"/>
    <w:rsid w:val="00395CE5"/>
    <w:rsid w:val="00397308"/>
    <w:rsid w:val="00397735"/>
    <w:rsid w:val="00397C39"/>
    <w:rsid w:val="003A026D"/>
    <w:rsid w:val="003A1261"/>
    <w:rsid w:val="003A2618"/>
    <w:rsid w:val="003A2AE2"/>
    <w:rsid w:val="003A2CED"/>
    <w:rsid w:val="003A3228"/>
    <w:rsid w:val="003A3CE5"/>
    <w:rsid w:val="003A50A7"/>
    <w:rsid w:val="003A7C64"/>
    <w:rsid w:val="003B0250"/>
    <w:rsid w:val="003B0F6B"/>
    <w:rsid w:val="003B1847"/>
    <w:rsid w:val="003B2753"/>
    <w:rsid w:val="003B3794"/>
    <w:rsid w:val="003B49AF"/>
    <w:rsid w:val="003B54B9"/>
    <w:rsid w:val="003B5EA5"/>
    <w:rsid w:val="003B7874"/>
    <w:rsid w:val="003C0AD6"/>
    <w:rsid w:val="003C144C"/>
    <w:rsid w:val="003C15FE"/>
    <w:rsid w:val="003C1D27"/>
    <w:rsid w:val="003C3BC7"/>
    <w:rsid w:val="003C3C23"/>
    <w:rsid w:val="003C55AF"/>
    <w:rsid w:val="003C588F"/>
    <w:rsid w:val="003C62F7"/>
    <w:rsid w:val="003C6586"/>
    <w:rsid w:val="003C6F0C"/>
    <w:rsid w:val="003C7448"/>
    <w:rsid w:val="003C7DA6"/>
    <w:rsid w:val="003D05DB"/>
    <w:rsid w:val="003D1D6F"/>
    <w:rsid w:val="003D4388"/>
    <w:rsid w:val="003D4A37"/>
    <w:rsid w:val="003D77B1"/>
    <w:rsid w:val="003D7A27"/>
    <w:rsid w:val="003E1CDE"/>
    <w:rsid w:val="003E20E8"/>
    <w:rsid w:val="003E24C6"/>
    <w:rsid w:val="003E3040"/>
    <w:rsid w:val="003E3051"/>
    <w:rsid w:val="003E414F"/>
    <w:rsid w:val="003E5E8A"/>
    <w:rsid w:val="003E758E"/>
    <w:rsid w:val="003F04DC"/>
    <w:rsid w:val="003F1275"/>
    <w:rsid w:val="003F39FC"/>
    <w:rsid w:val="003F3C6E"/>
    <w:rsid w:val="003F4D6F"/>
    <w:rsid w:val="003F670C"/>
    <w:rsid w:val="003F778A"/>
    <w:rsid w:val="003F7DD0"/>
    <w:rsid w:val="00400B58"/>
    <w:rsid w:val="00401CEC"/>
    <w:rsid w:val="00404FEE"/>
    <w:rsid w:val="00407883"/>
    <w:rsid w:val="0041040C"/>
    <w:rsid w:val="004108DB"/>
    <w:rsid w:val="004119B1"/>
    <w:rsid w:val="00412237"/>
    <w:rsid w:val="00412CA6"/>
    <w:rsid w:val="00415947"/>
    <w:rsid w:val="00416B96"/>
    <w:rsid w:val="00416FEC"/>
    <w:rsid w:val="00421499"/>
    <w:rsid w:val="00421517"/>
    <w:rsid w:val="00421B02"/>
    <w:rsid w:val="00422769"/>
    <w:rsid w:val="004227C4"/>
    <w:rsid w:val="00422A97"/>
    <w:rsid w:val="00424F06"/>
    <w:rsid w:val="004255FB"/>
    <w:rsid w:val="004257F5"/>
    <w:rsid w:val="0043055E"/>
    <w:rsid w:val="0043089F"/>
    <w:rsid w:val="00430C9B"/>
    <w:rsid w:val="0043214B"/>
    <w:rsid w:val="00436BFA"/>
    <w:rsid w:val="00437BEE"/>
    <w:rsid w:val="00437E43"/>
    <w:rsid w:val="0044329B"/>
    <w:rsid w:val="00443541"/>
    <w:rsid w:val="00443739"/>
    <w:rsid w:val="004456D4"/>
    <w:rsid w:val="00445F97"/>
    <w:rsid w:val="004466CE"/>
    <w:rsid w:val="00447E2D"/>
    <w:rsid w:val="00450D3D"/>
    <w:rsid w:val="00451A2B"/>
    <w:rsid w:val="0045286B"/>
    <w:rsid w:val="00455844"/>
    <w:rsid w:val="00455AB3"/>
    <w:rsid w:val="00460B42"/>
    <w:rsid w:val="00460F21"/>
    <w:rsid w:val="00462291"/>
    <w:rsid w:val="00462D90"/>
    <w:rsid w:val="004637AA"/>
    <w:rsid w:val="00464039"/>
    <w:rsid w:val="0046504B"/>
    <w:rsid w:val="00465A66"/>
    <w:rsid w:val="00465B83"/>
    <w:rsid w:val="004715F8"/>
    <w:rsid w:val="00471F4F"/>
    <w:rsid w:val="0047322B"/>
    <w:rsid w:val="00473244"/>
    <w:rsid w:val="00473DD1"/>
    <w:rsid w:val="00476400"/>
    <w:rsid w:val="00481079"/>
    <w:rsid w:val="00481D7B"/>
    <w:rsid w:val="0048347B"/>
    <w:rsid w:val="00484A9D"/>
    <w:rsid w:val="00484C97"/>
    <w:rsid w:val="00484FC1"/>
    <w:rsid w:val="00485F0F"/>
    <w:rsid w:val="00485FC7"/>
    <w:rsid w:val="00486158"/>
    <w:rsid w:val="00486462"/>
    <w:rsid w:val="0048712C"/>
    <w:rsid w:val="00487880"/>
    <w:rsid w:val="0049054E"/>
    <w:rsid w:val="00494822"/>
    <w:rsid w:val="004972F3"/>
    <w:rsid w:val="004A221F"/>
    <w:rsid w:val="004A3C6A"/>
    <w:rsid w:val="004A5213"/>
    <w:rsid w:val="004A5484"/>
    <w:rsid w:val="004A7447"/>
    <w:rsid w:val="004B086E"/>
    <w:rsid w:val="004B7665"/>
    <w:rsid w:val="004B793F"/>
    <w:rsid w:val="004C228D"/>
    <w:rsid w:val="004C5010"/>
    <w:rsid w:val="004C5926"/>
    <w:rsid w:val="004C6AA8"/>
    <w:rsid w:val="004C6EB7"/>
    <w:rsid w:val="004D01DE"/>
    <w:rsid w:val="004D2E7C"/>
    <w:rsid w:val="004D399D"/>
    <w:rsid w:val="004D3D07"/>
    <w:rsid w:val="004D64CC"/>
    <w:rsid w:val="004D6938"/>
    <w:rsid w:val="004D6BC8"/>
    <w:rsid w:val="004D7815"/>
    <w:rsid w:val="004D7A30"/>
    <w:rsid w:val="004E0189"/>
    <w:rsid w:val="004E096B"/>
    <w:rsid w:val="004E0CD6"/>
    <w:rsid w:val="004E35FE"/>
    <w:rsid w:val="004E3967"/>
    <w:rsid w:val="004E57CD"/>
    <w:rsid w:val="004E6C7F"/>
    <w:rsid w:val="004F36BB"/>
    <w:rsid w:val="004F3EC7"/>
    <w:rsid w:val="004F4B8E"/>
    <w:rsid w:val="004F4F08"/>
    <w:rsid w:val="004F550D"/>
    <w:rsid w:val="004F700A"/>
    <w:rsid w:val="00501708"/>
    <w:rsid w:val="00501848"/>
    <w:rsid w:val="005018F2"/>
    <w:rsid w:val="00501CAA"/>
    <w:rsid w:val="00502A29"/>
    <w:rsid w:val="00505C3A"/>
    <w:rsid w:val="00506F27"/>
    <w:rsid w:val="0051034E"/>
    <w:rsid w:val="005107AD"/>
    <w:rsid w:val="00510CDA"/>
    <w:rsid w:val="00511E1B"/>
    <w:rsid w:val="00513AFB"/>
    <w:rsid w:val="0051760A"/>
    <w:rsid w:val="00517B1D"/>
    <w:rsid w:val="005220AE"/>
    <w:rsid w:val="00522211"/>
    <w:rsid w:val="005224E2"/>
    <w:rsid w:val="0052337A"/>
    <w:rsid w:val="005238B2"/>
    <w:rsid w:val="005239A6"/>
    <w:rsid w:val="005243B9"/>
    <w:rsid w:val="005279E2"/>
    <w:rsid w:val="0053066F"/>
    <w:rsid w:val="00530C13"/>
    <w:rsid w:val="0053115A"/>
    <w:rsid w:val="00533EB0"/>
    <w:rsid w:val="00534445"/>
    <w:rsid w:val="0053588C"/>
    <w:rsid w:val="00535A71"/>
    <w:rsid w:val="00536911"/>
    <w:rsid w:val="00536A8B"/>
    <w:rsid w:val="0053742D"/>
    <w:rsid w:val="00537E96"/>
    <w:rsid w:val="00540841"/>
    <w:rsid w:val="00540A84"/>
    <w:rsid w:val="00543479"/>
    <w:rsid w:val="005470DD"/>
    <w:rsid w:val="00547155"/>
    <w:rsid w:val="005475B5"/>
    <w:rsid w:val="00547EBC"/>
    <w:rsid w:val="005527E2"/>
    <w:rsid w:val="005531C5"/>
    <w:rsid w:val="00553293"/>
    <w:rsid w:val="00553A7C"/>
    <w:rsid w:val="00553D3A"/>
    <w:rsid w:val="00553FBB"/>
    <w:rsid w:val="0055554F"/>
    <w:rsid w:val="0055624B"/>
    <w:rsid w:val="00556398"/>
    <w:rsid w:val="005563AE"/>
    <w:rsid w:val="0055701C"/>
    <w:rsid w:val="00557CE5"/>
    <w:rsid w:val="005625AC"/>
    <w:rsid w:val="00564E0E"/>
    <w:rsid w:val="00566C02"/>
    <w:rsid w:val="005700C0"/>
    <w:rsid w:val="0057023A"/>
    <w:rsid w:val="00570289"/>
    <w:rsid w:val="005711BB"/>
    <w:rsid w:val="00572488"/>
    <w:rsid w:val="00572773"/>
    <w:rsid w:val="00573E4C"/>
    <w:rsid w:val="00573E84"/>
    <w:rsid w:val="0057476E"/>
    <w:rsid w:val="00576A53"/>
    <w:rsid w:val="00577A63"/>
    <w:rsid w:val="0058398F"/>
    <w:rsid w:val="005841B2"/>
    <w:rsid w:val="0058711E"/>
    <w:rsid w:val="0058724D"/>
    <w:rsid w:val="005874D3"/>
    <w:rsid w:val="00587584"/>
    <w:rsid w:val="00587B58"/>
    <w:rsid w:val="00592EA0"/>
    <w:rsid w:val="00594B46"/>
    <w:rsid w:val="00595C09"/>
    <w:rsid w:val="00597E25"/>
    <w:rsid w:val="005A033D"/>
    <w:rsid w:val="005A1A1E"/>
    <w:rsid w:val="005A247A"/>
    <w:rsid w:val="005A5BEE"/>
    <w:rsid w:val="005A5CFE"/>
    <w:rsid w:val="005B28D3"/>
    <w:rsid w:val="005B2DEB"/>
    <w:rsid w:val="005B3355"/>
    <w:rsid w:val="005B407B"/>
    <w:rsid w:val="005B4ECE"/>
    <w:rsid w:val="005B4F8F"/>
    <w:rsid w:val="005B55E4"/>
    <w:rsid w:val="005B5BB5"/>
    <w:rsid w:val="005B645E"/>
    <w:rsid w:val="005B6917"/>
    <w:rsid w:val="005C0542"/>
    <w:rsid w:val="005C0DFF"/>
    <w:rsid w:val="005C4AB7"/>
    <w:rsid w:val="005C6CF5"/>
    <w:rsid w:val="005D01F4"/>
    <w:rsid w:val="005D09F7"/>
    <w:rsid w:val="005D0FE6"/>
    <w:rsid w:val="005D1036"/>
    <w:rsid w:val="005D2BEA"/>
    <w:rsid w:val="005D555C"/>
    <w:rsid w:val="005D6953"/>
    <w:rsid w:val="005E074D"/>
    <w:rsid w:val="005E5FB6"/>
    <w:rsid w:val="005E61C1"/>
    <w:rsid w:val="005E7791"/>
    <w:rsid w:val="005E77D5"/>
    <w:rsid w:val="005F05AF"/>
    <w:rsid w:val="005F075A"/>
    <w:rsid w:val="005F09D3"/>
    <w:rsid w:val="005F22B0"/>
    <w:rsid w:val="005F2845"/>
    <w:rsid w:val="005F33B5"/>
    <w:rsid w:val="005F3CCA"/>
    <w:rsid w:val="005F3F78"/>
    <w:rsid w:val="005F45CC"/>
    <w:rsid w:val="005F4DB5"/>
    <w:rsid w:val="005F5266"/>
    <w:rsid w:val="005F6197"/>
    <w:rsid w:val="005F6869"/>
    <w:rsid w:val="005F7A35"/>
    <w:rsid w:val="005F7F6D"/>
    <w:rsid w:val="00600D13"/>
    <w:rsid w:val="006039DE"/>
    <w:rsid w:val="0060488F"/>
    <w:rsid w:val="00604BB4"/>
    <w:rsid w:val="00605AEA"/>
    <w:rsid w:val="00606312"/>
    <w:rsid w:val="0060763B"/>
    <w:rsid w:val="00611DA9"/>
    <w:rsid w:val="00612607"/>
    <w:rsid w:val="00614A7C"/>
    <w:rsid w:val="0061521B"/>
    <w:rsid w:val="00615B17"/>
    <w:rsid w:val="0061614D"/>
    <w:rsid w:val="00616A4F"/>
    <w:rsid w:val="00617B94"/>
    <w:rsid w:val="00623857"/>
    <w:rsid w:val="006241C5"/>
    <w:rsid w:val="006241E6"/>
    <w:rsid w:val="00624CAA"/>
    <w:rsid w:val="00625031"/>
    <w:rsid w:val="006255D5"/>
    <w:rsid w:val="00625864"/>
    <w:rsid w:val="00625DEA"/>
    <w:rsid w:val="00625FA8"/>
    <w:rsid w:val="0063175F"/>
    <w:rsid w:val="0063232A"/>
    <w:rsid w:val="006326DB"/>
    <w:rsid w:val="0063486A"/>
    <w:rsid w:val="0063492E"/>
    <w:rsid w:val="00634F3D"/>
    <w:rsid w:val="00635E4C"/>
    <w:rsid w:val="0064282C"/>
    <w:rsid w:val="00642BA9"/>
    <w:rsid w:val="00643CE1"/>
    <w:rsid w:val="006468ED"/>
    <w:rsid w:val="00650BA9"/>
    <w:rsid w:val="0065304D"/>
    <w:rsid w:val="00654198"/>
    <w:rsid w:val="00654615"/>
    <w:rsid w:val="00654D5E"/>
    <w:rsid w:val="006557FC"/>
    <w:rsid w:val="00655AA4"/>
    <w:rsid w:val="0065631F"/>
    <w:rsid w:val="00657222"/>
    <w:rsid w:val="00660BC3"/>
    <w:rsid w:val="006612B9"/>
    <w:rsid w:val="00663970"/>
    <w:rsid w:val="00664983"/>
    <w:rsid w:val="00664D27"/>
    <w:rsid w:val="00666B7B"/>
    <w:rsid w:val="006676F3"/>
    <w:rsid w:val="00667E4B"/>
    <w:rsid w:val="00667F68"/>
    <w:rsid w:val="006708A1"/>
    <w:rsid w:val="00671564"/>
    <w:rsid w:val="00671AD2"/>
    <w:rsid w:val="0067221E"/>
    <w:rsid w:val="00672342"/>
    <w:rsid w:val="00673252"/>
    <w:rsid w:val="0067553D"/>
    <w:rsid w:val="006803A0"/>
    <w:rsid w:val="006820D9"/>
    <w:rsid w:val="006825B9"/>
    <w:rsid w:val="00682682"/>
    <w:rsid w:val="00682D0A"/>
    <w:rsid w:val="00682D8C"/>
    <w:rsid w:val="00682EB1"/>
    <w:rsid w:val="0068335A"/>
    <w:rsid w:val="006839B4"/>
    <w:rsid w:val="00692228"/>
    <w:rsid w:val="00692429"/>
    <w:rsid w:val="006929A4"/>
    <w:rsid w:val="00692F1A"/>
    <w:rsid w:val="0069368D"/>
    <w:rsid w:val="00693C5E"/>
    <w:rsid w:val="006941A0"/>
    <w:rsid w:val="00695C53"/>
    <w:rsid w:val="0069799D"/>
    <w:rsid w:val="006A04AE"/>
    <w:rsid w:val="006A0531"/>
    <w:rsid w:val="006A23DA"/>
    <w:rsid w:val="006A26B0"/>
    <w:rsid w:val="006A4DDE"/>
    <w:rsid w:val="006A5CCC"/>
    <w:rsid w:val="006A5F79"/>
    <w:rsid w:val="006A6481"/>
    <w:rsid w:val="006B0710"/>
    <w:rsid w:val="006B1073"/>
    <w:rsid w:val="006B163F"/>
    <w:rsid w:val="006B1E36"/>
    <w:rsid w:val="006B21CC"/>
    <w:rsid w:val="006B2B6A"/>
    <w:rsid w:val="006B5723"/>
    <w:rsid w:val="006B778F"/>
    <w:rsid w:val="006C06D1"/>
    <w:rsid w:val="006C1C05"/>
    <w:rsid w:val="006C3B50"/>
    <w:rsid w:val="006C5004"/>
    <w:rsid w:val="006C50C7"/>
    <w:rsid w:val="006C6864"/>
    <w:rsid w:val="006C7E6A"/>
    <w:rsid w:val="006D0974"/>
    <w:rsid w:val="006D0B1E"/>
    <w:rsid w:val="006D0B29"/>
    <w:rsid w:val="006D1259"/>
    <w:rsid w:val="006D20EC"/>
    <w:rsid w:val="006D4930"/>
    <w:rsid w:val="006D4FC5"/>
    <w:rsid w:val="006D73ED"/>
    <w:rsid w:val="006D756C"/>
    <w:rsid w:val="006D75BF"/>
    <w:rsid w:val="006D7E32"/>
    <w:rsid w:val="006E0090"/>
    <w:rsid w:val="006E0204"/>
    <w:rsid w:val="006E0CE6"/>
    <w:rsid w:val="006E1FFF"/>
    <w:rsid w:val="006E35CB"/>
    <w:rsid w:val="006E47AC"/>
    <w:rsid w:val="006E488A"/>
    <w:rsid w:val="006E4AC7"/>
    <w:rsid w:val="006E4E1D"/>
    <w:rsid w:val="006E606A"/>
    <w:rsid w:val="006E78C3"/>
    <w:rsid w:val="006F1788"/>
    <w:rsid w:val="006F1EDF"/>
    <w:rsid w:val="006F3B93"/>
    <w:rsid w:val="006F3C0A"/>
    <w:rsid w:val="006F4458"/>
    <w:rsid w:val="006F5ABB"/>
    <w:rsid w:val="006F6B80"/>
    <w:rsid w:val="00701BF8"/>
    <w:rsid w:val="007020D7"/>
    <w:rsid w:val="0070333D"/>
    <w:rsid w:val="00703CA6"/>
    <w:rsid w:val="00704702"/>
    <w:rsid w:val="00706848"/>
    <w:rsid w:val="007105F8"/>
    <w:rsid w:val="00710D8E"/>
    <w:rsid w:val="00711DDC"/>
    <w:rsid w:val="007122E3"/>
    <w:rsid w:val="00713EB4"/>
    <w:rsid w:val="00716422"/>
    <w:rsid w:val="0071677F"/>
    <w:rsid w:val="00717045"/>
    <w:rsid w:val="00720014"/>
    <w:rsid w:val="0072030F"/>
    <w:rsid w:val="00721E3E"/>
    <w:rsid w:val="00721F46"/>
    <w:rsid w:val="007221F9"/>
    <w:rsid w:val="00723B2E"/>
    <w:rsid w:val="00724393"/>
    <w:rsid w:val="00724C46"/>
    <w:rsid w:val="00726CCE"/>
    <w:rsid w:val="00731FDF"/>
    <w:rsid w:val="0073222D"/>
    <w:rsid w:val="007324D5"/>
    <w:rsid w:val="00732B42"/>
    <w:rsid w:val="00733281"/>
    <w:rsid w:val="00734DAE"/>
    <w:rsid w:val="00734F81"/>
    <w:rsid w:val="00736062"/>
    <w:rsid w:val="00736AC0"/>
    <w:rsid w:val="0073723B"/>
    <w:rsid w:val="0074047D"/>
    <w:rsid w:val="007416E4"/>
    <w:rsid w:val="00742BA9"/>
    <w:rsid w:val="00742DC5"/>
    <w:rsid w:val="00744A3C"/>
    <w:rsid w:val="007454D6"/>
    <w:rsid w:val="007464FF"/>
    <w:rsid w:val="00747E5D"/>
    <w:rsid w:val="00747F8B"/>
    <w:rsid w:val="007502AD"/>
    <w:rsid w:val="00751213"/>
    <w:rsid w:val="007520AF"/>
    <w:rsid w:val="00752350"/>
    <w:rsid w:val="0075306F"/>
    <w:rsid w:val="00753B20"/>
    <w:rsid w:val="007543FA"/>
    <w:rsid w:val="00756296"/>
    <w:rsid w:val="00756CDA"/>
    <w:rsid w:val="00756F62"/>
    <w:rsid w:val="0076096E"/>
    <w:rsid w:val="00760B8C"/>
    <w:rsid w:val="00761325"/>
    <w:rsid w:val="00761C2A"/>
    <w:rsid w:val="00763BA9"/>
    <w:rsid w:val="007647A3"/>
    <w:rsid w:val="00764D0E"/>
    <w:rsid w:val="007651C9"/>
    <w:rsid w:val="007652B9"/>
    <w:rsid w:val="007655B1"/>
    <w:rsid w:val="00766DB4"/>
    <w:rsid w:val="007708C1"/>
    <w:rsid w:val="00770E60"/>
    <w:rsid w:val="00772CDC"/>
    <w:rsid w:val="00773343"/>
    <w:rsid w:val="00773876"/>
    <w:rsid w:val="00775096"/>
    <w:rsid w:val="00775CCE"/>
    <w:rsid w:val="00780749"/>
    <w:rsid w:val="00780A68"/>
    <w:rsid w:val="00780D97"/>
    <w:rsid w:val="00781BBA"/>
    <w:rsid w:val="00781C23"/>
    <w:rsid w:val="00783E19"/>
    <w:rsid w:val="00786989"/>
    <w:rsid w:val="00787B01"/>
    <w:rsid w:val="007903E3"/>
    <w:rsid w:val="00791532"/>
    <w:rsid w:val="00791E2D"/>
    <w:rsid w:val="00793472"/>
    <w:rsid w:val="00794C04"/>
    <w:rsid w:val="00796F1C"/>
    <w:rsid w:val="0079703E"/>
    <w:rsid w:val="00797401"/>
    <w:rsid w:val="007A00B7"/>
    <w:rsid w:val="007A0898"/>
    <w:rsid w:val="007A1E8B"/>
    <w:rsid w:val="007A373F"/>
    <w:rsid w:val="007A46AE"/>
    <w:rsid w:val="007A580C"/>
    <w:rsid w:val="007A5942"/>
    <w:rsid w:val="007B053B"/>
    <w:rsid w:val="007B0CDC"/>
    <w:rsid w:val="007B0E75"/>
    <w:rsid w:val="007B15A3"/>
    <w:rsid w:val="007B194E"/>
    <w:rsid w:val="007B3984"/>
    <w:rsid w:val="007B5102"/>
    <w:rsid w:val="007C1F69"/>
    <w:rsid w:val="007C2B94"/>
    <w:rsid w:val="007C2CE4"/>
    <w:rsid w:val="007C552B"/>
    <w:rsid w:val="007C6114"/>
    <w:rsid w:val="007C7D70"/>
    <w:rsid w:val="007D0719"/>
    <w:rsid w:val="007D0E00"/>
    <w:rsid w:val="007D0E8E"/>
    <w:rsid w:val="007D1897"/>
    <w:rsid w:val="007D1C24"/>
    <w:rsid w:val="007D20A0"/>
    <w:rsid w:val="007D292D"/>
    <w:rsid w:val="007D38DF"/>
    <w:rsid w:val="007D4699"/>
    <w:rsid w:val="007D71D0"/>
    <w:rsid w:val="007D7393"/>
    <w:rsid w:val="007D7752"/>
    <w:rsid w:val="007E01CF"/>
    <w:rsid w:val="007E04E4"/>
    <w:rsid w:val="007E05D5"/>
    <w:rsid w:val="007E1490"/>
    <w:rsid w:val="007E4476"/>
    <w:rsid w:val="007E4B2B"/>
    <w:rsid w:val="007E4E1F"/>
    <w:rsid w:val="007E52F2"/>
    <w:rsid w:val="007E66C8"/>
    <w:rsid w:val="007F20D0"/>
    <w:rsid w:val="007F3628"/>
    <w:rsid w:val="007F5042"/>
    <w:rsid w:val="00802367"/>
    <w:rsid w:val="00803B7E"/>
    <w:rsid w:val="00803C14"/>
    <w:rsid w:val="00804F85"/>
    <w:rsid w:val="00805A45"/>
    <w:rsid w:val="00805B47"/>
    <w:rsid w:val="00806A33"/>
    <w:rsid w:val="00806AEE"/>
    <w:rsid w:val="00807014"/>
    <w:rsid w:val="008077EA"/>
    <w:rsid w:val="00807B9F"/>
    <w:rsid w:val="00807C7B"/>
    <w:rsid w:val="008108C8"/>
    <w:rsid w:val="00811577"/>
    <w:rsid w:val="008119B9"/>
    <w:rsid w:val="0081211E"/>
    <w:rsid w:val="0081288F"/>
    <w:rsid w:val="008130A2"/>
    <w:rsid w:val="008130F1"/>
    <w:rsid w:val="00813946"/>
    <w:rsid w:val="00813A03"/>
    <w:rsid w:val="008142B6"/>
    <w:rsid w:val="0081530C"/>
    <w:rsid w:val="00815970"/>
    <w:rsid w:val="00815A64"/>
    <w:rsid w:val="00815C8B"/>
    <w:rsid w:val="00823788"/>
    <w:rsid w:val="00825EC8"/>
    <w:rsid w:val="00826CA1"/>
    <w:rsid w:val="00827F61"/>
    <w:rsid w:val="008317E3"/>
    <w:rsid w:val="008318CC"/>
    <w:rsid w:val="008350FD"/>
    <w:rsid w:val="00835266"/>
    <w:rsid w:val="0083546A"/>
    <w:rsid w:val="008354B4"/>
    <w:rsid w:val="008363F7"/>
    <w:rsid w:val="00837DFE"/>
    <w:rsid w:val="0084144B"/>
    <w:rsid w:val="00841464"/>
    <w:rsid w:val="00841BF5"/>
    <w:rsid w:val="008429F2"/>
    <w:rsid w:val="008430F2"/>
    <w:rsid w:val="0084384E"/>
    <w:rsid w:val="00843C6E"/>
    <w:rsid w:val="00843D43"/>
    <w:rsid w:val="00844C0A"/>
    <w:rsid w:val="008452CB"/>
    <w:rsid w:val="00845BA5"/>
    <w:rsid w:val="008462A4"/>
    <w:rsid w:val="00846808"/>
    <w:rsid w:val="0085023A"/>
    <w:rsid w:val="00850962"/>
    <w:rsid w:val="008520E6"/>
    <w:rsid w:val="00852284"/>
    <w:rsid w:val="00853685"/>
    <w:rsid w:val="0085669C"/>
    <w:rsid w:val="00856E16"/>
    <w:rsid w:val="00857216"/>
    <w:rsid w:val="00857ACE"/>
    <w:rsid w:val="00857D31"/>
    <w:rsid w:val="00860AE6"/>
    <w:rsid w:val="008619DD"/>
    <w:rsid w:val="0086315D"/>
    <w:rsid w:val="00863DCC"/>
    <w:rsid w:val="00864E27"/>
    <w:rsid w:val="00865814"/>
    <w:rsid w:val="008675E7"/>
    <w:rsid w:val="00870883"/>
    <w:rsid w:val="00870A0F"/>
    <w:rsid w:val="00870B61"/>
    <w:rsid w:val="00871B36"/>
    <w:rsid w:val="0087390E"/>
    <w:rsid w:val="00874DC6"/>
    <w:rsid w:val="00875045"/>
    <w:rsid w:val="00876618"/>
    <w:rsid w:val="0088076C"/>
    <w:rsid w:val="00880EC1"/>
    <w:rsid w:val="00881D84"/>
    <w:rsid w:val="00883EF0"/>
    <w:rsid w:val="0088404B"/>
    <w:rsid w:val="00887348"/>
    <w:rsid w:val="00887541"/>
    <w:rsid w:val="00887623"/>
    <w:rsid w:val="008906DC"/>
    <w:rsid w:val="00891183"/>
    <w:rsid w:val="0089120A"/>
    <w:rsid w:val="00893512"/>
    <w:rsid w:val="00893E61"/>
    <w:rsid w:val="0089458A"/>
    <w:rsid w:val="00894A65"/>
    <w:rsid w:val="008958D2"/>
    <w:rsid w:val="00896578"/>
    <w:rsid w:val="008A0127"/>
    <w:rsid w:val="008A2386"/>
    <w:rsid w:val="008A2885"/>
    <w:rsid w:val="008A2D27"/>
    <w:rsid w:val="008A2E4F"/>
    <w:rsid w:val="008A2E61"/>
    <w:rsid w:val="008A6040"/>
    <w:rsid w:val="008A679A"/>
    <w:rsid w:val="008A67A6"/>
    <w:rsid w:val="008B2CD4"/>
    <w:rsid w:val="008B3978"/>
    <w:rsid w:val="008B403A"/>
    <w:rsid w:val="008B4AD3"/>
    <w:rsid w:val="008B6CAA"/>
    <w:rsid w:val="008B7562"/>
    <w:rsid w:val="008B7D1F"/>
    <w:rsid w:val="008C2015"/>
    <w:rsid w:val="008C3434"/>
    <w:rsid w:val="008C479E"/>
    <w:rsid w:val="008C5647"/>
    <w:rsid w:val="008C5B89"/>
    <w:rsid w:val="008C67D8"/>
    <w:rsid w:val="008C75A0"/>
    <w:rsid w:val="008D1729"/>
    <w:rsid w:val="008D1AA1"/>
    <w:rsid w:val="008D3CBF"/>
    <w:rsid w:val="008D52A5"/>
    <w:rsid w:val="008D5A0C"/>
    <w:rsid w:val="008D7E5A"/>
    <w:rsid w:val="008E01DC"/>
    <w:rsid w:val="008E1814"/>
    <w:rsid w:val="008E1B96"/>
    <w:rsid w:val="008E29D2"/>
    <w:rsid w:val="008E2E8F"/>
    <w:rsid w:val="008E31F4"/>
    <w:rsid w:val="008E32EA"/>
    <w:rsid w:val="008E54B4"/>
    <w:rsid w:val="008E60B8"/>
    <w:rsid w:val="008E676A"/>
    <w:rsid w:val="008E676B"/>
    <w:rsid w:val="008F004F"/>
    <w:rsid w:val="008F0969"/>
    <w:rsid w:val="008F2968"/>
    <w:rsid w:val="008F526A"/>
    <w:rsid w:val="008F541A"/>
    <w:rsid w:val="008F5BEE"/>
    <w:rsid w:val="008F6B1D"/>
    <w:rsid w:val="008F6B4E"/>
    <w:rsid w:val="008F6E58"/>
    <w:rsid w:val="00900169"/>
    <w:rsid w:val="00902829"/>
    <w:rsid w:val="00903718"/>
    <w:rsid w:val="00904235"/>
    <w:rsid w:val="009058FC"/>
    <w:rsid w:val="0090609E"/>
    <w:rsid w:val="00906913"/>
    <w:rsid w:val="009078F6"/>
    <w:rsid w:val="00907EE1"/>
    <w:rsid w:val="00910368"/>
    <w:rsid w:val="00910AA4"/>
    <w:rsid w:val="00912275"/>
    <w:rsid w:val="00912687"/>
    <w:rsid w:val="00913329"/>
    <w:rsid w:val="00913352"/>
    <w:rsid w:val="00913468"/>
    <w:rsid w:val="009153FA"/>
    <w:rsid w:val="00921418"/>
    <w:rsid w:val="00922669"/>
    <w:rsid w:val="00922ACA"/>
    <w:rsid w:val="00922C62"/>
    <w:rsid w:val="00922F7A"/>
    <w:rsid w:val="009245E6"/>
    <w:rsid w:val="0092730B"/>
    <w:rsid w:val="00927C4D"/>
    <w:rsid w:val="0093059E"/>
    <w:rsid w:val="0093167C"/>
    <w:rsid w:val="00932A90"/>
    <w:rsid w:val="00934925"/>
    <w:rsid w:val="00934FCF"/>
    <w:rsid w:val="0093571B"/>
    <w:rsid w:val="00935F66"/>
    <w:rsid w:val="00936AB3"/>
    <w:rsid w:val="00937F31"/>
    <w:rsid w:val="009407C8"/>
    <w:rsid w:val="0094199C"/>
    <w:rsid w:val="00942F11"/>
    <w:rsid w:val="00943C75"/>
    <w:rsid w:val="00944164"/>
    <w:rsid w:val="00944F1E"/>
    <w:rsid w:val="00946874"/>
    <w:rsid w:val="0095115F"/>
    <w:rsid w:val="00952567"/>
    <w:rsid w:val="00953734"/>
    <w:rsid w:val="009549C1"/>
    <w:rsid w:val="00954CE9"/>
    <w:rsid w:val="00956261"/>
    <w:rsid w:val="00956846"/>
    <w:rsid w:val="00957A14"/>
    <w:rsid w:val="00957F10"/>
    <w:rsid w:val="0096165D"/>
    <w:rsid w:val="00962180"/>
    <w:rsid w:val="0096393F"/>
    <w:rsid w:val="00964F4A"/>
    <w:rsid w:val="0096712F"/>
    <w:rsid w:val="00970064"/>
    <w:rsid w:val="00970543"/>
    <w:rsid w:val="00970E31"/>
    <w:rsid w:val="00972A2A"/>
    <w:rsid w:val="009735EC"/>
    <w:rsid w:val="00975615"/>
    <w:rsid w:val="00975D4B"/>
    <w:rsid w:val="00977C0B"/>
    <w:rsid w:val="00984A57"/>
    <w:rsid w:val="0098554E"/>
    <w:rsid w:val="0098559F"/>
    <w:rsid w:val="00985B3E"/>
    <w:rsid w:val="00986435"/>
    <w:rsid w:val="00987C2B"/>
    <w:rsid w:val="00990546"/>
    <w:rsid w:val="0099118B"/>
    <w:rsid w:val="00991DC9"/>
    <w:rsid w:val="00993E3B"/>
    <w:rsid w:val="00994E86"/>
    <w:rsid w:val="0099707E"/>
    <w:rsid w:val="009A4212"/>
    <w:rsid w:val="009A663F"/>
    <w:rsid w:val="009A6FCC"/>
    <w:rsid w:val="009A7726"/>
    <w:rsid w:val="009A7FA5"/>
    <w:rsid w:val="009B0A5A"/>
    <w:rsid w:val="009B0F7F"/>
    <w:rsid w:val="009B4F26"/>
    <w:rsid w:val="009B5AC6"/>
    <w:rsid w:val="009B5FDF"/>
    <w:rsid w:val="009B7E65"/>
    <w:rsid w:val="009C09C2"/>
    <w:rsid w:val="009C3CC9"/>
    <w:rsid w:val="009C4774"/>
    <w:rsid w:val="009C68FA"/>
    <w:rsid w:val="009C7138"/>
    <w:rsid w:val="009C717E"/>
    <w:rsid w:val="009D0812"/>
    <w:rsid w:val="009D08AC"/>
    <w:rsid w:val="009D12D8"/>
    <w:rsid w:val="009D14B2"/>
    <w:rsid w:val="009D1B67"/>
    <w:rsid w:val="009D27EA"/>
    <w:rsid w:val="009D2FF6"/>
    <w:rsid w:val="009D3789"/>
    <w:rsid w:val="009D5FD7"/>
    <w:rsid w:val="009D6DF9"/>
    <w:rsid w:val="009D6FAC"/>
    <w:rsid w:val="009D7275"/>
    <w:rsid w:val="009E11A7"/>
    <w:rsid w:val="009E187D"/>
    <w:rsid w:val="009E3284"/>
    <w:rsid w:val="009E525C"/>
    <w:rsid w:val="009E56E7"/>
    <w:rsid w:val="009E63E8"/>
    <w:rsid w:val="009F05F1"/>
    <w:rsid w:val="009F1EAD"/>
    <w:rsid w:val="009F2F18"/>
    <w:rsid w:val="009F339E"/>
    <w:rsid w:val="009F6821"/>
    <w:rsid w:val="009F68AA"/>
    <w:rsid w:val="009F6E1D"/>
    <w:rsid w:val="009F79B9"/>
    <w:rsid w:val="009F7D61"/>
    <w:rsid w:val="00A008DE"/>
    <w:rsid w:val="00A01843"/>
    <w:rsid w:val="00A0234D"/>
    <w:rsid w:val="00A051DB"/>
    <w:rsid w:val="00A061F1"/>
    <w:rsid w:val="00A06322"/>
    <w:rsid w:val="00A07153"/>
    <w:rsid w:val="00A12C4F"/>
    <w:rsid w:val="00A13E26"/>
    <w:rsid w:val="00A14FAA"/>
    <w:rsid w:val="00A1572B"/>
    <w:rsid w:val="00A16FDE"/>
    <w:rsid w:val="00A17E37"/>
    <w:rsid w:val="00A2306A"/>
    <w:rsid w:val="00A23CC6"/>
    <w:rsid w:val="00A24594"/>
    <w:rsid w:val="00A24D34"/>
    <w:rsid w:val="00A25913"/>
    <w:rsid w:val="00A2629E"/>
    <w:rsid w:val="00A262ED"/>
    <w:rsid w:val="00A27AEB"/>
    <w:rsid w:val="00A27C47"/>
    <w:rsid w:val="00A3034D"/>
    <w:rsid w:val="00A30C60"/>
    <w:rsid w:val="00A353D3"/>
    <w:rsid w:val="00A35848"/>
    <w:rsid w:val="00A35FB0"/>
    <w:rsid w:val="00A362D3"/>
    <w:rsid w:val="00A3684A"/>
    <w:rsid w:val="00A3725E"/>
    <w:rsid w:val="00A37EEF"/>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3819"/>
    <w:rsid w:val="00A53A00"/>
    <w:rsid w:val="00A53D0B"/>
    <w:rsid w:val="00A565D1"/>
    <w:rsid w:val="00A56FF2"/>
    <w:rsid w:val="00A61042"/>
    <w:rsid w:val="00A62881"/>
    <w:rsid w:val="00A639B7"/>
    <w:rsid w:val="00A67897"/>
    <w:rsid w:val="00A71464"/>
    <w:rsid w:val="00A732FB"/>
    <w:rsid w:val="00A74332"/>
    <w:rsid w:val="00A74626"/>
    <w:rsid w:val="00A74D67"/>
    <w:rsid w:val="00A81A10"/>
    <w:rsid w:val="00A81C5E"/>
    <w:rsid w:val="00A8219F"/>
    <w:rsid w:val="00A825AC"/>
    <w:rsid w:val="00A82C45"/>
    <w:rsid w:val="00A83695"/>
    <w:rsid w:val="00A83A51"/>
    <w:rsid w:val="00A859E6"/>
    <w:rsid w:val="00A867CE"/>
    <w:rsid w:val="00A90637"/>
    <w:rsid w:val="00A91BD9"/>
    <w:rsid w:val="00A94623"/>
    <w:rsid w:val="00A9530C"/>
    <w:rsid w:val="00A96331"/>
    <w:rsid w:val="00A96B29"/>
    <w:rsid w:val="00A96EBE"/>
    <w:rsid w:val="00A97DCA"/>
    <w:rsid w:val="00AA3F51"/>
    <w:rsid w:val="00AA4DE1"/>
    <w:rsid w:val="00AA578B"/>
    <w:rsid w:val="00AA69BB"/>
    <w:rsid w:val="00AA6B19"/>
    <w:rsid w:val="00AA7286"/>
    <w:rsid w:val="00AA7C32"/>
    <w:rsid w:val="00AB1230"/>
    <w:rsid w:val="00AB2435"/>
    <w:rsid w:val="00AB2B44"/>
    <w:rsid w:val="00AB2DCC"/>
    <w:rsid w:val="00AB2E95"/>
    <w:rsid w:val="00AB7854"/>
    <w:rsid w:val="00AB78C0"/>
    <w:rsid w:val="00AC071D"/>
    <w:rsid w:val="00AC1BE4"/>
    <w:rsid w:val="00AC1C9C"/>
    <w:rsid w:val="00AC2030"/>
    <w:rsid w:val="00AC25A3"/>
    <w:rsid w:val="00AC3767"/>
    <w:rsid w:val="00AC4D5C"/>
    <w:rsid w:val="00AC75D1"/>
    <w:rsid w:val="00AD1B11"/>
    <w:rsid w:val="00AD1CCE"/>
    <w:rsid w:val="00AD1D80"/>
    <w:rsid w:val="00AD3B1A"/>
    <w:rsid w:val="00AD420A"/>
    <w:rsid w:val="00AD4D42"/>
    <w:rsid w:val="00AD5656"/>
    <w:rsid w:val="00AD593C"/>
    <w:rsid w:val="00AD629F"/>
    <w:rsid w:val="00AD705F"/>
    <w:rsid w:val="00AD73AC"/>
    <w:rsid w:val="00AD7893"/>
    <w:rsid w:val="00AE0137"/>
    <w:rsid w:val="00AE1464"/>
    <w:rsid w:val="00AE20F8"/>
    <w:rsid w:val="00AE2A84"/>
    <w:rsid w:val="00AE34F1"/>
    <w:rsid w:val="00AE36CC"/>
    <w:rsid w:val="00AE4B1D"/>
    <w:rsid w:val="00AE4DDD"/>
    <w:rsid w:val="00AE547C"/>
    <w:rsid w:val="00AE5A25"/>
    <w:rsid w:val="00AE6D89"/>
    <w:rsid w:val="00AE6DC0"/>
    <w:rsid w:val="00AE7867"/>
    <w:rsid w:val="00AF03C8"/>
    <w:rsid w:val="00AF0BE2"/>
    <w:rsid w:val="00AF0CD9"/>
    <w:rsid w:val="00AF2804"/>
    <w:rsid w:val="00AF4933"/>
    <w:rsid w:val="00AF5F54"/>
    <w:rsid w:val="00AF5FEB"/>
    <w:rsid w:val="00AF6DA6"/>
    <w:rsid w:val="00B02048"/>
    <w:rsid w:val="00B024EF"/>
    <w:rsid w:val="00B025F7"/>
    <w:rsid w:val="00B02B1E"/>
    <w:rsid w:val="00B03A23"/>
    <w:rsid w:val="00B03B89"/>
    <w:rsid w:val="00B042AB"/>
    <w:rsid w:val="00B04675"/>
    <w:rsid w:val="00B05AB8"/>
    <w:rsid w:val="00B069AB"/>
    <w:rsid w:val="00B104C4"/>
    <w:rsid w:val="00B10D3F"/>
    <w:rsid w:val="00B1155D"/>
    <w:rsid w:val="00B128EA"/>
    <w:rsid w:val="00B12A55"/>
    <w:rsid w:val="00B154B0"/>
    <w:rsid w:val="00B174E9"/>
    <w:rsid w:val="00B210A6"/>
    <w:rsid w:val="00B210B9"/>
    <w:rsid w:val="00B21C5F"/>
    <w:rsid w:val="00B21F0A"/>
    <w:rsid w:val="00B2290D"/>
    <w:rsid w:val="00B22AE1"/>
    <w:rsid w:val="00B22D62"/>
    <w:rsid w:val="00B24B22"/>
    <w:rsid w:val="00B26A31"/>
    <w:rsid w:val="00B3118E"/>
    <w:rsid w:val="00B31279"/>
    <w:rsid w:val="00B314D4"/>
    <w:rsid w:val="00B31E33"/>
    <w:rsid w:val="00B32E7D"/>
    <w:rsid w:val="00B33E91"/>
    <w:rsid w:val="00B343DD"/>
    <w:rsid w:val="00B357E4"/>
    <w:rsid w:val="00B3584E"/>
    <w:rsid w:val="00B3593B"/>
    <w:rsid w:val="00B368EA"/>
    <w:rsid w:val="00B36B5F"/>
    <w:rsid w:val="00B37D72"/>
    <w:rsid w:val="00B37FAE"/>
    <w:rsid w:val="00B40585"/>
    <w:rsid w:val="00B40BEA"/>
    <w:rsid w:val="00B441A9"/>
    <w:rsid w:val="00B45BC9"/>
    <w:rsid w:val="00B45C88"/>
    <w:rsid w:val="00B463C1"/>
    <w:rsid w:val="00B46F8B"/>
    <w:rsid w:val="00B47E58"/>
    <w:rsid w:val="00B5005C"/>
    <w:rsid w:val="00B5142E"/>
    <w:rsid w:val="00B5173D"/>
    <w:rsid w:val="00B52439"/>
    <w:rsid w:val="00B5314C"/>
    <w:rsid w:val="00B53F8C"/>
    <w:rsid w:val="00B55714"/>
    <w:rsid w:val="00B56C4F"/>
    <w:rsid w:val="00B571C6"/>
    <w:rsid w:val="00B60C3F"/>
    <w:rsid w:val="00B614C3"/>
    <w:rsid w:val="00B61557"/>
    <w:rsid w:val="00B628AD"/>
    <w:rsid w:val="00B650E5"/>
    <w:rsid w:val="00B6510C"/>
    <w:rsid w:val="00B65FA0"/>
    <w:rsid w:val="00B66F49"/>
    <w:rsid w:val="00B70A6A"/>
    <w:rsid w:val="00B7284F"/>
    <w:rsid w:val="00B72C3C"/>
    <w:rsid w:val="00B73092"/>
    <w:rsid w:val="00B733AE"/>
    <w:rsid w:val="00B736DC"/>
    <w:rsid w:val="00B73E06"/>
    <w:rsid w:val="00B744AA"/>
    <w:rsid w:val="00B74B4E"/>
    <w:rsid w:val="00B74D7F"/>
    <w:rsid w:val="00B751A3"/>
    <w:rsid w:val="00B75B6A"/>
    <w:rsid w:val="00B75EDF"/>
    <w:rsid w:val="00B771DE"/>
    <w:rsid w:val="00B77CE1"/>
    <w:rsid w:val="00B80C21"/>
    <w:rsid w:val="00B82B2B"/>
    <w:rsid w:val="00B83B46"/>
    <w:rsid w:val="00B83DE6"/>
    <w:rsid w:val="00B83EA2"/>
    <w:rsid w:val="00B8597C"/>
    <w:rsid w:val="00B9035D"/>
    <w:rsid w:val="00B917F3"/>
    <w:rsid w:val="00B91EA2"/>
    <w:rsid w:val="00B91EB9"/>
    <w:rsid w:val="00B957D3"/>
    <w:rsid w:val="00B9604E"/>
    <w:rsid w:val="00B96084"/>
    <w:rsid w:val="00B9703B"/>
    <w:rsid w:val="00B971D8"/>
    <w:rsid w:val="00BA2CA8"/>
    <w:rsid w:val="00BA3181"/>
    <w:rsid w:val="00BA368D"/>
    <w:rsid w:val="00BA4471"/>
    <w:rsid w:val="00BA4EB8"/>
    <w:rsid w:val="00BA5C6D"/>
    <w:rsid w:val="00BA68B8"/>
    <w:rsid w:val="00BA786F"/>
    <w:rsid w:val="00BB0E53"/>
    <w:rsid w:val="00BB13F2"/>
    <w:rsid w:val="00BB44CE"/>
    <w:rsid w:val="00BB45A7"/>
    <w:rsid w:val="00BB48FF"/>
    <w:rsid w:val="00BB639D"/>
    <w:rsid w:val="00BB6EFC"/>
    <w:rsid w:val="00BC0763"/>
    <w:rsid w:val="00BC0787"/>
    <w:rsid w:val="00BC1D27"/>
    <w:rsid w:val="00BC4026"/>
    <w:rsid w:val="00BC4DA1"/>
    <w:rsid w:val="00BC5F86"/>
    <w:rsid w:val="00BC707A"/>
    <w:rsid w:val="00BC73EE"/>
    <w:rsid w:val="00BC76D9"/>
    <w:rsid w:val="00BD1217"/>
    <w:rsid w:val="00BD1E3D"/>
    <w:rsid w:val="00BD21F5"/>
    <w:rsid w:val="00BD2807"/>
    <w:rsid w:val="00BD3BE0"/>
    <w:rsid w:val="00BD4A99"/>
    <w:rsid w:val="00BD5FD5"/>
    <w:rsid w:val="00BE00A3"/>
    <w:rsid w:val="00BE014D"/>
    <w:rsid w:val="00BE0181"/>
    <w:rsid w:val="00BE1B61"/>
    <w:rsid w:val="00BE351D"/>
    <w:rsid w:val="00BE3FBA"/>
    <w:rsid w:val="00BE42CF"/>
    <w:rsid w:val="00BE65A2"/>
    <w:rsid w:val="00BE702B"/>
    <w:rsid w:val="00BF106A"/>
    <w:rsid w:val="00BF2107"/>
    <w:rsid w:val="00BF24BA"/>
    <w:rsid w:val="00BF3289"/>
    <w:rsid w:val="00BF4564"/>
    <w:rsid w:val="00BF4EA4"/>
    <w:rsid w:val="00BF5A96"/>
    <w:rsid w:val="00BF6123"/>
    <w:rsid w:val="00BF653C"/>
    <w:rsid w:val="00BF77D3"/>
    <w:rsid w:val="00C00207"/>
    <w:rsid w:val="00C002A8"/>
    <w:rsid w:val="00C00CF6"/>
    <w:rsid w:val="00C01D34"/>
    <w:rsid w:val="00C03CE9"/>
    <w:rsid w:val="00C03D40"/>
    <w:rsid w:val="00C042D8"/>
    <w:rsid w:val="00C04414"/>
    <w:rsid w:val="00C04A4D"/>
    <w:rsid w:val="00C057CA"/>
    <w:rsid w:val="00C06067"/>
    <w:rsid w:val="00C073A1"/>
    <w:rsid w:val="00C07624"/>
    <w:rsid w:val="00C10700"/>
    <w:rsid w:val="00C10E64"/>
    <w:rsid w:val="00C11ACB"/>
    <w:rsid w:val="00C12A17"/>
    <w:rsid w:val="00C13998"/>
    <w:rsid w:val="00C13D13"/>
    <w:rsid w:val="00C1415F"/>
    <w:rsid w:val="00C141C6"/>
    <w:rsid w:val="00C17ACB"/>
    <w:rsid w:val="00C17D0E"/>
    <w:rsid w:val="00C21609"/>
    <w:rsid w:val="00C228C8"/>
    <w:rsid w:val="00C22F03"/>
    <w:rsid w:val="00C22FD5"/>
    <w:rsid w:val="00C23BEC"/>
    <w:rsid w:val="00C23DA3"/>
    <w:rsid w:val="00C24362"/>
    <w:rsid w:val="00C246DB"/>
    <w:rsid w:val="00C256B4"/>
    <w:rsid w:val="00C26D99"/>
    <w:rsid w:val="00C27049"/>
    <w:rsid w:val="00C30851"/>
    <w:rsid w:val="00C31262"/>
    <w:rsid w:val="00C32333"/>
    <w:rsid w:val="00C334C7"/>
    <w:rsid w:val="00C33709"/>
    <w:rsid w:val="00C34538"/>
    <w:rsid w:val="00C36322"/>
    <w:rsid w:val="00C3640A"/>
    <w:rsid w:val="00C36B51"/>
    <w:rsid w:val="00C416C2"/>
    <w:rsid w:val="00C42579"/>
    <w:rsid w:val="00C433B1"/>
    <w:rsid w:val="00C43C19"/>
    <w:rsid w:val="00C45265"/>
    <w:rsid w:val="00C47441"/>
    <w:rsid w:val="00C479C3"/>
    <w:rsid w:val="00C47A59"/>
    <w:rsid w:val="00C50404"/>
    <w:rsid w:val="00C51E3B"/>
    <w:rsid w:val="00C538B2"/>
    <w:rsid w:val="00C55587"/>
    <w:rsid w:val="00C57273"/>
    <w:rsid w:val="00C603F8"/>
    <w:rsid w:val="00C6249B"/>
    <w:rsid w:val="00C62533"/>
    <w:rsid w:val="00C63F83"/>
    <w:rsid w:val="00C64D4B"/>
    <w:rsid w:val="00C65CA5"/>
    <w:rsid w:val="00C6725F"/>
    <w:rsid w:val="00C67C7C"/>
    <w:rsid w:val="00C7074A"/>
    <w:rsid w:val="00C70E43"/>
    <w:rsid w:val="00C7137B"/>
    <w:rsid w:val="00C72440"/>
    <w:rsid w:val="00C74A64"/>
    <w:rsid w:val="00C74E76"/>
    <w:rsid w:val="00C74F4D"/>
    <w:rsid w:val="00C75ABE"/>
    <w:rsid w:val="00C76DB8"/>
    <w:rsid w:val="00C77D2C"/>
    <w:rsid w:val="00C80B86"/>
    <w:rsid w:val="00C82F8B"/>
    <w:rsid w:val="00C84084"/>
    <w:rsid w:val="00C856F5"/>
    <w:rsid w:val="00C85C75"/>
    <w:rsid w:val="00C864A0"/>
    <w:rsid w:val="00C8677F"/>
    <w:rsid w:val="00C86E23"/>
    <w:rsid w:val="00C87D3B"/>
    <w:rsid w:val="00C91B32"/>
    <w:rsid w:val="00C937A9"/>
    <w:rsid w:val="00C93F30"/>
    <w:rsid w:val="00C951D9"/>
    <w:rsid w:val="00C9536B"/>
    <w:rsid w:val="00C97D74"/>
    <w:rsid w:val="00CA06A4"/>
    <w:rsid w:val="00CA244E"/>
    <w:rsid w:val="00CA2631"/>
    <w:rsid w:val="00CA2B60"/>
    <w:rsid w:val="00CA4362"/>
    <w:rsid w:val="00CA65CF"/>
    <w:rsid w:val="00CA67A4"/>
    <w:rsid w:val="00CA68AD"/>
    <w:rsid w:val="00CB0C24"/>
    <w:rsid w:val="00CB204A"/>
    <w:rsid w:val="00CB2FF3"/>
    <w:rsid w:val="00CB3C92"/>
    <w:rsid w:val="00CB4262"/>
    <w:rsid w:val="00CB433A"/>
    <w:rsid w:val="00CB47F1"/>
    <w:rsid w:val="00CB585A"/>
    <w:rsid w:val="00CB7B8D"/>
    <w:rsid w:val="00CC0751"/>
    <w:rsid w:val="00CC45A9"/>
    <w:rsid w:val="00CC4842"/>
    <w:rsid w:val="00CC48CB"/>
    <w:rsid w:val="00CC5097"/>
    <w:rsid w:val="00CC7ABC"/>
    <w:rsid w:val="00CD0DE5"/>
    <w:rsid w:val="00CD242D"/>
    <w:rsid w:val="00CD2BC2"/>
    <w:rsid w:val="00CD417C"/>
    <w:rsid w:val="00CD4580"/>
    <w:rsid w:val="00CD49A9"/>
    <w:rsid w:val="00CD4B84"/>
    <w:rsid w:val="00CD6512"/>
    <w:rsid w:val="00CD6BA7"/>
    <w:rsid w:val="00CD7282"/>
    <w:rsid w:val="00CD7EA1"/>
    <w:rsid w:val="00CE0253"/>
    <w:rsid w:val="00CE2906"/>
    <w:rsid w:val="00CE2954"/>
    <w:rsid w:val="00CE2A88"/>
    <w:rsid w:val="00CE506B"/>
    <w:rsid w:val="00CE5D37"/>
    <w:rsid w:val="00CE681D"/>
    <w:rsid w:val="00CE7DF8"/>
    <w:rsid w:val="00CE7E51"/>
    <w:rsid w:val="00CF0A7B"/>
    <w:rsid w:val="00CF3CDE"/>
    <w:rsid w:val="00CF459C"/>
    <w:rsid w:val="00CF4DAC"/>
    <w:rsid w:val="00CF58EF"/>
    <w:rsid w:val="00D028D0"/>
    <w:rsid w:val="00D02AE9"/>
    <w:rsid w:val="00D034C3"/>
    <w:rsid w:val="00D03A06"/>
    <w:rsid w:val="00D04CCE"/>
    <w:rsid w:val="00D058BF"/>
    <w:rsid w:val="00D071A6"/>
    <w:rsid w:val="00D07296"/>
    <w:rsid w:val="00D07A80"/>
    <w:rsid w:val="00D1122E"/>
    <w:rsid w:val="00D11A8F"/>
    <w:rsid w:val="00D11AFB"/>
    <w:rsid w:val="00D13207"/>
    <w:rsid w:val="00D1408E"/>
    <w:rsid w:val="00D1459C"/>
    <w:rsid w:val="00D15433"/>
    <w:rsid w:val="00D173D3"/>
    <w:rsid w:val="00D17EE7"/>
    <w:rsid w:val="00D2234D"/>
    <w:rsid w:val="00D22F02"/>
    <w:rsid w:val="00D23763"/>
    <w:rsid w:val="00D23823"/>
    <w:rsid w:val="00D23AF3"/>
    <w:rsid w:val="00D259CF"/>
    <w:rsid w:val="00D261B4"/>
    <w:rsid w:val="00D265A8"/>
    <w:rsid w:val="00D2726F"/>
    <w:rsid w:val="00D30CF1"/>
    <w:rsid w:val="00D30E95"/>
    <w:rsid w:val="00D3167B"/>
    <w:rsid w:val="00D3386A"/>
    <w:rsid w:val="00D349F1"/>
    <w:rsid w:val="00D351D6"/>
    <w:rsid w:val="00D35736"/>
    <w:rsid w:val="00D4085F"/>
    <w:rsid w:val="00D4121D"/>
    <w:rsid w:val="00D41224"/>
    <w:rsid w:val="00D43FF3"/>
    <w:rsid w:val="00D447AE"/>
    <w:rsid w:val="00D45D1E"/>
    <w:rsid w:val="00D47F7E"/>
    <w:rsid w:val="00D5024A"/>
    <w:rsid w:val="00D5085A"/>
    <w:rsid w:val="00D50E53"/>
    <w:rsid w:val="00D51963"/>
    <w:rsid w:val="00D55F9D"/>
    <w:rsid w:val="00D57C7C"/>
    <w:rsid w:val="00D634C5"/>
    <w:rsid w:val="00D63511"/>
    <w:rsid w:val="00D63995"/>
    <w:rsid w:val="00D645BB"/>
    <w:rsid w:val="00D65390"/>
    <w:rsid w:val="00D6541E"/>
    <w:rsid w:val="00D661EE"/>
    <w:rsid w:val="00D709EB"/>
    <w:rsid w:val="00D70A5F"/>
    <w:rsid w:val="00D70F69"/>
    <w:rsid w:val="00D726B2"/>
    <w:rsid w:val="00D74D39"/>
    <w:rsid w:val="00D7547F"/>
    <w:rsid w:val="00D76084"/>
    <w:rsid w:val="00D80067"/>
    <w:rsid w:val="00D8021F"/>
    <w:rsid w:val="00D80729"/>
    <w:rsid w:val="00D81D30"/>
    <w:rsid w:val="00D82155"/>
    <w:rsid w:val="00D82865"/>
    <w:rsid w:val="00D83571"/>
    <w:rsid w:val="00D84AF6"/>
    <w:rsid w:val="00D853E2"/>
    <w:rsid w:val="00D8575E"/>
    <w:rsid w:val="00D85956"/>
    <w:rsid w:val="00D85F55"/>
    <w:rsid w:val="00D87980"/>
    <w:rsid w:val="00D901D7"/>
    <w:rsid w:val="00D915AA"/>
    <w:rsid w:val="00D9385A"/>
    <w:rsid w:val="00D94AFC"/>
    <w:rsid w:val="00D94BB7"/>
    <w:rsid w:val="00D97958"/>
    <w:rsid w:val="00DA0508"/>
    <w:rsid w:val="00DA0B1B"/>
    <w:rsid w:val="00DA212C"/>
    <w:rsid w:val="00DA3780"/>
    <w:rsid w:val="00DA4436"/>
    <w:rsid w:val="00DA4CDB"/>
    <w:rsid w:val="00DA5C60"/>
    <w:rsid w:val="00DA5C71"/>
    <w:rsid w:val="00DA5FB9"/>
    <w:rsid w:val="00DA7690"/>
    <w:rsid w:val="00DA7D9B"/>
    <w:rsid w:val="00DB0A15"/>
    <w:rsid w:val="00DB39E5"/>
    <w:rsid w:val="00DB6466"/>
    <w:rsid w:val="00DB720B"/>
    <w:rsid w:val="00DC11E7"/>
    <w:rsid w:val="00DC3E94"/>
    <w:rsid w:val="00DC65AE"/>
    <w:rsid w:val="00DC7971"/>
    <w:rsid w:val="00DC7EAF"/>
    <w:rsid w:val="00DD1F29"/>
    <w:rsid w:val="00DD716B"/>
    <w:rsid w:val="00DE063A"/>
    <w:rsid w:val="00DE270A"/>
    <w:rsid w:val="00DE28AB"/>
    <w:rsid w:val="00DE45CF"/>
    <w:rsid w:val="00DE4BDD"/>
    <w:rsid w:val="00DE55BF"/>
    <w:rsid w:val="00DE5D89"/>
    <w:rsid w:val="00DE72DC"/>
    <w:rsid w:val="00DE771D"/>
    <w:rsid w:val="00DF0B0A"/>
    <w:rsid w:val="00DF0D33"/>
    <w:rsid w:val="00DF11F0"/>
    <w:rsid w:val="00DF24CC"/>
    <w:rsid w:val="00DF4E07"/>
    <w:rsid w:val="00DF50A1"/>
    <w:rsid w:val="00DF6D20"/>
    <w:rsid w:val="00E001D0"/>
    <w:rsid w:val="00E00471"/>
    <w:rsid w:val="00E00E70"/>
    <w:rsid w:val="00E0236B"/>
    <w:rsid w:val="00E03F5A"/>
    <w:rsid w:val="00E04084"/>
    <w:rsid w:val="00E044E3"/>
    <w:rsid w:val="00E05864"/>
    <w:rsid w:val="00E059FA"/>
    <w:rsid w:val="00E0769D"/>
    <w:rsid w:val="00E07E81"/>
    <w:rsid w:val="00E129A2"/>
    <w:rsid w:val="00E13721"/>
    <w:rsid w:val="00E14AE8"/>
    <w:rsid w:val="00E158FD"/>
    <w:rsid w:val="00E16ACF"/>
    <w:rsid w:val="00E16FD6"/>
    <w:rsid w:val="00E17A30"/>
    <w:rsid w:val="00E20643"/>
    <w:rsid w:val="00E2080D"/>
    <w:rsid w:val="00E20D27"/>
    <w:rsid w:val="00E24DB4"/>
    <w:rsid w:val="00E25ACA"/>
    <w:rsid w:val="00E30E52"/>
    <w:rsid w:val="00E30FD4"/>
    <w:rsid w:val="00E335EF"/>
    <w:rsid w:val="00E33653"/>
    <w:rsid w:val="00E367B6"/>
    <w:rsid w:val="00E3686E"/>
    <w:rsid w:val="00E413C6"/>
    <w:rsid w:val="00E41876"/>
    <w:rsid w:val="00E418F1"/>
    <w:rsid w:val="00E42BCF"/>
    <w:rsid w:val="00E42CB6"/>
    <w:rsid w:val="00E4567C"/>
    <w:rsid w:val="00E45E37"/>
    <w:rsid w:val="00E4698C"/>
    <w:rsid w:val="00E54F25"/>
    <w:rsid w:val="00E550D6"/>
    <w:rsid w:val="00E55A4F"/>
    <w:rsid w:val="00E56711"/>
    <w:rsid w:val="00E57043"/>
    <w:rsid w:val="00E602D2"/>
    <w:rsid w:val="00E60C42"/>
    <w:rsid w:val="00E60ECF"/>
    <w:rsid w:val="00E62229"/>
    <w:rsid w:val="00E62408"/>
    <w:rsid w:val="00E643E4"/>
    <w:rsid w:val="00E65767"/>
    <w:rsid w:val="00E66C47"/>
    <w:rsid w:val="00E66EF3"/>
    <w:rsid w:val="00E676DE"/>
    <w:rsid w:val="00E708DB"/>
    <w:rsid w:val="00E70D12"/>
    <w:rsid w:val="00E713AF"/>
    <w:rsid w:val="00E7156E"/>
    <w:rsid w:val="00E71AC3"/>
    <w:rsid w:val="00E72FE8"/>
    <w:rsid w:val="00E73003"/>
    <w:rsid w:val="00E7422E"/>
    <w:rsid w:val="00E74E95"/>
    <w:rsid w:val="00E77529"/>
    <w:rsid w:val="00E80E7D"/>
    <w:rsid w:val="00E81986"/>
    <w:rsid w:val="00E82762"/>
    <w:rsid w:val="00E83C30"/>
    <w:rsid w:val="00E83FB4"/>
    <w:rsid w:val="00E8456D"/>
    <w:rsid w:val="00E90B41"/>
    <w:rsid w:val="00E91202"/>
    <w:rsid w:val="00E9166C"/>
    <w:rsid w:val="00E919B1"/>
    <w:rsid w:val="00E9293F"/>
    <w:rsid w:val="00E92D27"/>
    <w:rsid w:val="00E93995"/>
    <w:rsid w:val="00E96D5F"/>
    <w:rsid w:val="00E97281"/>
    <w:rsid w:val="00EA20A1"/>
    <w:rsid w:val="00EA2B51"/>
    <w:rsid w:val="00EA316A"/>
    <w:rsid w:val="00EA3922"/>
    <w:rsid w:val="00EA4A02"/>
    <w:rsid w:val="00EA504D"/>
    <w:rsid w:val="00EA675F"/>
    <w:rsid w:val="00EA7CFB"/>
    <w:rsid w:val="00EB05F0"/>
    <w:rsid w:val="00EB0FBF"/>
    <w:rsid w:val="00EB1E40"/>
    <w:rsid w:val="00EB2309"/>
    <w:rsid w:val="00EB2536"/>
    <w:rsid w:val="00EB373E"/>
    <w:rsid w:val="00EB3ABA"/>
    <w:rsid w:val="00EC07EA"/>
    <w:rsid w:val="00EC100E"/>
    <w:rsid w:val="00EC6625"/>
    <w:rsid w:val="00EC7F3F"/>
    <w:rsid w:val="00ED06C9"/>
    <w:rsid w:val="00ED33F2"/>
    <w:rsid w:val="00ED3AD0"/>
    <w:rsid w:val="00ED3B58"/>
    <w:rsid w:val="00ED51C9"/>
    <w:rsid w:val="00ED6444"/>
    <w:rsid w:val="00ED6EB5"/>
    <w:rsid w:val="00EE0BCF"/>
    <w:rsid w:val="00EE1E34"/>
    <w:rsid w:val="00EE229D"/>
    <w:rsid w:val="00EE50E8"/>
    <w:rsid w:val="00EE5103"/>
    <w:rsid w:val="00EE5B21"/>
    <w:rsid w:val="00EE61C2"/>
    <w:rsid w:val="00EE64BA"/>
    <w:rsid w:val="00EE6807"/>
    <w:rsid w:val="00EE6962"/>
    <w:rsid w:val="00EE7402"/>
    <w:rsid w:val="00EE7BC4"/>
    <w:rsid w:val="00EE7F46"/>
    <w:rsid w:val="00EF1320"/>
    <w:rsid w:val="00EF1450"/>
    <w:rsid w:val="00EF26CA"/>
    <w:rsid w:val="00F03673"/>
    <w:rsid w:val="00F037AD"/>
    <w:rsid w:val="00F05094"/>
    <w:rsid w:val="00F05AC1"/>
    <w:rsid w:val="00F05E23"/>
    <w:rsid w:val="00F05F91"/>
    <w:rsid w:val="00F06439"/>
    <w:rsid w:val="00F07491"/>
    <w:rsid w:val="00F07C84"/>
    <w:rsid w:val="00F12951"/>
    <w:rsid w:val="00F13747"/>
    <w:rsid w:val="00F1379F"/>
    <w:rsid w:val="00F13EE7"/>
    <w:rsid w:val="00F152FD"/>
    <w:rsid w:val="00F15D66"/>
    <w:rsid w:val="00F17AC2"/>
    <w:rsid w:val="00F17B34"/>
    <w:rsid w:val="00F20060"/>
    <w:rsid w:val="00F21024"/>
    <w:rsid w:val="00F215FB"/>
    <w:rsid w:val="00F21F62"/>
    <w:rsid w:val="00F2225D"/>
    <w:rsid w:val="00F23D38"/>
    <w:rsid w:val="00F2411C"/>
    <w:rsid w:val="00F2574E"/>
    <w:rsid w:val="00F263BD"/>
    <w:rsid w:val="00F26E3A"/>
    <w:rsid w:val="00F27E4D"/>
    <w:rsid w:val="00F30094"/>
    <w:rsid w:val="00F32BA5"/>
    <w:rsid w:val="00F34835"/>
    <w:rsid w:val="00F35A74"/>
    <w:rsid w:val="00F36036"/>
    <w:rsid w:val="00F43F88"/>
    <w:rsid w:val="00F4413F"/>
    <w:rsid w:val="00F45982"/>
    <w:rsid w:val="00F4698E"/>
    <w:rsid w:val="00F46EFB"/>
    <w:rsid w:val="00F50019"/>
    <w:rsid w:val="00F52772"/>
    <w:rsid w:val="00F52F47"/>
    <w:rsid w:val="00F54043"/>
    <w:rsid w:val="00F541B6"/>
    <w:rsid w:val="00F542FF"/>
    <w:rsid w:val="00F544A7"/>
    <w:rsid w:val="00F55444"/>
    <w:rsid w:val="00F55910"/>
    <w:rsid w:val="00F55D28"/>
    <w:rsid w:val="00F56909"/>
    <w:rsid w:val="00F56FA1"/>
    <w:rsid w:val="00F57A5F"/>
    <w:rsid w:val="00F57BDF"/>
    <w:rsid w:val="00F610EC"/>
    <w:rsid w:val="00F613C6"/>
    <w:rsid w:val="00F6337E"/>
    <w:rsid w:val="00F64BDD"/>
    <w:rsid w:val="00F6599E"/>
    <w:rsid w:val="00F66B58"/>
    <w:rsid w:val="00F66B66"/>
    <w:rsid w:val="00F67770"/>
    <w:rsid w:val="00F67888"/>
    <w:rsid w:val="00F67D4C"/>
    <w:rsid w:val="00F71136"/>
    <w:rsid w:val="00F71F45"/>
    <w:rsid w:val="00F72591"/>
    <w:rsid w:val="00F72BC8"/>
    <w:rsid w:val="00F7381D"/>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307"/>
    <w:rsid w:val="00F85F61"/>
    <w:rsid w:val="00F86B5A"/>
    <w:rsid w:val="00F87211"/>
    <w:rsid w:val="00F873BF"/>
    <w:rsid w:val="00F87669"/>
    <w:rsid w:val="00F90694"/>
    <w:rsid w:val="00F91373"/>
    <w:rsid w:val="00F93F57"/>
    <w:rsid w:val="00F94427"/>
    <w:rsid w:val="00F94DD3"/>
    <w:rsid w:val="00F953F6"/>
    <w:rsid w:val="00F97EAA"/>
    <w:rsid w:val="00FA0051"/>
    <w:rsid w:val="00FA0488"/>
    <w:rsid w:val="00FA1E63"/>
    <w:rsid w:val="00FA5206"/>
    <w:rsid w:val="00FA7E2C"/>
    <w:rsid w:val="00FB01E4"/>
    <w:rsid w:val="00FB06A3"/>
    <w:rsid w:val="00FB08C3"/>
    <w:rsid w:val="00FB1682"/>
    <w:rsid w:val="00FB1D18"/>
    <w:rsid w:val="00FB3000"/>
    <w:rsid w:val="00FB321C"/>
    <w:rsid w:val="00FB48EA"/>
    <w:rsid w:val="00FB5CAA"/>
    <w:rsid w:val="00FC07FD"/>
    <w:rsid w:val="00FC0BDD"/>
    <w:rsid w:val="00FC1B1F"/>
    <w:rsid w:val="00FC1D1C"/>
    <w:rsid w:val="00FC1D92"/>
    <w:rsid w:val="00FC3AC1"/>
    <w:rsid w:val="00FC3B41"/>
    <w:rsid w:val="00FC52E9"/>
    <w:rsid w:val="00FC5CD3"/>
    <w:rsid w:val="00FC5F1B"/>
    <w:rsid w:val="00FD217B"/>
    <w:rsid w:val="00FD2B41"/>
    <w:rsid w:val="00FD5608"/>
    <w:rsid w:val="00FE2C71"/>
    <w:rsid w:val="00FE31B0"/>
    <w:rsid w:val="00FE4B08"/>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6873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326E7E"/>
    <w:pPr>
      <w:pBdr>
        <w:bottom w:val="single" w:sz="8" w:space="31" w:color="4F81BD"/>
      </w:pBdr>
      <w:contextualSpacing w:val="0"/>
      <w:pPrChange w:id="0" w:author="Autor">
        <w:pPr>
          <w:keepNext/>
          <w:keepLines/>
          <w:pBdr>
            <w:bottom w:val="single" w:sz="8" w:space="31" w:color="4F81BD"/>
          </w:pBdr>
          <w:spacing w:before="480" w:after="300"/>
          <w:outlineLvl w:val="0"/>
        </w:pPr>
      </w:pPrChange>
    </w:pPr>
    <w:rPr>
      <w:color w:val="1E4E9D"/>
      <w:rPrChange w:id="0" w:author="Autor">
        <w:rPr>
          <w:bCs/>
          <w:color w:val="1E4E9D"/>
          <w:spacing w:val="5"/>
          <w:kern w:val="28"/>
          <w:sz w:val="52"/>
          <w:szCs w:val="52"/>
          <w:lang w:val="sk-SK" w:eastAsia="sk-SK" w:bidi="ar-SA"/>
        </w:rPr>
      </w:rPrChange>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Colors" Target="diagrams/colors16.xml"/><Relationship Id="rId21" Type="http://schemas.openxmlformats.org/officeDocument/2006/relationships/hyperlink" Target="mailto:manualy@mfsr.sk" TargetMode="External"/><Relationship Id="rId42" Type="http://schemas.openxmlformats.org/officeDocument/2006/relationships/diagramQuickStyle" Target="diagrams/quickStyle2.xml"/><Relationship Id="rId63" Type="http://schemas.openxmlformats.org/officeDocument/2006/relationships/diagramLayout" Target="diagrams/layout6.xml"/><Relationship Id="rId84" Type="http://schemas.openxmlformats.org/officeDocument/2006/relationships/diagramData" Target="diagrams/data10.xml"/><Relationship Id="rId138" Type="http://schemas.microsoft.com/office/2007/relationships/diagramDrawing" Target="diagrams/drawing20.xml"/><Relationship Id="rId159" Type="http://schemas.openxmlformats.org/officeDocument/2006/relationships/diagramData" Target="diagrams/data25.xml"/><Relationship Id="rId170" Type="http://schemas.openxmlformats.org/officeDocument/2006/relationships/diagramData" Target="diagrams/data27.xml"/><Relationship Id="rId191" Type="http://schemas.openxmlformats.org/officeDocument/2006/relationships/hyperlink" Target="mailto:co@mfsr.sk" TargetMode="External"/><Relationship Id="rId107" Type="http://schemas.openxmlformats.org/officeDocument/2006/relationships/diagramColors" Target="diagrams/colors14.xml"/><Relationship Id="rId11" Type="http://schemas.openxmlformats.org/officeDocument/2006/relationships/hyperlink" Target="mailto:manualy@mfsr.sk" TargetMode="External"/><Relationship Id="rId32" Type="http://schemas.openxmlformats.org/officeDocument/2006/relationships/hyperlink" Target="mailto:organauditu@mfsr.sk" TargetMode="External"/><Relationship Id="rId53" Type="http://schemas.openxmlformats.org/officeDocument/2006/relationships/diagramColors" Target="diagrams/colors4.xml"/><Relationship Id="rId74" Type="http://schemas.openxmlformats.org/officeDocument/2006/relationships/diagramQuickStyle" Target="diagrams/quickStyle8.xml"/><Relationship Id="rId128" Type="http://schemas.microsoft.com/office/2007/relationships/diagramDrawing" Target="diagrams/drawing18.xml"/><Relationship Id="rId149" Type="http://schemas.openxmlformats.org/officeDocument/2006/relationships/diagramData" Target="diagrams/data23.xml"/><Relationship Id="rId5" Type="http://schemas.openxmlformats.org/officeDocument/2006/relationships/webSettings" Target="webSettings.xml"/><Relationship Id="rId95" Type="http://schemas.openxmlformats.org/officeDocument/2006/relationships/diagramLayout" Target="diagrams/layout12.xml"/><Relationship Id="rId160" Type="http://schemas.openxmlformats.org/officeDocument/2006/relationships/diagramLayout" Target="diagrams/layout25.xml"/><Relationship Id="rId181" Type="http://schemas.openxmlformats.org/officeDocument/2006/relationships/diagramLayout" Target="diagrams/layout29.xml"/><Relationship Id="rId22" Type="http://schemas.openxmlformats.org/officeDocument/2006/relationships/hyperlink" Target="mailto:CO_manual@mfsr.sk" TargetMode="External"/><Relationship Id="rId43" Type="http://schemas.openxmlformats.org/officeDocument/2006/relationships/diagramColors" Target="diagrams/colors2.xml"/><Relationship Id="rId64" Type="http://schemas.openxmlformats.org/officeDocument/2006/relationships/diagramQuickStyle" Target="diagrams/quickStyle6.xml"/><Relationship Id="rId118" Type="http://schemas.microsoft.com/office/2007/relationships/diagramDrawing" Target="diagrams/drawing16.xml"/><Relationship Id="rId139" Type="http://schemas.openxmlformats.org/officeDocument/2006/relationships/diagramData" Target="diagrams/data21.xml"/><Relationship Id="rId85" Type="http://schemas.openxmlformats.org/officeDocument/2006/relationships/diagramLayout" Target="diagrams/layout10.xml"/><Relationship Id="rId150" Type="http://schemas.openxmlformats.org/officeDocument/2006/relationships/diagramLayout" Target="diagrams/layout23.xml"/><Relationship Id="rId171" Type="http://schemas.openxmlformats.org/officeDocument/2006/relationships/diagramLayout" Target="diagrams/layout27.xml"/><Relationship Id="rId192" Type="http://schemas.openxmlformats.org/officeDocument/2006/relationships/image" Target="media/image7.jpeg"/><Relationship Id="rId12" Type="http://schemas.openxmlformats.org/officeDocument/2006/relationships/hyperlink" Target="mailto:monitorovanie.cko@vicepremier.gov.sk" TargetMode="External"/><Relationship Id="rId33" Type="http://schemas.openxmlformats.org/officeDocument/2006/relationships/header" Target="header1.xml"/><Relationship Id="rId108" Type="http://schemas.microsoft.com/office/2007/relationships/diagramDrawing" Target="diagrams/drawing14.xml"/><Relationship Id="rId129" Type="http://schemas.openxmlformats.org/officeDocument/2006/relationships/diagramData" Target="diagrams/data19.xml"/><Relationship Id="rId54" Type="http://schemas.microsoft.com/office/2007/relationships/diagramDrawing" Target="diagrams/drawing4.xml"/><Relationship Id="rId75" Type="http://schemas.openxmlformats.org/officeDocument/2006/relationships/diagramColors" Target="diagrams/colors8.xml"/><Relationship Id="rId96" Type="http://schemas.openxmlformats.org/officeDocument/2006/relationships/diagramQuickStyle" Target="diagrams/quickStyle12.xml"/><Relationship Id="rId140" Type="http://schemas.openxmlformats.org/officeDocument/2006/relationships/diagramLayout" Target="diagrams/layout21.xml"/><Relationship Id="rId161" Type="http://schemas.openxmlformats.org/officeDocument/2006/relationships/diagramQuickStyle" Target="diagrams/quickStyle25.xml"/><Relationship Id="rId182" Type="http://schemas.openxmlformats.org/officeDocument/2006/relationships/diagramQuickStyle" Target="diagrams/quickStyle29.xml"/><Relationship Id="rId6" Type="http://schemas.openxmlformats.org/officeDocument/2006/relationships/footnotes" Target="footnotes.xml"/><Relationship Id="rId23" Type="http://schemas.openxmlformats.org/officeDocument/2006/relationships/hyperlink" Target="mailto:manualy@mfsr.sk" TargetMode="External"/><Relationship Id="rId119" Type="http://schemas.openxmlformats.org/officeDocument/2006/relationships/diagramData" Target="diagrams/data17.xml"/><Relationship Id="rId44" Type="http://schemas.microsoft.com/office/2007/relationships/diagramDrawing" Target="diagrams/drawing2.xml"/><Relationship Id="rId65" Type="http://schemas.openxmlformats.org/officeDocument/2006/relationships/diagramColors" Target="diagrams/colors6.xml"/><Relationship Id="rId86" Type="http://schemas.openxmlformats.org/officeDocument/2006/relationships/diagramQuickStyle" Target="diagrams/quickStyle10.xml"/><Relationship Id="rId130" Type="http://schemas.openxmlformats.org/officeDocument/2006/relationships/diagramLayout" Target="diagrams/layout19.xml"/><Relationship Id="rId151" Type="http://schemas.openxmlformats.org/officeDocument/2006/relationships/diagramQuickStyle" Target="diagrams/quickStyle23.xml"/><Relationship Id="rId172" Type="http://schemas.openxmlformats.org/officeDocument/2006/relationships/diagramQuickStyle" Target="diagrams/quickStyle27.xml"/><Relationship Id="rId193" Type="http://schemas.openxmlformats.org/officeDocument/2006/relationships/image" Target="media/image8.jpeg"/><Relationship Id="rId13" Type="http://schemas.openxmlformats.org/officeDocument/2006/relationships/hyperlink" Target="mailto:CO_manual@mfsr.sk" TargetMode="External"/><Relationship Id="rId109" Type="http://schemas.openxmlformats.org/officeDocument/2006/relationships/diagramData" Target="diagrams/data15.xml"/><Relationship Id="rId34" Type="http://schemas.openxmlformats.org/officeDocument/2006/relationships/footer" Target="footer1.xml"/><Relationship Id="rId55" Type="http://schemas.openxmlformats.org/officeDocument/2006/relationships/diagramData" Target="diagrams/data5.xml"/><Relationship Id="rId76" Type="http://schemas.microsoft.com/office/2007/relationships/diagramDrawing" Target="diagrams/drawing8.xml"/><Relationship Id="rId97" Type="http://schemas.openxmlformats.org/officeDocument/2006/relationships/diagramColors" Target="diagrams/colors12.xml"/><Relationship Id="rId120" Type="http://schemas.openxmlformats.org/officeDocument/2006/relationships/diagramLayout" Target="diagrams/layout17.xml"/><Relationship Id="rId141" Type="http://schemas.openxmlformats.org/officeDocument/2006/relationships/diagramQuickStyle" Target="diagrams/quickStyle21.xml"/><Relationship Id="rId7" Type="http://schemas.openxmlformats.org/officeDocument/2006/relationships/endnotes" Target="endnotes.xml"/><Relationship Id="rId162" Type="http://schemas.openxmlformats.org/officeDocument/2006/relationships/diagramColors" Target="diagrams/colors25.xml"/><Relationship Id="rId183" Type="http://schemas.openxmlformats.org/officeDocument/2006/relationships/diagramColors" Target="diagrams/colors29.xml"/><Relationship Id="rId2" Type="http://schemas.openxmlformats.org/officeDocument/2006/relationships/numbering" Target="numbering.xml"/><Relationship Id="rId29" Type="http://schemas.openxmlformats.org/officeDocument/2006/relationships/hyperlink" Target="mailto:nms@vicepremier.gov.sk" TargetMode="External"/><Relationship Id="rId24" Type="http://schemas.openxmlformats.org/officeDocument/2006/relationships/hyperlink" Target="mailto:monitorovanie.cko@vicepremier.gov.sk" TargetMode="External"/><Relationship Id="rId40" Type="http://schemas.openxmlformats.org/officeDocument/2006/relationships/diagramData" Target="diagrams/data2.xml"/><Relationship Id="rId45" Type="http://schemas.openxmlformats.org/officeDocument/2006/relationships/diagramData" Target="diagrams/data3.xml"/><Relationship Id="rId66" Type="http://schemas.microsoft.com/office/2007/relationships/diagramDrawing" Target="diagrams/drawing6.xml"/><Relationship Id="rId87" Type="http://schemas.openxmlformats.org/officeDocument/2006/relationships/diagramColors" Target="diagrams/colors10.xml"/><Relationship Id="rId110" Type="http://schemas.openxmlformats.org/officeDocument/2006/relationships/diagramLayout" Target="diagrams/layout15.xml"/><Relationship Id="rId115" Type="http://schemas.openxmlformats.org/officeDocument/2006/relationships/diagramLayout" Target="diagrams/layout16.xml"/><Relationship Id="rId131" Type="http://schemas.openxmlformats.org/officeDocument/2006/relationships/diagramQuickStyle" Target="diagrams/quickStyle19.xml"/><Relationship Id="rId136" Type="http://schemas.openxmlformats.org/officeDocument/2006/relationships/diagramQuickStyle" Target="diagrams/quickStyle20.xml"/><Relationship Id="rId157" Type="http://schemas.openxmlformats.org/officeDocument/2006/relationships/diagramColors" Target="diagrams/colors24.xml"/><Relationship Id="rId178" Type="http://schemas.openxmlformats.org/officeDocument/2006/relationships/diagramColors" Target="diagrams/colors28.xml"/><Relationship Id="rId61" Type="http://schemas.openxmlformats.org/officeDocument/2006/relationships/hyperlink" Target="mailto:vyzvy@vicepremier.gov.sk" TargetMode="External"/><Relationship Id="rId82" Type="http://schemas.openxmlformats.org/officeDocument/2006/relationships/diagramColors" Target="diagrams/colors9.xml"/><Relationship Id="rId152" Type="http://schemas.openxmlformats.org/officeDocument/2006/relationships/diagramColors" Target="diagrams/colors23.xml"/><Relationship Id="rId173" Type="http://schemas.openxmlformats.org/officeDocument/2006/relationships/diagramColors" Target="diagrams/colors27.xml"/><Relationship Id="rId194" Type="http://schemas.openxmlformats.org/officeDocument/2006/relationships/hyperlink" Target="http://www.partnerskadohoda.gov.sk" TargetMode="External"/><Relationship Id="rId199" Type="http://schemas.openxmlformats.org/officeDocument/2006/relationships/hyperlink" Target="http://www.partnerskadohoda.gov.sk" TargetMode="External"/><Relationship Id="rId19" Type="http://schemas.openxmlformats.org/officeDocument/2006/relationships/hyperlink" Target="mailto:CO_manual@mfsr.sk" TargetMode="External"/><Relationship Id="rId14" Type="http://schemas.openxmlformats.org/officeDocument/2006/relationships/hyperlink" Target="mailto:manualy@mfsr.sk" TargetMode="External"/><Relationship Id="rId30" Type="http://schemas.openxmlformats.org/officeDocument/2006/relationships/hyperlink" Target="mailto:medializovanekauzy@mfsr.sk" TargetMode="External"/><Relationship Id="rId35" Type="http://schemas.openxmlformats.org/officeDocument/2006/relationships/diagramData" Target="diagrams/data1.xml"/><Relationship Id="rId56" Type="http://schemas.openxmlformats.org/officeDocument/2006/relationships/diagramLayout" Target="diagrams/layout5.xml"/><Relationship Id="rId77" Type="http://schemas.openxmlformats.org/officeDocument/2006/relationships/hyperlink" Target="mailto:splnomocnenec_ros@minv.sk" TargetMode="External"/><Relationship Id="rId100" Type="http://schemas.openxmlformats.org/officeDocument/2006/relationships/diagramLayout" Target="diagrams/layout13.xml"/><Relationship Id="rId105" Type="http://schemas.openxmlformats.org/officeDocument/2006/relationships/diagramLayout" Target="diagrams/layout14.xml"/><Relationship Id="rId126" Type="http://schemas.openxmlformats.org/officeDocument/2006/relationships/diagramQuickStyle" Target="diagrams/quickStyle18.xml"/><Relationship Id="rId147" Type="http://schemas.openxmlformats.org/officeDocument/2006/relationships/diagramColors" Target="diagrams/colors22.xml"/><Relationship Id="rId168" Type="http://schemas.microsoft.com/office/2007/relationships/diagramDrawing" Target="diagrams/drawing26.xml"/><Relationship Id="rId8" Type="http://schemas.openxmlformats.org/officeDocument/2006/relationships/image" Target="media/image1.jpeg"/><Relationship Id="rId51" Type="http://schemas.openxmlformats.org/officeDocument/2006/relationships/diagramLayout" Target="diagrams/layout4.xml"/><Relationship Id="rId72" Type="http://schemas.openxmlformats.org/officeDocument/2006/relationships/diagramData" Target="diagrams/data8.xml"/><Relationship Id="rId93" Type="http://schemas.microsoft.com/office/2007/relationships/diagramDrawing" Target="diagrams/drawing11.xml"/><Relationship Id="rId98" Type="http://schemas.microsoft.com/office/2007/relationships/diagramDrawing" Target="diagrams/drawing12.xml"/><Relationship Id="rId121" Type="http://schemas.openxmlformats.org/officeDocument/2006/relationships/diagramQuickStyle" Target="diagrams/quickStyle17.xml"/><Relationship Id="rId142" Type="http://schemas.openxmlformats.org/officeDocument/2006/relationships/diagramColors" Target="diagrams/colors21.xml"/><Relationship Id="rId163" Type="http://schemas.microsoft.com/office/2007/relationships/diagramDrawing" Target="diagrams/drawing25.xml"/><Relationship Id="rId184" Type="http://schemas.microsoft.com/office/2007/relationships/diagramDrawing" Target="diagrams/drawing29.xml"/><Relationship Id="rId189" Type="http://schemas.openxmlformats.org/officeDocument/2006/relationships/hyperlink" Target="mailto:co@mfsr.sk" TargetMode="External"/><Relationship Id="rId3" Type="http://schemas.openxmlformats.org/officeDocument/2006/relationships/styles" Target="styles.xml"/><Relationship Id="rId25" Type="http://schemas.openxmlformats.org/officeDocument/2006/relationships/hyperlink" Target="mailto:organauditu@mfsr.sk" TargetMode="External"/><Relationship Id="rId46" Type="http://schemas.openxmlformats.org/officeDocument/2006/relationships/diagramLayout" Target="diagrams/layout3.xml"/><Relationship Id="rId67" Type="http://schemas.openxmlformats.org/officeDocument/2006/relationships/diagramData" Target="diagrams/data7.xml"/><Relationship Id="rId116" Type="http://schemas.openxmlformats.org/officeDocument/2006/relationships/diagramQuickStyle" Target="diagrams/quickStyle16.xml"/><Relationship Id="rId137" Type="http://schemas.openxmlformats.org/officeDocument/2006/relationships/diagramColors" Target="diagrams/colors20.xml"/><Relationship Id="rId158" Type="http://schemas.microsoft.com/office/2007/relationships/diagramDrawing" Target="diagrams/drawing24.xml"/><Relationship Id="rId20" Type="http://schemas.openxmlformats.org/officeDocument/2006/relationships/hyperlink" Target="mailto:vzdelavanieakesif@vlada.gov.sk" TargetMode="External"/><Relationship Id="rId41" Type="http://schemas.openxmlformats.org/officeDocument/2006/relationships/diagramLayout" Target="diagrams/layout2.xml"/><Relationship Id="rId62" Type="http://schemas.openxmlformats.org/officeDocument/2006/relationships/diagramData" Target="diagrams/data6.xml"/><Relationship Id="rId83" Type="http://schemas.microsoft.com/office/2007/relationships/diagramDrawing" Target="diagrams/drawing9.xml"/><Relationship Id="rId88" Type="http://schemas.microsoft.com/office/2007/relationships/diagramDrawing" Target="diagrams/drawing10.xml"/><Relationship Id="rId111" Type="http://schemas.openxmlformats.org/officeDocument/2006/relationships/diagramQuickStyle" Target="diagrams/quickStyle15.xml"/><Relationship Id="rId132" Type="http://schemas.openxmlformats.org/officeDocument/2006/relationships/diagramColors" Target="diagrams/colors19.xml"/><Relationship Id="rId153" Type="http://schemas.microsoft.com/office/2007/relationships/diagramDrawing" Target="diagrams/drawing23.xml"/><Relationship Id="rId174" Type="http://schemas.microsoft.com/office/2007/relationships/diagramDrawing" Target="diagrams/drawing27.xml"/><Relationship Id="rId179" Type="http://schemas.microsoft.com/office/2007/relationships/diagramDrawing" Target="diagrams/drawing28.xml"/><Relationship Id="rId195" Type="http://schemas.openxmlformats.org/officeDocument/2006/relationships/hyperlink" Target="mailto:hodnotenie.cko@vicepremier.gov.sk" TargetMode="External"/><Relationship Id="rId190" Type="http://schemas.openxmlformats.org/officeDocument/2006/relationships/hyperlink" Target="mailto:monitorovanie.cko@vicepremier.gov.sk" TargetMode="External"/><Relationship Id="rId15" Type="http://schemas.openxmlformats.org/officeDocument/2006/relationships/hyperlink" Target="mailto:monitorovanie.cko@vicepremier.gov.sk" TargetMode="External"/><Relationship Id="rId36" Type="http://schemas.openxmlformats.org/officeDocument/2006/relationships/diagramLayout" Target="diagrams/layout1.xml"/><Relationship Id="rId57" Type="http://schemas.openxmlformats.org/officeDocument/2006/relationships/diagramQuickStyle" Target="diagrams/quickStyle5.xml"/><Relationship Id="rId106" Type="http://schemas.openxmlformats.org/officeDocument/2006/relationships/diagramQuickStyle" Target="diagrams/quickStyle14.xml"/><Relationship Id="rId127" Type="http://schemas.openxmlformats.org/officeDocument/2006/relationships/diagramColors" Target="diagrams/colors18.xml"/><Relationship Id="rId10" Type="http://schemas.openxmlformats.org/officeDocument/2006/relationships/hyperlink" Target="http://eur-lex.europa.eu/oj/direct-access.html?locale=sk" TargetMode="External"/><Relationship Id="rId31" Type="http://schemas.openxmlformats.org/officeDocument/2006/relationships/hyperlink" Target="mailto:nezrovnalosti@vlada.gov.sk" TargetMode="External"/><Relationship Id="rId52" Type="http://schemas.openxmlformats.org/officeDocument/2006/relationships/diagramQuickStyle" Target="diagrams/quickStyle4.xml"/><Relationship Id="rId73" Type="http://schemas.openxmlformats.org/officeDocument/2006/relationships/diagramLayout" Target="diagrams/layout8.xml"/><Relationship Id="rId78" Type="http://schemas.openxmlformats.org/officeDocument/2006/relationships/hyperlink" Target="mailto:splnomocnenec_ros@minv.sk" TargetMode="External"/><Relationship Id="rId94" Type="http://schemas.openxmlformats.org/officeDocument/2006/relationships/diagramData" Target="diagrams/data12.xml"/><Relationship Id="rId99" Type="http://schemas.openxmlformats.org/officeDocument/2006/relationships/diagramData" Target="diagrams/data13.xml"/><Relationship Id="rId101" Type="http://schemas.openxmlformats.org/officeDocument/2006/relationships/diagramQuickStyle" Target="diagrams/quickStyle13.xml"/><Relationship Id="rId122" Type="http://schemas.openxmlformats.org/officeDocument/2006/relationships/diagramColors" Target="diagrams/colors17.xml"/><Relationship Id="rId143" Type="http://schemas.microsoft.com/office/2007/relationships/diagramDrawing" Target="diagrams/drawing21.xml"/><Relationship Id="rId148" Type="http://schemas.microsoft.com/office/2007/relationships/diagramDrawing" Target="diagrams/drawing22.xml"/><Relationship Id="rId164" Type="http://schemas.openxmlformats.org/officeDocument/2006/relationships/diagramData" Target="diagrams/data26.xml"/><Relationship Id="rId169" Type="http://schemas.openxmlformats.org/officeDocument/2006/relationships/image" Target="media/image4.png"/><Relationship Id="rId185"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emf"/><Relationship Id="rId180" Type="http://schemas.openxmlformats.org/officeDocument/2006/relationships/diagramData" Target="diagrams/data29.xml"/><Relationship Id="rId26" Type="http://schemas.openxmlformats.org/officeDocument/2006/relationships/hyperlink" Target="mailto:monitorovanie.cko@vicepremier.gov.sk" TargetMode="External"/><Relationship Id="rId47" Type="http://schemas.openxmlformats.org/officeDocument/2006/relationships/diagramQuickStyle" Target="diagrams/quickStyle3.xml"/><Relationship Id="rId68" Type="http://schemas.openxmlformats.org/officeDocument/2006/relationships/diagramLayout" Target="diagrams/layout7.xml"/><Relationship Id="rId89" Type="http://schemas.openxmlformats.org/officeDocument/2006/relationships/diagramData" Target="diagrams/data11.xml"/><Relationship Id="rId112" Type="http://schemas.openxmlformats.org/officeDocument/2006/relationships/diagramColors" Target="diagrams/colors15.xml"/><Relationship Id="rId133" Type="http://schemas.microsoft.com/office/2007/relationships/diagramDrawing" Target="diagrams/drawing19.xml"/><Relationship Id="rId154" Type="http://schemas.openxmlformats.org/officeDocument/2006/relationships/diagramData" Target="diagrams/data24.xml"/><Relationship Id="rId175" Type="http://schemas.openxmlformats.org/officeDocument/2006/relationships/diagramData" Target="diagrams/data28.xml"/><Relationship Id="rId196" Type="http://schemas.openxmlformats.org/officeDocument/2006/relationships/hyperlink" Target="http://www.partnerskadohoda.gov.sk/hodnotenie-esif/" TargetMode="External"/><Relationship Id="rId200" Type="http://schemas.openxmlformats.org/officeDocument/2006/relationships/fontTable" Target="fontTable.xml"/><Relationship Id="rId16" Type="http://schemas.openxmlformats.org/officeDocument/2006/relationships/hyperlink" Target="mailto:manualy@mfsr.sk" TargetMode="External"/><Relationship Id="rId37" Type="http://schemas.openxmlformats.org/officeDocument/2006/relationships/diagramQuickStyle" Target="diagrams/quickStyle1.xml"/><Relationship Id="rId58" Type="http://schemas.openxmlformats.org/officeDocument/2006/relationships/diagramColors" Target="diagrams/colors5.xml"/><Relationship Id="rId79" Type="http://schemas.openxmlformats.org/officeDocument/2006/relationships/diagramData" Target="diagrams/data9.xml"/><Relationship Id="rId102" Type="http://schemas.openxmlformats.org/officeDocument/2006/relationships/diagramColors" Target="diagrams/colors13.xml"/><Relationship Id="rId123" Type="http://schemas.microsoft.com/office/2007/relationships/diagramDrawing" Target="diagrams/drawing17.xml"/><Relationship Id="rId144" Type="http://schemas.openxmlformats.org/officeDocument/2006/relationships/diagramData" Target="diagrams/data22.xml"/><Relationship Id="rId90" Type="http://schemas.openxmlformats.org/officeDocument/2006/relationships/diagramLayout" Target="diagrams/layout11.xml"/><Relationship Id="rId165" Type="http://schemas.openxmlformats.org/officeDocument/2006/relationships/diagramLayout" Target="diagrams/layout26.xml"/><Relationship Id="rId186" Type="http://schemas.openxmlformats.org/officeDocument/2006/relationships/image" Target="media/image6.png"/><Relationship Id="rId27" Type="http://schemas.openxmlformats.org/officeDocument/2006/relationships/hyperlink" Target="mailto:organauditu@mfsr.sk" TargetMode="External"/><Relationship Id="rId48" Type="http://schemas.openxmlformats.org/officeDocument/2006/relationships/diagramColors" Target="diagrams/colors3.xml"/><Relationship Id="rId69" Type="http://schemas.openxmlformats.org/officeDocument/2006/relationships/diagramQuickStyle" Target="diagrams/quickStyle7.xml"/><Relationship Id="rId113" Type="http://schemas.microsoft.com/office/2007/relationships/diagramDrawing" Target="diagrams/drawing15.xml"/><Relationship Id="rId134" Type="http://schemas.openxmlformats.org/officeDocument/2006/relationships/diagramData" Target="diagrams/data20.xml"/><Relationship Id="rId80" Type="http://schemas.openxmlformats.org/officeDocument/2006/relationships/diagramLayout" Target="diagrams/layout9.xml"/><Relationship Id="rId155" Type="http://schemas.openxmlformats.org/officeDocument/2006/relationships/diagramLayout" Target="diagrams/layout24.xml"/><Relationship Id="rId176" Type="http://schemas.openxmlformats.org/officeDocument/2006/relationships/diagramLayout" Target="diagrams/layout28.xml"/><Relationship Id="rId197" Type="http://schemas.openxmlformats.org/officeDocument/2006/relationships/hyperlink" Target="http://www.partnerskadohoda.gov.sk" TargetMode="External"/><Relationship Id="rId201" Type="http://schemas.openxmlformats.org/officeDocument/2006/relationships/theme" Target="theme/theme1.xml"/><Relationship Id="rId17" Type="http://schemas.openxmlformats.org/officeDocument/2006/relationships/hyperlink" Target="mailto:" TargetMode="External"/><Relationship Id="rId38" Type="http://schemas.openxmlformats.org/officeDocument/2006/relationships/diagramColors" Target="diagrams/colors1.xml"/><Relationship Id="rId59" Type="http://schemas.microsoft.com/office/2007/relationships/diagramDrawing" Target="diagrams/drawing5.xml"/><Relationship Id="rId103" Type="http://schemas.microsoft.com/office/2007/relationships/diagramDrawing" Target="diagrams/drawing13.xml"/><Relationship Id="rId124" Type="http://schemas.openxmlformats.org/officeDocument/2006/relationships/diagramData" Target="diagrams/data18.xml"/><Relationship Id="rId70" Type="http://schemas.openxmlformats.org/officeDocument/2006/relationships/diagramColors" Target="diagrams/colors7.xml"/><Relationship Id="rId91" Type="http://schemas.openxmlformats.org/officeDocument/2006/relationships/diagramQuickStyle" Target="diagrams/quickStyle11.xml"/><Relationship Id="rId145" Type="http://schemas.openxmlformats.org/officeDocument/2006/relationships/diagramLayout" Target="diagrams/layout22.xml"/><Relationship Id="rId166" Type="http://schemas.openxmlformats.org/officeDocument/2006/relationships/diagramQuickStyle" Target="diagrams/quickStyle26.xml"/><Relationship Id="rId187" Type="http://schemas.openxmlformats.org/officeDocument/2006/relationships/hyperlink" Target="mailto:zakazkycko@vlada.gov.sk" TargetMode="External"/><Relationship Id="rId1" Type="http://schemas.openxmlformats.org/officeDocument/2006/relationships/customXml" Target="../customXml/item1.xml"/><Relationship Id="rId28" Type="http://schemas.openxmlformats.org/officeDocument/2006/relationships/hyperlink" Target="mailto:monitorovanie.cko@vicepremier.gov.sk" TargetMode="External"/><Relationship Id="rId49" Type="http://schemas.microsoft.com/office/2007/relationships/diagramDrawing" Target="diagrams/drawing3.xml"/><Relationship Id="rId114" Type="http://schemas.openxmlformats.org/officeDocument/2006/relationships/diagramData" Target="diagrams/data16.xml"/><Relationship Id="rId60" Type="http://schemas.openxmlformats.org/officeDocument/2006/relationships/hyperlink" Target="mailto:eufondy@vlada.gov.sk" TargetMode="External"/><Relationship Id="rId81" Type="http://schemas.openxmlformats.org/officeDocument/2006/relationships/diagramQuickStyle" Target="diagrams/quickStyle9.xml"/><Relationship Id="rId135" Type="http://schemas.openxmlformats.org/officeDocument/2006/relationships/diagramLayout" Target="diagrams/layout20.xml"/><Relationship Id="rId156" Type="http://schemas.openxmlformats.org/officeDocument/2006/relationships/diagramQuickStyle" Target="diagrams/quickStyle24.xml"/><Relationship Id="rId177" Type="http://schemas.openxmlformats.org/officeDocument/2006/relationships/diagramQuickStyle" Target="diagrams/quickStyle28.xml"/><Relationship Id="rId198" Type="http://schemas.openxmlformats.org/officeDocument/2006/relationships/hyperlink" Target="http://www.partnerskadohoda.gov.sk" TargetMode="External"/><Relationship Id="rId18" Type="http://schemas.openxmlformats.org/officeDocument/2006/relationships/hyperlink" Target="mailto:monitorovanie.cko@vicepremier.gov.sk" TargetMode="External"/><Relationship Id="rId39" Type="http://schemas.microsoft.com/office/2007/relationships/diagramDrawing" Target="diagrams/drawing1.xml"/><Relationship Id="rId50" Type="http://schemas.openxmlformats.org/officeDocument/2006/relationships/diagramData" Target="diagrams/data4.xml"/><Relationship Id="rId104" Type="http://schemas.openxmlformats.org/officeDocument/2006/relationships/diagramData" Target="diagrams/data14.xml"/><Relationship Id="rId125" Type="http://schemas.openxmlformats.org/officeDocument/2006/relationships/diagramLayout" Target="diagrams/layout18.xml"/><Relationship Id="rId146" Type="http://schemas.openxmlformats.org/officeDocument/2006/relationships/diagramQuickStyle" Target="diagrams/quickStyle22.xml"/><Relationship Id="rId167" Type="http://schemas.openxmlformats.org/officeDocument/2006/relationships/diagramColors" Target="diagrams/colors26.xml"/><Relationship Id="rId188" Type="http://schemas.openxmlformats.org/officeDocument/2006/relationships/hyperlink" Target="http://www.partnerskadohoda.gov.sk" TargetMode="External"/><Relationship Id="rId71" Type="http://schemas.microsoft.com/office/2007/relationships/diagramDrawing" Target="diagrams/drawing7.xml"/><Relationship Id="rId92" Type="http://schemas.openxmlformats.org/officeDocument/2006/relationships/diagramColors" Target="diagrams/colors1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A0497938-AC3A-4017-BDC3-63A4FCB50DED}" srcId="{76C277F0-9FFB-4B45-9074-0F323CAA5D3F}" destId="{58753318-5D69-4869-9C50-776DDC017A52}" srcOrd="0" destOrd="0" parTransId="{03803EBE-E249-4798-A667-50B79324A1EE}" sibTransId="{29C950B2-1123-4B5B-B8FE-C873769717E6}"/>
    <dgm:cxn modelId="{5C2423D1-A266-4866-AC94-B292A090AFA3}" type="presOf" srcId="{4C421DAB-F378-4E84-A076-6719CD3F090C}" destId="{E15DD13E-4644-4575-8E0E-83BAFE252B05}" srcOrd="0" destOrd="0" presId="urn:microsoft.com/office/officeart/2009/3/layout/HorizontalOrganizationChart"/>
    <dgm:cxn modelId="{3DC47FF8-8E7D-4940-A09A-861453F835DA}" type="presOf" srcId="{07106E46-CF10-4373-84DE-A080831F1C97}" destId="{89173A0E-C908-4987-ACB4-A6362387DD03}" srcOrd="1" destOrd="0" presId="urn:microsoft.com/office/officeart/2009/3/layout/HorizontalOrganizationChart"/>
    <dgm:cxn modelId="{6DAC3F94-480A-42F2-9AA5-0D63DAD41585}" type="presOf" srcId="{8C14836A-B23E-485B-8E02-C79757A9BCD5}" destId="{8FCB4014-7528-4015-9E3F-3D7D81EF8992}" srcOrd="0" destOrd="0" presId="urn:microsoft.com/office/officeart/2009/3/layout/HorizontalOrganizationChart"/>
    <dgm:cxn modelId="{2C13F777-9ED5-491B-A9B1-CF9F3D6DE807}" type="presOf" srcId="{44D41CEF-2B74-4AAC-B3D5-1A851ABAB93C}" destId="{47E79CE5-8FD2-4FA9-816E-8BE3C3CB8C1F}"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F5EE32B8-D24A-4E33-9B1C-06C5B6FEF694}" type="presOf" srcId="{3317D760-98A1-4400-A73C-D1825E236597}" destId="{2AB52EE8-E7F5-4BCA-A0C7-3AC7084008AA}" srcOrd="0" destOrd="0" presId="urn:microsoft.com/office/officeart/2009/3/layout/HorizontalOrganizationChart"/>
    <dgm:cxn modelId="{6216EA0A-6640-48CA-A3DE-6348B08896F5}" type="presOf" srcId="{A0D405CF-0C28-49DC-A2A5-4A10A46E8A99}" destId="{61E2F740-6DC3-49BE-989F-9D3FA3A39854}" srcOrd="0" destOrd="0" presId="urn:microsoft.com/office/officeart/2009/3/layout/HorizontalOrganizationChart"/>
    <dgm:cxn modelId="{D67F9DA9-CE31-431A-B1FF-8F3DB86823D3}" type="presOf" srcId="{07106E46-CF10-4373-84DE-A080831F1C97}" destId="{861E9A1B-B583-4000-AC89-A0FC7900D647}" srcOrd="0" destOrd="0" presId="urn:microsoft.com/office/officeart/2009/3/layout/HorizontalOrganizationChart"/>
    <dgm:cxn modelId="{50481AEB-16F2-431E-BE5E-D5F4BE0E6255}" type="presOf" srcId="{44D41CEF-2B74-4AAC-B3D5-1A851ABAB93C}" destId="{782B4C27-3B83-40C7-9673-529FF38A42BC}" srcOrd="1" destOrd="0" presId="urn:microsoft.com/office/officeart/2009/3/layout/HorizontalOrganizationChart"/>
    <dgm:cxn modelId="{A3B950D6-0A08-4798-99C5-F5E82A339614}" type="presOf" srcId="{4C421DAB-F378-4E84-A076-6719CD3F090C}" destId="{E3A6A88A-FB48-48F2-9C16-B099F9B497E8}" srcOrd="1" destOrd="0" presId="urn:microsoft.com/office/officeart/2009/3/layout/HorizontalOrganizationChart"/>
    <dgm:cxn modelId="{145240B9-652B-486F-A2F4-EF540E8F0B4B}" type="presOf" srcId="{B24A35B9-F7DF-4D95-872E-C088587111D7}" destId="{F1775511-82A1-436A-8D11-F223D96BCF7E}" srcOrd="0" destOrd="0" presId="urn:microsoft.com/office/officeart/2009/3/layout/HorizontalOrganizationChart"/>
    <dgm:cxn modelId="{1AA68234-D0AF-44AB-9779-7DED57DCE3C0}" type="presOf" srcId="{CBEBA214-EC9D-4ED0-8B0E-4B3A82CB434C}" destId="{A03EF697-6B68-4587-B7F0-C9F50D5A4E46}" srcOrd="0" destOrd="0" presId="urn:microsoft.com/office/officeart/2009/3/layout/HorizontalOrganizationChart"/>
    <dgm:cxn modelId="{E71D241E-2EA4-454E-B396-5DED517BDB48}" type="presOf" srcId="{10881493-DFA3-4B4B-A16B-40270F323202}" destId="{368B2D5E-FEF2-437A-8A3A-2F30118FDEB0}" srcOrd="0" destOrd="0" presId="urn:microsoft.com/office/officeart/2009/3/layout/HorizontalOrganizationChart"/>
    <dgm:cxn modelId="{9AAAC871-B3B7-42E2-B350-1F3ACF58F6CF}" type="presOf" srcId="{58753318-5D69-4869-9C50-776DDC017A52}" destId="{E8D16A6E-EF19-41A7-91CA-B17A8164C79C}" srcOrd="1" destOrd="0" presId="urn:microsoft.com/office/officeart/2009/3/layout/HorizontalOrganizationChart"/>
    <dgm:cxn modelId="{39EA2C4D-44AF-42D4-9B61-B9B53D343BCE}" type="presOf" srcId="{76C277F0-9FFB-4B45-9074-0F323CAA5D3F}" destId="{572C67A3-4BA5-4255-8333-6341B9DA8DF5}" srcOrd="1" destOrd="0" presId="urn:microsoft.com/office/officeart/2009/3/layout/HorizontalOrganizationChart"/>
    <dgm:cxn modelId="{715254F4-65C8-4B89-95D7-C6604789AD89}" type="presOf" srcId="{52730742-B27D-4064-9995-450D13D8A1F1}" destId="{1B219043-7F54-4BD6-ABA2-CB85048D7527}" srcOrd="0" destOrd="0" presId="urn:microsoft.com/office/officeart/2009/3/layout/HorizontalOrganizationChart"/>
    <dgm:cxn modelId="{96807F4C-1137-4193-83FE-32CC9E0A621E}" type="presOf" srcId="{7F824BFE-F7AB-444E-AE61-4814248D9C4C}" destId="{8A3BC063-3891-40C5-A74A-8252DC9B96D6}" srcOrd="1" destOrd="0" presId="urn:microsoft.com/office/officeart/2009/3/layout/HorizontalOrganizationChart"/>
    <dgm:cxn modelId="{0D20A1C7-2E7A-46AC-AF83-96C554E2F994}" type="presOf" srcId="{BBB45C6A-8EC1-4E09-A0C7-8BA64B0958F8}" destId="{3F40B936-6DD5-467B-8576-138A7AB3E434}"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6F4553D5-EA7A-4AB7-9B1C-CAB67BD57312}" type="presOf" srcId="{52730742-B27D-4064-9995-450D13D8A1F1}" destId="{9138A551-D724-49E0-822F-AB139F10F391}" srcOrd="1" destOrd="0" presId="urn:microsoft.com/office/officeart/2009/3/layout/HorizontalOrganizationChart"/>
    <dgm:cxn modelId="{2D80A6D2-C970-4242-89CA-C43BEA53EB8B}" type="presOf" srcId="{76C277F0-9FFB-4B45-9074-0F323CAA5D3F}" destId="{2C291429-B4A2-48CB-B4CE-C7AA9CC450E2}" srcOrd="0" destOrd="0" presId="urn:microsoft.com/office/officeart/2009/3/layout/HorizontalOrganizationChart"/>
    <dgm:cxn modelId="{971E0DC1-DC88-4E57-BD46-AFC1D071626E}" type="presOf" srcId="{7F824BFE-F7AB-444E-AE61-4814248D9C4C}" destId="{EB7370D6-F505-475E-BF85-916BA7A221FC}" srcOrd="0" destOrd="0" presId="urn:microsoft.com/office/officeart/2009/3/layout/HorizontalOrganizationChart"/>
    <dgm:cxn modelId="{5B698AA9-DE51-4F08-97AF-259CADA221B8}" type="presOf" srcId="{BBB45C6A-8EC1-4E09-A0C7-8BA64B0958F8}" destId="{92B9F478-A273-44B2-95C3-B871E0AA16E3}"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CA0602EC-B242-403A-8E05-180E1902DAFA}" srcId="{7F824BFE-F7AB-444E-AE61-4814248D9C4C}" destId="{44D41CEF-2B74-4AAC-B3D5-1A851ABAB93C}" srcOrd="0" destOrd="0" parTransId="{8C14836A-B23E-485B-8E02-C79757A9BCD5}" sibTransId="{CC8FEF96-E957-4407-97E9-2EFBAD418739}"/>
    <dgm:cxn modelId="{FBF8BB44-D2C3-4C4E-8199-1E4B0AEF4D17}" srcId="{07106E46-CF10-4373-84DE-A080831F1C97}" destId="{BBB45C6A-8EC1-4E09-A0C7-8BA64B0958F8}" srcOrd="2" destOrd="0" parTransId="{A0D405CF-0C28-49DC-A2A5-4A10A46E8A99}" sibTransId="{8B1DE66D-5EE0-4102-8C11-B59A8E9D8E9B}"/>
    <dgm:cxn modelId="{1B692457-3DAC-4AF4-B79D-F4D0538EE033}" srcId="{BBB45C6A-8EC1-4E09-A0C7-8BA64B0958F8}" destId="{4C421DAB-F378-4E84-A076-6719CD3F090C}" srcOrd="0" destOrd="0" parTransId="{B24A35B9-F7DF-4D95-872E-C088587111D7}" sibTransId="{5D11D4F5-BB56-462A-AA27-B49935B48561}"/>
    <dgm:cxn modelId="{46B77BEE-D5F2-4434-9EC3-5C9D4EFBB5F5}" type="presOf" srcId="{58753318-5D69-4869-9C50-776DDC017A52}" destId="{518E6223-63A9-47A0-B1D7-ADA4E46FABCE}" srcOrd="0" destOrd="0" presId="urn:microsoft.com/office/officeart/2009/3/layout/HorizontalOrganizationChart"/>
    <dgm:cxn modelId="{2D7E7E56-1ECB-4B56-A5B7-2065484A3192}" type="presOf" srcId="{03803EBE-E249-4798-A667-50B79324A1EE}" destId="{C48ED990-2A7E-495A-B5CA-18D7E533B122}" srcOrd="0" destOrd="0" presId="urn:microsoft.com/office/officeart/2009/3/layout/HorizontalOrganizationChart"/>
    <dgm:cxn modelId="{7D866B79-FC28-492F-9644-6FCC811309DA}" type="presOf" srcId="{F56800B9-6548-4225-8BE9-72CEF90D3020}" destId="{96D5BFB3-3227-4B81-BDA8-167C9538E091}" srcOrd="0" destOrd="0" presId="urn:microsoft.com/office/officeart/2009/3/layout/HorizontalOrganizationChart"/>
    <dgm:cxn modelId="{ECCD831B-8F43-4871-AB7B-E98138105607}" type="presParOf" srcId="{96D5BFB3-3227-4B81-BDA8-167C9538E091}" destId="{9F3836F3-24E3-4F04-BBC1-920D6EAAFCE5}" srcOrd="0" destOrd="0" presId="urn:microsoft.com/office/officeart/2009/3/layout/HorizontalOrganizationChart"/>
    <dgm:cxn modelId="{51DCE12B-7715-46B7-94D4-137F1FB6C3B6}" type="presParOf" srcId="{9F3836F3-24E3-4F04-BBC1-920D6EAAFCE5}" destId="{61743F89-CA42-4B6F-B3DE-340F5E1A524B}" srcOrd="0" destOrd="0" presId="urn:microsoft.com/office/officeart/2009/3/layout/HorizontalOrganizationChart"/>
    <dgm:cxn modelId="{EE1F4DC6-601D-4559-8B0D-41FBC49806D2}" type="presParOf" srcId="{61743F89-CA42-4B6F-B3DE-340F5E1A524B}" destId="{861E9A1B-B583-4000-AC89-A0FC7900D647}" srcOrd="0" destOrd="0" presId="urn:microsoft.com/office/officeart/2009/3/layout/HorizontalOrganizationChart"/>
    <dgm:cxn modelId="{AC1A38DB-B034-4E6B-9488-FDFBFD8F0FFF}" type="presParOf" srcId="{61743F89-CA42-4B6F-B3DE-340F5E1A524B}" destId="{89173A0E-C908-4987-ACB4-A6362387DD03}" srcOrd="1" destOrd="0" presId="urn:microsoft.com/office/officeart/2009/3/layout/HorizontalOrganizationChart"/>
    <dgm:cxn modelId="{A6BEA045-36B5-45EC-A8DF-87642E481A77}" type="presParOf" srcId="{9F3836F3-24E3-4F04-BBC1-920D6EAAFCE5}" destId="{B9016346-7D65-4D72-AEDE-154CB5E57985}" srcOrd="1" destOrd="0" presId="urn:microsoft.com/office/officeart/2009/3/layout/HorizontalOrganizationChart"/>
    <dgm:cxn modelId="{41BC40FD-2416-4C76-ABD6-7CD2D3A1F757}" type="presParOf" srcId="{B9016346-7D65-4D72-AEDE-154CB5E57985}" destId="{368B2D5E-FEF2-437A-8A3A-2F30118FDEB0}" srcOrd="0" destOrd="0" presId="urn:microsoft.com/office/officeart/2009/3/layout/HorizontalOrganizationChart"/>
    <dgm:cxn modelId="{3888783A-1018-4409-9AB5-16F2A2F8A947}" type="presParOf" srcId="{B9016346-7D65-4D72-AEDE-154CB5E57985}" destId="{A4E87D52-F7A1-4074-99AD-04A1E1D0EFF0}" srcOrd="1" destOrd="0" presId="urn:microsoft.com/office/officeart/2009/3/layout/HorizontalOrganizationChart"/>
    <dgm:cxn modelId="{A47880C2-34CD-424A-87AE-BACA1D80031B}" type="presParOf" srcId="{A4E87D52-F7A1-4074-99AD-04A1E1D0EFF0}" destId="{F928EB51-D1F5-401F-A6A6-AF452F36FEC7}" srcOrd="0" destOrd="0" presId="urn:microsoft.com/office/officeart/2009/3/layout/HorizontalOrganizationChart"/>
    <dgm:cxn modelId="{E6414967-B4A4-4EFF-9FC4-FC3249286F63}" type="presParOf" srcId="{F928EB51-D1F5-401F-A6A6-AF452F36FEC7}" destId="{2C291429-B4A2-48CB-B4CE-C7AA9CC450E2}" srcOrd="0" destOrd="0" presId="urn:microsoft.com/office/officeart/2009/3/layout/HorizontalOrganizationChart"/>
    <dgm:cxn modelId="{23355963-AB44-4073-B8FD-A83AC85E1751}" type="presParOf" srcId="{F928EB51-D1F5-401F-A6A6-AF452F36FEC7}" destId="{572C67A3-4BA5-4255-8333-6341B9DA8DF5}" srcOrd="1" destOrd="0" presId="urn:microsoft.com/office/officeart/2009/3/layout/HorizontalOrganizationChart"/>
    <dgm:cxn modelId="{B9C594C9-4DF3-4AA3-8A3C-967C6C20A01F}" type="presParOf" srcId="{A4E87D52-F7A1-4074-99AD-04A1E1D0EFF0}" destId="{43D60AB4-061F-4ABE-B055-FCEDE4FA33A1}" srcOrd="1" destOrd="0" presId="urn:microsoft.com/office/officeart/2009/3/layout/HorizontalOrganizationChart"/>
    <dgm:cxn modelId="{DF61B72E-E54B-4971-8F17-D856DA0F1C8A}" type="presParOf" srcId="{A4E87D52-F7A1-4074-99AD-04A1E1D0EFF0}" destId="{5EA4B4F8-6F77-4E0E-9CD1-FF2A76E1FBF4}" srcOrd="2" destOrd="0" presId="urn:microsoft.com/office/officeart/2009/3/layout/HorizontalOrganizationChart"/>
    <dgm:cxn modelId="{3BCCE1DA-54F5-4700-BC9D-14182B4F6ACC}" type="presParOf" srcId="{5EA4B4F8-6F77-4E0E-9CD1-FF2A76E1FBF4}" destId="{C48ED990-2A7E-495A-B5CA-18D7E533B122}" srcOrd="0" destOrd="0" presId="urn:microsoft.com/office/officeart/2009/3/layout/HorizontalOrganizationChart"/>
    <dgm:cxn modelId="{2657E7AD-06B4-4C11-AB78-F76E8BB97C98}" type="presParOf" srcId="{5EA4B4F8-6F77-4E0E-9CD1-FF2A76E1FBF4}" destId="{0BF1B152-CF7A-48CD-876B-314E8664DDD8}" srcOrd="1" destOrd="0" presId="urn:microsoft.com/office/officeart/2009/3/layout/HorizontalOrganizationChart"/>
    <dgm:cxn modelId="{D9DEFACE-C3AC-4278-B682-607240E443B1}" type="presParOf" srcId="{0BF1B152-CF7A-48CD-876B-314E8664DDD8}" destId="{40813B67-13B9-43C5-83C2-F72386A26860}" srcOrd="0" destOrd="0" presId="urn:microsoft.com/office/officeart/2009/3/layout/HorizontalOrganizationChart"/>
    <dgm:cxn modelId="{E53E10B6-F18F-4555-B06B-A59DB6EB8F99}" type="presParOf" srcId="{40813B67-13B9-43C5-83C2-F72386A26860}" destId="{518E6223-63A9-47A0-B1D7-ADA4E46FABCE}" srcOrd="0" destOrd="0" presId="urn:microsoft.com/office/officeart/2009/3/layout/HorizontalOrganizationChart"/>
    <dgm:cxn modelId="{F45D9C34-B10C-47DF-8D85-B5FAED992D8F}" type="presParOf" srcId="{40813B67-13B9-43C5-83C2-F72386A26860}" destId="{E8D16A6E-EF19-41A7-91CA-B17A8164C79C}" srcOrd="1" destOrd="0" presId="urn:microsoft.com/office/officeart/2009/3/layout/HorizontalOrganizationChart"/>
    <dgm:cxn modelId="{BFE35D4A-A5E0-4399-9138-5469D5669BED}" type="presParOf" srcId="{0BF1B152-CF7A-48CD-876B-314E8664DDD8}" destId="{0AE474D5-CF09-4493-9ABD-3A4AA874A2AC}" srcOrd="1" destOrd="0" presId="urn:microsoft.com/office/officeart/2009/3/layout/HorizontalOrganizationChart"/>
    <dgm:cxn modelId="{6A662682-A56E-4FD8-8792-A68406C74E9D}" type="presParOf" srcId="{0BF1B152-CF7A-48CD-876B-314E8664DDD8}" destId="{B42BA6A2-6FF3-4262-8C7B-285FBE5C7248}" srcOrd="2" destOrd="0" presId="urn:microsoft.com/office/officeart/2009/3/layout/HorizontalOrganizationChart"/>
    <dgm:cxn modelId="{FAB543C4-8509-472D-97B9-CD41098C4985}" type="presParOf" srcId="{B9016346-7D65-4D72-AEDE-154CB5E57985}" destId="{61E2F740-6DC3-49BE-989F-9D3FA3A39854}" srcOrd="2" destOrd="0" presId="urn:microsoft.com/office/officeart/2009/3/layout/HorizontalOrganizationChart"/>
    <dgm:cxn modelId="{EBB6FA8F-0C10-44CE-A2A6-60CE81C62F58}" type="presParOf" srcId="{B9016346-7D65-4D72-AEDE-154CB5E57985}" destId="{F31114F1-5CEC-4FB7-BA67-2BE01781753F}" srcOrd="3" destOrd="0" presId="urn:microsoft.com/office/officeart/2009/3/layout/HorizontalOrganizationChart"/>
    <dgm:cxn modelId="{3FD0ADAF-8DA3-41A7-A8F8-52B2603535FA}" type="presParOf" srcId="{F31114F1-5CEC-4FB7-BA67-2BE01781753F}" destId="{6E0BB13F-7693-46D1-ABA0-29D9287E2527}" srcOrd="0" destOrd="0" presId="urn:microsoft.com/office/officeart/2009/3/layout/HorizontalOrganizationChart"/>
    <dgm:cxn modelId="{98C59BE1-8548-4EC1-84F2-9E51E91424CC}" type="presParOf" srcId="{6E0BB13F-7693-46D1-ABA0-29D9287E2527}" destId="{92B9F478-A273-44B2-95C3-B871E0AA16E3}" srcOrd="0" destOrd="0" presId="urn:microsoft.com/office/officeart/2009/3/layout/HorizontalOrganizationChart"/>
    <dgm:cxn modelId="{A3193041-DB4F-4DEA-A380-94ACB8DEA8D2}" type="presParOf" srcId="{6E0BB13F-7693-46D1-ABA0-29D9287E2527}" destId="{3F40B936-6DD5-467B-8576-138A7AB3E434}" srcOrd="1" destOrd="0" presId="urn:microsoft.com/office/officeart/2009/3/layout/HorizontalOrganizationChart"/>
    <dgm:cxn modelId="{5B6E61C1-DE8D-4A8E-8C81-18B9BCED683F}" type="presParOf" srcId="{F31114F1-5CEC-4FB7-BA67-2BE01781753F}" destId="{84E21AAA-54A2-4C2C-A9C2-516DD802FF3D}" srcOrd="1" destOrd="0" presId="urn:microsoft.com/office/officeart/2009/3/layout/HorizontalOrganizationChart"/>
    <dgm:cxn modelId="{751239C8-DC53-483A-BCF7-A6A6B757ECD0}" type="presParOf" srcId="{F31114F1-5CEC-4FB7-BA67-2BE01781753F}" destId="{2A3B1471-2477-4968-B14C-A57CF236EDB3}" srcOrd="2" destOrd="0" presId="urn:microsoft.com/office/officeart/2009/3/layout/HorizontalOrganizationChart"/>
    <dgm:cxn modelId="{844D201A-141A-4FDA-A91E-7F565D0026C3}" type="presParOf" srcId="{2A3B1471-2477-4968-B14C-A57CF236EDB3}" destId="{F1775511-82A1-436A-8D11-F223D96BCF7E}" srcOrd="0" destOrd="0" presId="urn:microsoft.com/office/officeart/2009/3/layout/HorizontalOrganizationChart"/>
    <dgm:cxn modelId="{4A2FFDEC-A8E6-47F0-A529-32D9B4A74EFE}" type="presParOf" srcId="{2A3B1471-2477-4968-B14C-A57CF236EDB3}" destId="{C2CC4E8A-A86F-4816-9998-740E4C2B5DC4}" srcOrd="1" destOrd="0" presId="urn:microsoft.com/office/officeart/2009/3/layout/HorizontalOrganizationChart"/>
    <dgm:cxn modelId="{1A2545CF-130B-4026-95E1-AC6ED77BE7E9}" type="presParOf" srcId="{C2CC4E8A-A86F-4816-9998-740E4C2B5DC4}" destId="{C1CD301C-B4BE-4D65-9CC6-F44AF165235C}" srcOrd="0" destOrd="0" presId="urn:microsoft.com/office/officeart/2009/3/layout/HorizontalOrganizationChart"/>
    <dgm:cxn modelId="{368C4395-1922-4FF9-9477-4EB467BD37E6}" type="presParOf" srcId="{C1CD301C-B4BE-4D65-9CC6-F44AF165235C}" destId="{E15DD13E-4644-4575-8E0E-83BAFE252B05}" srcOrd="0" destOrd="0" presId="urn:microsoft.com/office/officeart/2009/3/layout/HorizontalOrganizationChart"/>
    <dgm:cxn modelId="{5FA1CA72-E71B-4AB2-9845-05FACACB32A8}" type="presParOf" srcId="{C1CD301C-B4BE-4D65-9CC6-F44AF165235C}" destId="{E3A6A88A-FB48-48F2-9C16-B099F9B497E8}" srcOrd="1" destOrd="0" presId="urn:microsoft.com/office/officeart/2009/3/layout/HorizontalOrganizationChart"/>
    <dgm:cxn modelId="{7E8241B7-F99A-4832-8CF2-F51205BA5EDA}" type="presParOf" srcId="{C2CC4E8A-A86F-4816-9998-740E4C2B5DC4}" destId="{823EB332-6EB8-4DD6-AF7D-678DC040B1ED}" srcOrd="1" destOrd="0" presId="urn:microsoft.com/office/officeart/2009/3/layout/HorizontalOrganizationChart"/>
    <dgm:cxn modelId="{C8C9A9DD-E2C4-4EB7-9289-4A842ADD0BCA}" type="presParOf" srcId="{C2CC4E8A-A86F-4816-9998-740E4C2B5DC4}" destId="{C8A3A8D0-D004-49D3-B0E2-4CF897B92989}" srcOrd="2" destOrd="0" presId="urn:microsoft.com/office/officeart/2009/3/layout/HorizontalOrganizationChart"/>
    <dgm:cxn modelId="{06024A1E-AE70-4564-AAEC-53BD9F3D605E}" type="presParOf" srcId="{B9016346-7D65-4D72-AEDE-154CB5E57985}" destId="{A03EF697-6B68-4587-B7F0-C9F50D5A4E46}" srcOrd="4" destOrd="0" presId="urn:microsoft.com/office/officeart/2009/3/layout/HorizontalOrganizationChart"/>
    <dgm:cxn modelId="{5BB5CC74-6566-40B6-A1A5-4DE698B25F28}" type="presParOf" srcId="{B9016346-7D65-4D72-AEDE-154CB5E57985}" destId="{574317F6-A793-49B3-8A72-FC4CCCE087A4}" srcOrd="5" destOrd="0" presId="urn:microsoft.com/office/officeart/2009/3/layout/HorizontalOrganizationChart"/>
    <dgm:cxn modelId="{1AE9F570-DD62-4B64-A6FD-E6D93BA85239}" type="presParOf" srcId="{574317F6-A793-49B3-8A72-FC4CCCE087A4}" destId="{B6F0084A-5816-4B5F-9091-5DF1BB242A2D}" srcOrd="0" destOrd="0" presId="urn:microsoft.com/office/officeart/2009/3/layout/HorizontalOrganizationChart"/>
    <dgm:cxn modelId="{DFD46462-A8C5-41C9-BC7E-2FEDC8E9B761}" type="presParOf" srcId="{B6F0084A-5816-4B5F-9091-5DF1BB242A2D}" destId="{EB7370D6-F505-475E-BF85-916BA7A221FC}" srcOrd="0" destOrd="0" presId="urn:microsoft.com/office/officeart/2009/3/layout/HorizontalOrganizationChart"/>
    <dgm:cxn modelId="{6547BE75-F60C-4B54-8E40-54D9D4E7E0A4}" type="presParOf" srcId="{B6F0084A-5816-4B5F-9091-5DF1BB242A2D}" destId="{8A3BC063-3891-40C5-A74A-8252DC9B96D6}" srcOrd="1" destOrd="0" presId="urn:microsoft.com/office/officeart/2009/3/layout/HorizontalOrganizationChart"/>
    <dgm:cxn modelId="{2F0E09E9-73D6-4B75-965F-1DD63CDEAB9A}" type="presParOf" srcId="{574317F6-A793-49B3-8A72-FC4CCCE087A4}" destId="{814F2E7F-5C37-4EBB-ACD0-0C1E0789DB80}" srcOrd="1" destOrd="0" presId="urn:microsoft.com/office/officeart/2009/3/layout/HorizontalOrganizationChart"/>
    <dgm:cxn modelId="{06F36D0B-1B35-4304-8F5E-B2AD3F7BDC42}" type="presParOf" srcId="{574317F6-A793-49B3-8A72-FC4CCCE087A4}" destId="{4F327694-395D-4990-9275-547BC5CEAFDF}" srcOrd="2" destOrd="0" presId="urn:microsoft.com/office/officeart/2009/3/layout/HorizontalOrganizationChart"/>
    <dgm:cxn modelId="{6E40BB4C-7BCE-4E20-A8BB-A30D1BBC9F16}" type="presParOf" srcId="{4F327694-395D-4990-9275-547BC5CEAFDF}" destId="{8FCB4014-7528-4015-9E3F-3D7D81EF8992}" srcOrd="0" destOrd="0" presId="urn:microsoft.com/office/officeart/2009/3/layout/HorizontalOrganizationChart"/>
    <dgm:cxn modelId="{7AC0C282-3F7D-43D6-AA9C-A872E8D6C3B7}" type="presParOf" srcId="{4F327694-395D-4990-9275-547BC5CEAFDF}" destId="{427F4C63-85D0-4FA5-963C-7A2039A4D5F5}" srcOrd="1" destOrd="0" presId="urn:microsoft.com/office/officeart/2009/3/layout/HorizontalOrganizationChart"/>
    <dgm:cxn modelId="{4A227CB7-70C4-4BEC-B153-2AF652B394F7}" type="presParOf" srcId="{427F4C63-85D0-4FA5-963C-7A2039A4D5F5}" destId="{10BF0147-18AD-4E77-9C48-0F1AAE179761}" srcOrd="0" destOrd="0" presId="urn:microsoft.com/office/officeart/2009/3/layout/HorizontalOrganizationChart"/>
    <dgm:cxn modelId="{90724F43-9844-4FD3-A332-34427692E1D7}" type="presParOf" srcId="{10BF0147-18AD-4E77-9C48-0F1AAE179761}" destId="{47E79CE5-8FD2-4FA9-816E-8BE3C3CB8C1F}" srcOrd="0" destOrd="0" presId="urn:microsoft.com/office/officeart/2009/3/layout/HorizontalOrganizationChart"/>
    <dgm:cxn modelId="{785275DF-5E28-43C1-BCEF-28AF3447E43C}" type="presParOf" srcId="{10BF0147-18AD-4E77-9C48-0F1AAE179761}" destId="{782B4C27-3B83-40C7-9673-529FF38A42BC}" srcOrd="1" destOrd="0" presId="urn:microsoft.com/office/officeart/2009/3/layout/HorizontalOrganizationChart"/>
    <dgm:cxn modelId="{011CE26F-13FE-4989-9420-2B024B7B89CE}" type="presParOf" srcId="{427F4C63-85D0-4FA5-963C-7A2039A4D5F5}" destId="{5F8B0BB3-7BEC-4B78-863B-7B815626F4B6}" srcOrd="1" destOrd="0" presId="urn:microsoft.com/office/officeart/2009/3/layout/HorizontalOrganizationChart"/>
    <dgm:cxn modelId="{10A22D83-0E9C-437F-87E2-F3EE2E4FC018}" type="presParOf" srcId="{427F4C63-85D0-4FA5-963C-7A2039A4D5F5}" destId="{E83E5EEF-C56F-4B8D-8461-49B4770741D4}" srcOrd="2" destOrd="0" presId="urn:microsoft.com/office/officeart/2009/3/layout/HorizontalOrganizationChart"/>
    <dgm:cxn modelId="{117F0822-ACE5-46B2-A975-19AC6A983C3E}" type="presParOf" srcId="{9F3836F3-24E3-4F04-BBC1-920D6EAAFCE5}" destId="{3C6C28F0-7D04-43A8-BC4C-AAD01DF58E2D}" srcOrd="2" destOrd="0" presId="urn:microsoft.com/office/officeart/2009/3/layout/HorizontalOrganizationChart"/>
    <dgm:cxn modelId="{9998478C-7B94-4AE3-96B5-31085364110E}" type="presParOf" srcId="{3C6C28F0-7D04-43A8-BC4C-AAD01DF58E2D}" destId="{2AB52EE8-E7F5-4BCA-A0C7-3AC7084008AA}" srcOrd="0" destOrd="0" presId="urn:microsoft.com/office/officeart/2009/3/layout/HorizontalOrganizationChart"/>
    <dgm:cxn modelId="{18C110F2-C7C8-408E-A05A-42E2079ABD75}" type="presParOf" srcId="{3C6C28F0-7D04-43A8-BC4C-AAD01DF58E2D}" destId="{4AB5E972-125E-4E29-A6FF-C44BCB761875}" srcOrd="1" destOrd="0" presId="urn:microsoft.com/office/officeart/2009/3/layout/HorizontalOrganizationChart"/>
    <dgm:cxn modelId="{700DA14B-12D7-4202-B284-58666860AD78}" type="presParOf" srcId="{4AB5E972-125E-4E29-A6FF-C44BCB761875}" destId="{C8B0A8E4-8E27-4F22-B594-C3200E781C00}" srcOrd="0" destOrd="0" presId="urn:microsoft.com/office/officeart/2009/3/layout/HorizontalOrganizationChart"/>
    <dgm:cxn modelId="{5F75D63E-849C-4063-905D-5D0FB5995308}" type="presParOf" srcId="{C8B0A8E4-8E27-4F22-B594-C3200E781C00}" destId="{1B219043-7F54-4BD6-ABA2-CB85048D7527}" srcOrd="0" destOrd="0" presId="urn:microsoft.com/office/officeart/2009/3/layout/HorizontalOrganizationChart"/>
    <dgm:cxn modelId="{3703AA93-AE5F-4AEC-931C-426496352FD5}" type="presParOf" srcId="{C8B0A8E4-8E27-4F22-B594-C3200E781C00}" destId="{9138A551-D724-49E0-822F-AB139F10F391}" srcOrd="1" destOrd="0" presId="urn:microsoft.com/office/officeart/2009/3/layout/HorizontalOrganizationChart"/>
    <dgm:cxn modelId="{A916F207-4ADC-461C-8673-93720EBF37F5}" type="presParOf" srcId="{4AB5E972-125E-4E29-A6FF-C44BCB761875}" destId="{F6CCBAB7-720F-4918-967E-E9A45EDE2F7D}" srcOrd="1" destOrd="0" presId="urn:microsoft.com/office/officeart/2009/3/layout/HorizontalOrganizationChart"/>
    <dgm:cxn modelId="{4DC60C90-1492-42D1-BF44-DB4782B13658}"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6FAA0EF0-C261-4810-9338-B7E4315E9506}"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834E7664-DC40-4039-861F-1B5A0FFF914E}" type="presOf" srcId="{5C8680CA-E82A-4B08-8C65-7207A27666D9}" destId="{248FEE5A-6D9E-4A45-816E-DBA573970611}" srcOrd="0" destOrd="0" presId="urn:microsoft.com/office/officeart/2005/8/layout/hierarchy3"/>
    <dgm:cxn modelId="{42B53009-CBED-4FBC-B74F-14F4491C2C06}" type="presOf" srcId="{B80926DC-B062-46B1-93B3-4E855FF3CE05}" destId="{5EFE6065-3099-4831-BD2D-2976C4FFB49D}" srcOrd="0" destOrd="0" presId="urn:microsoft.com/office/officeart/2005/8/layout/hierarchy3"/>
    <dgm:cxn modelId="{2DAAB5CA-AE82-4B0C-936C-E780DDA95DE7}" type="presOf" srcId="{84C95532-69D6-4A2D-8855-54F24F3525F3}" destId="{9A0F5FF0-47F4-44B5-B6BB-F946BA61FD23}" srcOrd="1" destOrd="0" presId="urn:microsoft.com/office/officeart/2005/8/layout/hierarchy3"/>
    <dgm:cxn modelId="{8C266092-477F-4BE3-8E8D-68BAA2DB0C68}" type="presOf" srcId="{97EFB66F-2315-44D1-A0A3-6D5E2D44539B}" destId="{013C1FE1-5D2F-4766-9B4D-003DB15D668D}" srcOrd="0" destOrd="0" presId="urn:microsoft.com/office/officeart/2005/8/layout/hierarchy3"/>
    <dgm:cxn modelId="{091DC995-96BE-4602-956D-70917FFDAE82}" type="presOf" srcId="{4F111263-FD73-435E-AE59-5D402187AB5D}" destId="{9C5243F3-3BD2-448D-9FEC-175D5DE5FB95}"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13663A68-682E-4EEB-A9A1-EF286D3F733D}" type="presOf" srcId="{9F2371EA-FF0C-4146-A4F0-1A1776295E6B}" destId="{20853827-3E97-4848-A643-5850B4B5AC8E}" srcOrd="0" destOrd="0" presId="urn:microsoft.com/office/officeart/2005/8/layout/hierarchy3"/>
    <dgm:cxn modelId="{7EE25867-274A-403B-9BD1-A430BB5E41B2}" type="presOf" srcId="{7BDB8F31-6C7F-4493-BBB4-478C8A125762}" destId="{C706CA6A-6667-41F6-A8B1-D37E58DB24A2}" srcOrd="1" destOrd="0" presId="urn:microsoft.com/office/officeart/2005/8/layout/hierarchy3"/>
    <dgm:cxn modelId="{5F00203B-AD80-4C32-B2DB-40D2277C50E5}" type="presOf" srcId="{61FBD959-CAD2-4A73-AD5D-3CAA4CDABF82}" destId="{D63AEAA9-2D7C-47C1-8810-CBACF93C645A}" srcOrd="0" destOrd="0" presId="urn:microsoft.com/office/officeart/2005/8/layout/hierarchy3"/>
    <dgm:cxn modelId="{B2624DE9-85AE-4125-86C8-3F44FDC987CD}" type="presOf" srcId="{84C95532-69D6-4A2D-8855-54F24F3525F3}" destId="{82587C02-6832-4C41-8E13-1B5F26233958}"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A71800D1-E39F-414B-B1E0-EC85BFB1FFD0}" type="presOf" srcId="{B6237906-3FD9-4A13-BBEC-44997128ED83}" destId="{9EC2E1A0-16D1-4F52-918C-99C35BC8F566}"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BCE3E917-73B6-4950-8469-279C626F5A9F}" srcId="{CEB97AF8-66E8-4BE9-8715-EEB0A187A476}" destId="{9D6801FA-8EB4-4669-ABAA-E8BA31EF577C}" srcOrd="1" destOrd="0" parTransId="{F0FE5F01-9E88-4AE4-A77B-4A85F6C5EB60}" sibTransId="{53D58E7D-6A62-401D-B384-0F1B59F9DAD8}"/>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73A7BA5E-9A72-4441-BB12-51ECFECDE3D8}" type="presOf" srcId="{7FE7FC7A-89ED-4D20-BDED-B2FB496A6326}" destId="{1F1F9640-C288-46AD-9AB7-84A8E4A8E01C}" srcOrd="0" destOrd="0" presId="urn:microsoft.com/office/officeart/2005/8/layout/hierarchy3"/>
    <dgm:cxn modelId="{BB062A70-675A-4C35-84C8-B9EF4CFD71FD}" type="presOf" srcId="{7BDB8F31-6C7F-4493-BBB4-478C8A125762}" destId="{EFC86F11-4236-4CC8-9521-3CD024E443A0}"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DCED0985-01D2-4727-9819-183B79E61E7E}" type="presOf" srcId="{C3D1F7DF-4736-4450-8337-C9045E34D776}" destId="{ABB312BA-252B-4E73-AB6E-0AD0CDF209CF}" srcOrd="0" destOrd="0" presId="urn:microsoft.com/office/officeart/2005/8/layout/hierarchy3"/>
    <dgm:cxn modelId="{8B2D604F-0B13-4CA8-A6F8-F3ACDABC3B8F}" type="presOf" srcId="{65B50D11-5178-4AE6-A1FA-AD2FFC2340AF}" destId="{EDCDB10A-4565-462C-9838-2CED1D6D0FB7}" srcOrd="0" destOrd="0" presId="urn:microsoft.com/office/officeart/2005/8/layout/hierarchy3"/>
    <dgm:cxn modelId="{6AFAE961-09C0-4FC2-8988-543A7947227B}" type="presOf" srcId="{8DD36C0E-4E16-42C3-8054-4E24B0906126}" destId="{534C199A-9BD0-41D2-A21A-01D939A132C7}"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E3376627-2546-4AE3-9D23-5829FDF87FCA}" type="presOf" srcId="{9D6801FA-8EB4-4669-ABAA-E8BA31EF577C}" destId="{4AD6A3DE-1EBE-4ACC-8682-2AF4BA21AA66}" srcOrd="0" destOrd="0" presId="urn:microsoft.com/office/officeart/2005/8/layout/hierarchy3"/>
    <dgm:cxn modelId="{ACE36267-D012-49B7-93F7-6EEB38823843}"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2289F76C-2CD7-4930-BF9C-EF5F8F9F1062}" type="presOf" srcId="{CEB97AF8-66E8-4BE9-8715-EEB0A187A476}" destId="{0F43FBEE-DF29-447C-B990-CDA7C4C2CE5C}"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7B29078D-6CA2-4233-8340-DC5BD8E20F3A}" type="presOf" srcId="{802A51D4-12D7-4316-ACF2-B14C90BE226E}" destId="{73BEBEE1-3007-426B-A81F-3E1BB697C744}" srcOrd="0" destOrd="0" presId="urn:microsoft.com/office/officeart/2005/8/layout/hierarchy3"/>
    <dgm:cxn modelId="{973B91CF-8726-4163-A121-3F3BA4A0E068}" type="presOf" srcId="{D84BFDD4-1CBA-4E20-AC79-B5662FC036D1}" destId="{1FB6BB08-6487-4CF7-B3E8-A75B98E7697C}" srcOrd="0" destOrd="0" presId="urn:microsoft.com/office/officeart/2005/8/layout/hierarchy3"/>
    <dgm:cxn modelId="{6B5F83D9-4BBA-4219-88CB-977C63A24331}" type="presOf" srcId="{61FBD959-CAD2-4A73-AD5D-3CAA4CDABF82}" destId="{F67979DE-6972-4E37-8932-A844CF7F3C55}" srcOrd="1" destOrd="0" presId="urn:microsoft.com/office/officeart/2005/8/layout/hierarchy3"/>
    <dgm:cxn modelId="{9677D964-511A-4C36-8848-E68DF188F06E}" type="presOf" srcId="{CEB97AF8-66E8-4BE9-8715-EEB0A187A476}" destId="{B9F4341E-C377-47F4-9028-4C9EFAE29280}" srcOrd="1" destOrd="0" presId="urn:microsoft.com/office/officeart/2005/8/layout/hierarchy3"/>
    <dgm:cxn modelId="{FD2F0DB3-C97E-43A1-A72C-835A17D2660A}" type="presOf" srcId="{2DE50B64-9F2C-4280-8801-D0CCEA02D2EE}" destId="{F3B29933-49F7-429E-93CC-A20D864E0016}" srcOrd="0" destOrd="0" presId="urn:microsoft.com/office/officeart/2005/8/layout/hierarchy3"/>
    <dgm:cxn modelId="{01E6E907-3248-40A7-B407-1AD0A8FE2D4A}" type="presOf" srcId="{C74CE005-05EB-46D3-921E-E90F8A2942AB}" destId="{3E1472E8-62E9-496E-B5AC-C0C1D452FA1A}"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B3C7AABB-6B98-4A95-9D25-CD393399CDDC}" type="presOf" srcId="{88BD5544-9EF1-4775-BCD3-0141C363A02B}" destId="{73A58F98-06D7-4D0A-8A39-E6F92FBE09DF}" srcOrd="0" destOrd="0" presId="urn:microsoft.com/office/officeart/2005/8/layout/hierarchy3"/>
    <dgm:cxn modelId="{B0AAFE7A-6498-4E81-8625-C873DE83481E}" type="presOf" srcId="{3C3AA8D2-3FB7-4716-8633-1392E92001CE}" destId="{C5AFFBBF-0CB9-41D0-ABA1-84FF0A573FE6}" srcOrd="0" destOrd="0" presId="urn:microsoft.com/office/officeart/2005/8/layout/hierarchy3"/>
    <dgm:cxn modelId="{8BFC794F-2A55-4EC9-8A5F-44AF07D9C67E}" type="presOf" srcId="{E879125A-7A3F-4677-8F0C-68076362C0F7}" destId="{07E12C06-DF4C-4847-A365-0DA62AF9B97B}" srcOrd="0" destOrd="0" presId="urn:microsoft.com/office/officeart/2005/8/layout/hierarchy3"/>
    <dgm:cxn modelId="{A85AD886-4C38-4CDC-AF76-B9F05B07C13E}" type="presOf" srcId="{B8801D38-5646-4247-B061-45E0F33A7A21}" destId="{13293D94-2C5F-4870-89BA-6D439479D129}" srcOrd="0" destOrd="0" presId="urn:microsoft.com/office/officeart/2005/8/layout/hierarchy3"/>
    <dgm:cxn modelId="{2BD240DD-90F6-43D4-A27F-3AF9E9EE041C}" type="presOf" srcId="{6CEABCE2-66C3-4EC3-87D6-F24EBC7C1007}" destId="{8F61EBD2-8666-4FC4-AE18-91E80494F1DB}" srcOrd="0" destOrd="0" presId="urn:microsoft.com/office/officeart/2005/8/layout/hierarchy3"/>
    <dgm:cxn modelId="{1A0FAE47-2074-46E9-8517-163489F23F6C}" type="presOf" srcId="{93F07968-519C-4B51-8FEC-88C3B49937AB}" destId="{012E967A-B44C-451A-B08E-577AD1FC205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5D793140-4B32-4468-A165-52E98E41ED53}" type="presParOf" srcId="{1F1F9640-C288-46AD-9AB7-84A8E4A8E01C}" destId="{434F5CFD-E1ED-40D0-99C9-46FA6A27793B}" srcOrd="0" destOrd="0" presId="urn:microsoft.com/office/officeart/2005/8/layout/hierarchy3"/>
    <dgm:cxn modelId="{B0A57F9E-CCE2-4BCC-8069-E2585146BE1C}" type="presParOf" srcId="{434F5CFD-E1ED-40D0-99C9-46FA6A27793B}" destId="{0CDFBBBD-A206-48C1-B392-A4DA0AA8E00B}" srcOrd="0" destOrd="0" presId="urn:microsoft.com/office/officeart/2005/8/layout/hierarchy3"/>
    <dgm:cxn modelId="{3D72E8BC-4C41-47D9-914F-8C6AA7D22DC9}" type="presParOf" srcId="{0CDFBBBD-A206-48C1-B392-A4DA0AA8E00B}" destId="{EFC86F11-4236-4CC8-9521-3CD024E443A0}" srcOrd="0" destOrd="0" presId="urn:microsoft.com/office/officeart/2005/8/layout/hierarchy3"/>
    <dgm:cxn modelId="{7138E571-497E-44E1-B2FD-383CF8CAD461}" type="presParOf" srcId="{0CDFBBBD-A206-48C1-B392-A4DA0AA8E00B}" destId="{C706CA6A-6667-41F6-A8B1-D37E58DB24A2}" srcOrd="1" destOrd="0" presId="urn:microsoft.com/office/officeart/2005/8/layout/hierarchy3"/>
    <dgm:cxn modelId="{0645EC15-11E1-4D78-98A1-B7D879722903}" type="presParOf" srcId="{434F5CFD-E1ED-40D0-99C9-46FA6A27793B}" destId="{783B0924-51AA-42EC-B317-0710F8AE6B5E}" srcOrd="1" destOrd="0" presId="urn:microsoft.com/office/officeart/2005/8/layout/hierarchy3"/>
    <dgm:cxn modelId="{8DFB0326-92F0-4AF4-98FC-683AD8EE2F1C}" type="presParOf" srcId="{783B0924-51AA-42EC-B317-0710F8AE6B5E}" destId="{9C5243F3-3BD2-448D-9FEC-175D5DE5FB95}" srcOrd="0" destOrd="0" presId="urn:microsoft.com/office/officeart/2005/8/layout/hierarchy3"/>
    <dgm:cxn modelId="{79BBCE6A-2E80-489A-8374-EE662E98B3E6}" type="presParOf" srcId="{783B0924-51AA-42EC-B317-0710F8AE6B5E}" destId="{73BEBEE1-3007-426B-A81F-3E1BB697C744}" srcOrd="1" destOrd="0" presId="urn:microsoft.com/office/officeart/2005/8/layout/hierarchy3"/>
    <dgm:cxn modelId="{982D7B6D-8568-4A8B-8F26-F5534459BCF2}" type="presParOf" srcId="{783B0924-51AA-42EC-B317-0710F8AE6B5E}" destId="{73A58F98-06D7-4D0A-8A39-E6F92FBE09DF}" srcOrd="2" destOrd="0" presId="urn:microsoft.com/office/officeart/2005/8/layout/hierarchy3"/>
    <dgm:cxn modelId="{6829A50A-BED0-4B77-9E6D-CFEF030D2DA8}" type="presParOf" srcId="{783B0924-51AA-42EC-B317-0710F8AE6B5E}" destId="{086A8BE0-365B-4D55-8C59-80AC4A1A9303}" srcOrd="3" destOrd="0" presId="urn:microsoft.com/office/officeart/2005/8/layout/hierarchy3"/>
    <dgm:cxn modelId="{980C389F-E997-4F03-9F61-27D856C63A16}" type="presParOf" srcId="{1F1F9640-C288-46AD-9AB7-84A8E4A8E01C}" destId="{257C2CC6-73C8-46CC-96CE-255A3AB79225}" srcOrd="1" destOrd="0" presId="urn:microsoft.com/office/officeart/2005/8/layout/hierarchy3"/>
    <dgm:cxn modelId="{69969BD2-7B38-411B-A65C-8514819AE94F}" type="presParOf" srcId="{257C2CC6-73C8-46CC-96CE-255A3AB79225}" destId="{B2593030-59CD-422A-ABFF-AAC05B038F64}" srcOrd="0" destOrd="0" presId="urn:microsoft.com/office/officeart/2005/8/layout/hierarchy3"/>
    <dgm:cxn modelId="{EC6AA296-590F-4A1C-A879-B2CF96EAD4CA}" type="presParOf" srcId="{B2593030-59CD-422A-ABFF-AAC05B038F64}" destId="{0F43FBEE-DF29-447C-B990-CDA7C4C2CE5C}" srcOrd="0" destOrd="0" presId="urn:microsoft.com/office/officeart/2005/8/layout/hierarchy3"/>
    <dgm:cxn modelId="{E3196A99-AEC4-4063-9EB3-A44657192C2E}" type="presParOf" srcId="{B2593030-59CD-422A-ABFF-AAC05B038F64}" destId="{B9F4341E-C377-47F4-9028-4C9EFAE29280}" srcOrd="1" destOrd="0" presId="urn:microsoft.com/office/officeart/2005/8/layout/hierarchy3"/>
    <dgm:cxn modelId="{37BB6F6E-4395-4CF1-92C3-5A6F270FA232}" type="presParOf" srcId="{257C2CC6-73C8-46CC-96CE-255A3AB79225}" destId="{6BE5DE6B-0747-43A1-9A7B-E2BF96E9AA38}" srcOrd="1" destOrd="0" presId="urn:microsoft.com/office/officeart/2005/8/layout/hierarchy3"/>
    <dgm:cxn modelId="{2AA6A896-2BC0-4EBF-8366-D22331EEA0DE}" type="presParOf" srcId="{6BE5DE6B-0747-43A1-9A7B-E2BF96E9AA38}" destId="{9EC2E1A0-16D1-4F52-918C-99C35BC8F566}" srcOrd="0" destOrd="0" presId="urn:microsoft.com/office/officeart/2005/8/layout/hierarchy3"/>
    <dgm:cxn modelId="{8830E705-E3F0-47E0-A159-0D5D5A02D06A}" type="presParOf" srcId="{6BE5DE6B-0747-43A1-9A7B-E2BF96E9AA38}" destId="{C5AFFBBF-0CB9-41D0-ABA1-84FF0A573FE6}" srcOrd="1" destOrd="0" presId="urn:microsoft.com/office/officeart/2005/8/layout/hierarchy3"/>
    <dgm:cxn modelId="{2C91AD70-5264-45EA-8C20-76280732E673}" type="presParOf" srcId="{6BE5DE6B-0747-43A1-9A7B-E2BF96E9AA38}" destId="{1AF3619D-B9CC-44DB-AD4A-1AF22F1C9DBA}" srcOrd="2" destOrd="0" presId="urn:microsoft.com/office/officeart/2005/8/layout/hierarchy3"/>
    <dgm:cxn modelId="{ED27A7FC-691E-42F9-8FD9-3780FC57EA6C}" type="presParOf" srcId="{6BE5DE6B-0747-43A1-9A7B-E2BF96E9AA38}" destId="{4AD6A3DE-1EBE-4ACC-8682-2AF4BA21AA66}" srcOrd="3" destOrd="0" presId="urn:microsoft.com/office/officeart/2005/8/layout/hierarchy3"/>
    <dgm:cxn modelId="{081F4A91-6EF0-4485-9B8E-59749A1D7908}" type="presParOf" srcId="{1F1F9640-C288-46AD-9AB7-84A8E4A8E01C}" destId="{E78E1CE7-FB50-46FA-9BC4-B344BE370A69}" srcOrd="2" destOrd="0" presId="urn:microsoft.com/office/officeart/2005/8/layout/hierarchy3"/>
    <dgm:cxn modelId="{E2777B18-F921-4C32-8195-89868F817685}" type="presParOf" srcId="{E78E1CE7-FB50-46FA-9BC4-B344BE370A69}" destId="{0DC9B99A-2326-4933-B023-82BCF158B079}" srcOrd="0" destOrd="0" presId="urn:microsoft.com/office/officeart/2005/8/layout/hierarchy3"/>
    <dgm:cxn modelId="{A3429C52-6A15-4DCA-A37E-0076A17C2591}" type="presParOf" srcId="{0DC9B99A-2326-4933-B023-82BCF158B079}" destId="{D63AEAA9-2D7C-47C1-8810-CBACF93C645A}" srcOrd="0" destOrd="0" presId="urn:microsoft.com/office/officeart/2005/8/layout/hierarchy3"/>
    <dgm:cxn modelId="{68BDF7D4-A689-4045-9818-AACBBBA7626C}" type="presParOf" srcId="{0DC9B99A-2326-4933-B023-82BCF158B079}" destId="{F67979DE-6972-4E37-8932-A844CF7F3C55}" srcOrd="1" destOrd="0" presId="urn:microsoft.com/office/officeart/2005/8/layout/hierarchy3"/>
    <dgm:cxn modelId="{5BCADB43-3653-46E4-A2C8-26A7B3290FC3}" type="presParOf" srcId="{E78E1CE7-FB50-46FA-9BC4-B344BE370A69}" destId="{66E3EF2C-69E4-48E9-BCC2-BBC3822F559B}" srcOrd="1" destOrd="0" presId="urn:microsoft.com/office/officeart/2005/8/layout/hierarchy3"/>
    <dgm:cxn modelId="{BB693256-4594-4D79-8158-536459F08B1D}" type="presParOf" srcId="{66E3EF2C-69E4-48E9-BCC2-BBC3822F559B}" destId="{07E12C06-DF4C-4847-A365-0DA62AF9B97B}" srcOrd="0" destOrd="0" presId="urn:microsoft.com/office/officeart/2005/8/layout/hierarchy3"/>
    <dgm:cxn modelId="{D9E31FC4-1062-4ADC-B75C-674CB2546767}" type="presParOf" srcId="{66E3EF2C-69E4-48E9-BCC2-BBC3822F559B}" destId="{5EFE6065-3099-4831-BD2D-2976C4FFB49D}" srcOrd="1" destOrd="0" presId="urn:microsoft.com/office/officeart/2005/8/layout/hierarchy3"/>
    <dgm:cxn modelId="{ADDB9E06-667C-405A-A431-514B1FB937F7}" type="presParOf" srcId="{66E3EF2C-69E4-48E9-BCC2-BBC3822F559B}" destId="{20853827-3E97-4848-A643-5850B4B5AC8E}" srcOrd="2" destOrd="0" presId="urn:microsoft.com/office/officeart/2005/8/layout/hierarchy3"/>
    <dgm:cxn modelId="{AAB2EF2F-56E9-40C7-8BCB-E42C014D4F39}" type="presParOf" srcId="{66E3EF2C-69E4-48E9-BCC2-BBC3822F559B}" destId="{13293D94-2C5F-4870-89BA-6D439479D129}" srcOrd="3" destOrd="0" presId="urn:microsoft.com/office/officeart/2005/8/layout/hierarchy3"/>
    <dgm:cxn modelId="{12102363-FC41-4607-A149-75777B578813}" type="presParOf" srcId="{66E3EF2C-69E4-48E9-BCC2-BBC3822F559B}" destId="{EDCDB10A-4565-462C-9838-2CED1D6D0FB7}" srcOrd="4" destOrd="0" presId="urn:microsoft.com/office/officeart/2005/8/layout/hierarchy3"/>
    <dgm:cxn modelId="{8DCFDBF3-37F4-4F06-9582-8596F6AA864F}" type="presParOf" srcId="{66E3EF2C-69E4-48E9-BCC2-BBC3822F559B}" destId="{8F61EBD2-8666-4FC4-AE18-91E80494F1DB}" srcOrd="5" destOrd="0" presId="urn:microsoft.com/office/officeart/2005/8/layout/hierarchy3"/>
    <dgm:cxn modelId="{91882C9C-89F0-4212-807B-EBAF0A837EFF}" type="presParOf" srcId="{1F1F9640-C288-46AD-9AB7-84A8E4A8E01C}" destId="{57807743-2E0C-42FB-8983-C782CD354118}" srcOrd="3" destOrd="0" presId="urn:microsoft.com/office/officeart/2005/8/layout/hierarchy3"/>
    <dgm:cxn modelId="{3E6D2636-5FEE-4D5E-8B9E-1C9287DD6E18}" type="presParOf" srcId="{57807743-2E0C-42FB-8983-C782CD354118}" destId="{97C25846-8D84-4276-A835-C93DB438A06D}" srcOrd="0" destOrd="0" presId="urn:microsoft.com/office/officeart/2005/8/layout/hierarchy3"/>
    <dgm:cxn modelId="{46028D4B-A3C9-4742-9BB0-CBA163B1FC07}" type="presParOf" srcId="{97C25846-8D84-4276-A835-C93DB438A06D}" destId="{82587C02-6832-4C41-8E13-1B5F26233958}" srcOrd="0" destOrd="0" presId="urn:microsoft.com/office/officeart/2005/8/layout/hierarchy3"/>
    <dgm:cxn modelId="{2BF5250C-A108-478B-83F1-CA298330B280}" type="presParOf" srcId="{97C25846-8D84-4276-A835-C93DB438A06D}" destId="{9A0F5FF0-47F4-44B5-B6BB-F946BA61FD23}" srcOrd="1" destOrd="0" presId="urn:microsoft.com/office/officeart/2005/8/layout/hierarchy3"/>
    <dgm:cxn modelId="{04627C67-5D53-41E7-8107-DABB0CF7D05D}" type="presParOf" srcId="{57807743-2E0C-42FB-8983-C782CD354118}" destId="{0A496140-CF1B-410C-856E-B41A8F42924B}" srcOrd="1" destOrd="0" presId="urn:microsoft.com/office/officeart/2005/8/layout/hierarchy3"/>
    <dgm:cxn modelId="{24FE2860-99D6-4888-A019-13412F781164}" type="presParOf" srcId="{0A496140-CF1B-410C-856E-B41A8F42924B}" destId="{F3B29933-49F7-429E-93CC-A20D864E0016}" srcOrd="0" destOrd="0" presId="urn:microsoft.com/office/officeart/2005/8/layout/hierarchy3"/>
    <dgm:cxn modelId="{1C8A94B9-CB0E-4F42-96B2-F3B088BC9C69}" type="presParOf" srcId="{0A496140-CF1B-410C-856E-B41A8F42924B}" destId="{1FB6BB08-6487-4CF7-B3E8-A75B98E7697C}" srcOrd="1" destOrd="0" presId="urn:microsoft.com/office/officeart/2005/8/layout/hierarchy3"/>
    <dgm:cxn modelId="{E461C860-049E-4EED-B8AC-98019EE03DB6}" type="presParOf" srcId="{0A496140-CF1B-410C-856E-B41A8F42924B}" destId="{534C199A-9BD0-41D2-A21A-01D939A132C7}" srcOrd="2" destOrd="0" presId="urn:microsoft.com/office/officeart/2005/8/layout/hierarchy3"/>
    <dgm:cxn modelId="{D8AD7CBD-E33E-4441-9973-D19A63572EEE}" type="presParOf" srcId="{0A496140-CF1B-410C-856E-B41A8F42924B}" destId="{248FEE5A-6D9E-4A45-816E-DBA573970611}" srcOrd="3" destOrd="0" presId="urn:microsoft.com/office/officeart/2005/8/layout/hierarchy3"/>
    <dgm:cxn modelId="{46AD82EB-0EA7-4CBD-9BB6-8DE4BBBA801E}" type="presParOf" srcId="{0A496140-CF1B-410C-856E-B41A8F42924B}" destId="{013C1FE1-5D2F-4766-9B4D-003DB15D668D}" srcOrd="4" destOrd="0" presId="urn:microsoft.com/office/officeart/2005/8/layout/hierarchy3"/>
    <dgm:cxn modelId="{7D5A3446-F6A8-4F4A-A238-D9D056866CB5}" type="presParOf" srcId="{0A496140-CF1B-410C-856E-B41A8F42924B}" destId="{012E967A-B44C-451A-B08E-577AD1FC2056}" srcOrd="5" destOrd="0" presId="urn:microsoft.com/office/officeart/2005/8/layout/hierarchy3"/>
    <dgm:cxn modelId="{E43A62CC-F5B8-4DE3-A553-B8946FF023F8}" type="presParOf" srcId="{0A496140-CF1B-410C-856E-B41A8F42924B}" destId="{3E1472E8-62E9-496E-B5AC-C0C1D452FA1A}" srcOrd="6" destOrd="0" presId="urn:microsoft.com/office/officeart/2005/8/layout/hierarchy3"/>
    <dgm:cxn modelId="{159A39D0-BD7B-487C-9F01-0E9860322F4D}"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62E9F021-DEE4-4C47-ADBB-0490D167A6FB}" type="presOf" srcId="{08917DD6-E6D8-4F93-96F9-9AE413661FD7}" destId="{7CB6EEEF-072D-4BCD-8E3A-2EB6E6D4691F}" srcOrd="0" destOrd="0" presId="urn:microsoft.com/office/officeart/2005/8/layout/process3"/>
    <dgm:cxn modelId="{EA971F3B-6A3C-4794-81C2-43AF5640A3E6}" type="presOf" srcId="{9C7FDB9A-1E28-448B-AD23-842638D51EE4}" destId="{9E6325A9-7FB6-4466-AD48-288AA80CA171}" srcOrd="1"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0864665A-B17D-4DA3-9462-E0A682FA1D65}" type="presOf" srcId="{184F09D6-0496-4068-8E0A-1A22834C1860}" destId="{0077D386-3F91-492F-8B92-E690E55F931F}" srcOrd="0" destOrd="0" presId="urn:microsoft.com/office/officeart/2005/8/layout/process3"/>
    <dgm:cxn modelId="{E46A46A7-8917-4833-9561-3217EF8E039A}" type="presOf" srcId="{3A882F0C-8D42-4404-BBD8-F43011F54072}" destId="{8AAA3FFE-6A3E-4DD0-9B15-91C4590BB3FD}" srcOrd="0" destOrd="0" presId="urn:microsoft.com/office/officeart/2005/8/layout/process3"/>
    <dgm:cxn modelId="{092916A2-EDF9-457D-8FC4-9F55C6BD9669}" srcId="{B1AA30DA-B575-475B-9584-71F46A06E0D5}" destId="{7900E81C-B946-47AE-A29A-EAA5DA786190}" srcOrd="0" destOrd="0" parTransId="{9AB265E9-E3CE-4908-A806-9D81CFD1A0A0}" sibTransId="{29DC9F0D-3E69-4595-82FE-D52D35322124}"/>
    <dgm:cxn modelId="{DE4EF88C-69D3-4622-92AA-2E1DF31ECC8E}" type="presOf" srcId="{184F09D6-0496-4068-8E0A-1A22834C1860}" destId="{CA65D3F0-64F5-4795-A8B1-9D585B795797}" srcOrd="1" destOrd="0" presId="urn:microsoft.com/office/officeart/2005/8/layout/process3"/>
    <dgm:cxn modelId="{39BB1609-4F1E-4186-8302-FB8BE6479B9F}" type="presOf" srcId="{9C7FDB9A-1E28-448B-AD23-842638D51EE4}" destId="{D91BD819-EF8E-4DDB-9993-0CF5FF377748}" srcOrd="0" destOrd="0" presId="urn:microsoft.com/office/officeart/2005/8/layout/process3"/>
    <dgm:cxn modelId="{180A4846-BFE9-4E4D-BBDE-631182601221}" type="presOf" srcId="{7900E81C-B946-47AE-A29A-EAA5DA786190}" destId="{828CEDD8-7329-480E-ADB5-18EA15ED4738}" srcOrd="0" destOrd="0" presId="urn:microsoft.com/office/officeart/2005/8/layout/process3"/>
    <dgm:cxn modelId="{799264BC-0F4A-4BE0-9997-27176EE2CCBD}" type="presOf" srcId="{B1AA30DA-B575-475B-9584-71F46A06E0D5}" destId="{DA1D2D95-4152-4B68-896F-CF810C074CEB}" srcOrd="1" destOrd="0" presId="urn:microsoft.com/office/officeart/2005/8/layout/process3"/>
    <dgm:cxn modelId="{928CB68A-B53B-41D2-B3A2-05B45EB9ECB4}" type="presOf" srcId="{B1AA30DA-B575-475B-9584-71F46A06E0D5}" destId="{BE078540-DCD3-46BA-B94E-4A90B2F85583}" srcOrd="0" destOrd="0" presId="urn:microsoft.com/office/officeart/2005/8/layout/process3"/>
    <dgm:cxn modelId="{9DF9EBBD-6351-4B24-99E0-E4BDADBA282D}" type="presOf" srcId="{9C477078-0138-42F6-BE21-EFD7C1B87A35}" destId="{253417DA-3C7A-4D4F-9CF9-E37F3AB03025}" srcOrd="0" destOrd="0" presId="urn:microsoft.com/office/officeart/2005/8/layout/process3"/>
    <dgm:cxn modelId="{0EEDC7CF-77EA-40B1-AAE7-4925CB6F1703}" srcId="{9C477078-0138-42F6-BE21-EFD7C1B87A35}" destId="{08917DD6-E6D8-4F93-96F9-9AE413661FD7}" srcOrd="2" destOrd="0" parTransId="{A9976769-4CCB-4CB2-9B09-537436028571}" sibTransId="{344B4B18-9861-4A77-9A92-568F28A6AA70}"/>
    <dgm:cxn modelId="{995D0E83-0B5F-40BB-8AFF-45822E413E4F}" type="presOf" srcId="{23A55E8E-81BD-4339-881B-CC2AD2DF884B}" destId="{A5BEFED6-71A8-4926-9601-615BAC8BE6C0}" srcOrd="1" destOrd="0" presId="urn:microsoft.com/office/officeart/2005/8/layout/process3"/>
    <dgm:cxn modelId="{FB8690CD-B7CD-4CA0-918C-F85538176F70}" type="presOf" srcId="{36FA7172-B048-498F-A7A0-D3056176B173}" destId="{50DB9389-E207-420B-9DAF-30877430ED6F}"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AD8B7350-2931-4925-85E0-C781E62FEA5B}" type="presOf" srcId="{08917DD6-E6D8-4F93-96F9-9AE413661FD7}" destId="{DB1879AD-4DF1-46FD-8EF2-4BE33E3B2E9B}" srcOrd="1" destOrd="0" presId="urn:microsoft.com/office/officeart/2005/8/layout/process3"/>
    <dgm:cxn modelId="{CE750906-974E-4C89-9A20-73F64E5A4783}" type="presOf" srcId="{23A55E8E-81BD-4339-881B-CC2AD2DF884B}" destId="{8319DD56-F110-48CA-AB8C-5EE2E73B3CF2}"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B48365BE-5B35-4D25-83E4-FEE94CE1A5F5}" type="presParOf" srcId="{253417DA-3C7A-4D4F-9CF9-E37F3AB03025}" destId="{FED73002-9A2E-4467-9464-CAA238FD0868}" srcOrd="0" destOrd="0" presId="urn:microsoft.com/office/officeart/2005/8/layout/process3"/>
    <dgm:cxn modelId="{AC7ADD75-06FC-471A-AE7D-1E611E49CDB0}" type="presParOf" srcId="{FED73002-9A2E-4467-9464-CAA238FD0868}" destId="{0077D386-3F91-492F-8B92-E690E55F931F}" srcOrd="0" destOrd="0" presId="urn:microsoft.com/office/officeart/2005/8/layout/process3"/>
    <dgm:cxn modelId="{41FC656A-4F5D-4443-82C7-0874AE0CF52B}" type="presParOf" srcId="{FED73002-9A2E-4467-9464-CAA238FD0868}" destId="{CA65D3F0-64F5-4795-A8B1-9D585B795797}" srcOrd="1" destOrd="0" presId="urn:microsoft.com/office/officeart/2005/8/layout/process3"/>
    <dgm:cxn modelId="{09E39057-79D9-45E5-AE49-67EC518103B6}" type="presParOf" srcId="{FED73002-9A2E-4467-9464-CAA238FD0868}" destId="{8AAA3FFE-6A3E-4DD0-9B15-91C4590BB3FD}" srcOrd="2" destOrd="0" presId="urn:microsoft.com/office/officeart/2005/8/layout/process3"/>
    <dgm:cxn modelId="{4E127B4E-2301-406D-9F63-5F554CAB9C77}" type="presParOf" srcId="{253417DA-3C7A-4D4F-9CF9-E37F3AB03025}" destId="{8319DD56-F110-48CA-AB8C-5EE2E73B3CF2}" srcOrd="1" destOrd="0" presId="urn:microsoft.com/office/officeart/2005/8/layout/process3"/>
    <dgm:cxn modelId="{D28CB57F-0D95-4F20-AFE5-4D55C49FF4E9}" type="presParOf" srcId="{8319DD56-F110-48CA-AB8C-5EE2E73B3CF2}" destId="{A5BEFED6-71A8-4926-9601-615BAC8BE6C0}" srcOrd="0" destOrd="0" presId="urn:microsoft.com/office/officeart/2005/8/layout/process3"/>
    <dgm:cxn modelId="{A142E9C6-1018-4766-A2B0-5FF7762069AA}" type="presParOf" srcId="{253417DA-3C7A-4D4F-9CF9-E37F3AB03025}" destId="{9676B65C-D24F-4B18-8BEF-CC71E24C3908}" srcOrd="2" destOrd="0" presId="urn:microsoft.com/office/officeart/2005/8/layout/process3"/>
    <dgm:cxn modelId="{A80CDB56-642C-4C2F-9980-2E8D02EFB675}" type="presParOf" srcId="{9676B65C-D24F-4B18-8BEF-CC71E24C3908}" destId="{BE078540-DCD3-46BA-B94E-4A90B2F85583}" srcOrd="0" destOrd="0" presId="urn:microsoft.com/office/officeart/2005/8/layout/process3"/>
    <dgm:cxn modelId="{C2A7A095-CD15-4861-81AB-32267068C823}" type="presParOf" srcId="{9676B65C-D24F-4B18-8BEF-CC71E24C3908}" destId="{DA1D2D95-4152-4B68-896F-CF810C074CEB}" srcOrd="1" destOrd="0" presId="urn:microsoft.com/office/officeart/2005/8/layout/process3"/>
    <dgm:cxn modelId="{91B678DE-4396-4F8D-B386-9A9F476F2AB8}" type="presParOf" srcId="{9676B65C-D24F-4B18-8BEF-CC71E24C3908}" destId="{828CEDD8-7329-480E-ADB5-18EA15ED4738}" srcOrd="2" destOrd="0" presId="urn:microsoft.com/office/officeart/2005/8/layout/process3"/>
    <dgm:cxn modelId="{ED14A73A-DB97-4370-A453-58F41013C0B2}" type="presParOf" srcId="{253417DA-3C7A-4D4F-9CF9-E37F3AB03025}" destId="{D91BD819-EF8E-4DDB-9993-0CF5FF377748}" srcOrd="3" destOrd="0" presId="urn:microsoft.com/office/officeart/2005/8/layout/process3"/>
    <dgm:cxn modelId="{39F0D9FA-63AE-4A98-A496-E62791F9F4AD}" type="presParOf" srcId="{D91BD819-EF8E-4DDB-9993-0CF5FF377748}" destId="{9E6325A9-7FB6-4466-AD48-288AA80CA171}" srcOrd="0" destOrd="0" presId="urn:microsoft.com/office/officeart/2005/8/layout/process3"/>
    <dgm:cxn modelId="{30E4A3B8-F66A-4DE6-87F6-E40DF6AFA8BD}" type="presParOf" srcId="{253417DA-3C7A-4D4F-9CF9-E37F3AB03025}" destId="{95690EB1-E01A-42F9-8C82-0F2AD4A630B0}" srcOrd="4" destOrd="0" presId="urn:microsoft.com/office/officeart/2005/8/layout/process3"/>
    <dgm:cxn modelId="{E60317E5-1D63-4E29-82F3-7CAF0BF2A384}" type="presParOf" srcId="{95690EB1-E01A-42F9-8C82-0F2AD4A630B0}" destId="{7CB6EEEF-072D-4BCD-8E3A-2EB6E6D4691F}" srcOrd="0" destOrd="0" presId="urn:microsoft.com/office/officeart/2005/8/layout/process3"/>
    <dgm:cxn modelId="{30D2C1F5-753A-4140-89D3-F1E4B774EBE9}" type="presParOf" srcId="{95690EB1-E01A-42F9-8C82-0F2AD4A630B0}" destId="{DB1879AD-4DF1-46FD-8EF2-4BE33E3B2E9B}" srcOrd="1" destOrd="0" presId="urn:microsoft.com/office/officeart/2005/8/layout/process3"/>
    <dgm:cxn modelId="{7F36548F-AC51-4C41-92A2-ADB38343880E}"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9B070D0F-FF84-4728-9285-5CED526E6322}" type="presOf" srcId="{B687F9D2-60C4-4FDD-BFAB-DE3D4CF4B288}" destId="{CC611393-C414-41EF-BBB4-2815096F4DC5}" srcOrd="0" destOrd="0" presId="urn:microsoft.com/office/officeart/2005/8/layout/hierarchy5"/>
    <dgm:cxn modelId="{57A55218-2469-4239-84D2-B5C3E70B9C87}" type="presOf" srcId="{DA8F9260-771F-482C-AB4C-D9E10BED41DD}" destId="{1E2F6ECE-D6E0-43C5-99E8-8B883DA64F12}" srcOrd="0" destOrd="0" presId="urn:microsoft.com/office/officeart/2005/8/layout/hierarchy5"/>
    <dgm:cxn modelId="{D9AA4848-1B67-4E7B-ABA6-2BD0368936DA}" type="presOf" srcId="{6F00C8B3-053B-475A-9149-FC2CE33EEAD9}" destId="{7291108B-17AD-4842-956F-151D0BB3BB1A}" srcOrd="0" destOrd="0" presId="urn:microsoft.com/office/officeart/2005/8/layout/hierarchy5"/>
    <dgm:cxn modelId="{CAA250C8-8D7F-4420-8E0A-54D49121D3B4}" type="presOf" srcId="{24AB0021-31A2-4340-97B8-6A7A3DDFAAB0}" destId="{3B771773-CCED-471A-9B23-0FC6B9C88217}" srcOrd="1" destOrd="0" presId="urn:microsoft.com/office/officeart/2005/8/layout/hierarchy5"/>
    <dgm:cxn modelId="{99F5A0CD-DF5D-4233-9A74-34874924A842}" type="presOf" srcId="{CF7688FF-755F-436B-AAEE-8F6EA1A38009}" destId="{EB67461C-16A3-460D-B8D2-B2498DA118E9}" srcOrd="0" destOrd="0" presId="urn:microsoft.com/office/officeart/2005/8/layout/hierarchy5"/>
    <dgm:cxn modelId="{F1E59403-9940-4F65-B74D-B50AF4763268}" type="presOf" srcId="{E7A3F93D-4582-4ACB-9A57-37BDD2E7174D}" destId="{5A43C87B-5509-4BD7-B5D7-1045E3FAA765}" srcOrd="1" destOrd="0" presId="urn:microsoft.com/office/officeart/2005/8/layout/hierarchy5"/>
    <dgm:cxn modelId="{0DEBD606-D8DA-484D-9D9D-6DA746F2E454}" type="presOf" srcId="{807D3367-48AA-4245-8A4C-FDEB6E0E0273}" destId="{26E4C35B-98AC-4722-86BB-18B5B7911F81}" srcOrd="1" destOrd="0" presId="urn:microsoft.com/office/officeart/2005/8/layout/hierarchy5"/>
    <dgm:cxn modelId="{6A96819B-50C0-46FC-BACC-AC16F6C8F6C3}" type="presOf" srcId="{807D3367-48AA-4245-8A4C-FDEB6E0E0273}" destId="{4038A261-4552-438D-80AB-045F8AC73A15}" srcOrd="0" destOrd="0" presId="urn:microsoft.com/office/officeart/2005/8/layout/hierarchy5"/>
    <dgm:cxn modelId="{E3F1722E-AD70-426B-94EA-7853304FF828}" type="presOf" srcId="{DEB7761E-ADED-471D-AF1C-099A3FFC1A15}" destId="{844C18A6-F391-4BF3-BAD3-BBC6F4906C6E}" srcOrd="1" destOrd="0" presId="urn:microsoft.com/office/officeart/2005/8/layout/hierarchy5"/>
    <dgm:cxn modelId="{C730524B-F7F4-4E45-B602-81DDD64FFC50}" type="presOf" srcId="{D6ACDCA1-4497-48F5-B031-F9CB8613EA0E}" destId="{320F455B-F22B-4E48-8DAB-9262AFE75F55}" srcOrd="0" destOrd="0" presId="urn:microsoft.com/office/officeart/2005/8/layout/hierarchy5"/>
    <dgm:cxn modelId="{D9F8DE50-F46C-4BA0-8270-BDEB3AE3D5E5}" type="presOf" srcId="{90895CC1-B185-4193-835C-776717C9F9AE}" destId="{38B31B77-6D4C-40D8-8A23-B7AFF19537D3}"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51D6F1E7-4A08-40EB-9A42-9EEB6A20906C}" type="presOf" srcId="{DEB7761E-ADED-471D-AF1C-099A3FFC1A15}" destId="{6FCECECF-2349-4B8A-BBC6-20648F9AD1FD}" srcOrd="0" destOrd="0" presId="urn:microsoft.com/office/officeart/2005/8/layout/hierarchy5"/>
    <dgm:cxn modelId="{203468DD-450B-44D0-99F6-139EBA15B187}" type="presOf" srcId="{737056D5-12B2-4C9C-ACD0-9B5451957F82}" destId="{E87576AB-3BCB-442B-9841-BB3D7257150A}"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304D5416-6E71-4ABB-95AE-AECD2B8F4E93}" srcId="{DA8F9260-771F-482C-AB4C-D9E10BED41DD}" destId="{D6ACDCA1-4497-48F5-B031-F9CB8613EA0E}" srcOrd="0" destOrd="0" parTransId="{DEB7761E-ADED-471D-AF1C-099A3FFC1A15}" sibTransId="{04E00C70-1245-4236-B7A6-3E852FFCB368}"/>
    <dgm:cxn modelId="{C47BE45A-6F2A-42B2-8AFB-658DC0B4D550}" type="presOf" srcId="{E7A3F93D-4582-4ACB-9A57-37BDD2E7174D}" destId="{0FAF4E42-4691-4A18-A119-5FA71AE2A68F}" srcOrd="0" destOrd="0" presId="urn:microsoft.com/office/officeart/2005/8/layout/hierarchy5"/>
    <dgm:cxn modelId="{AFF6E1DF-C9C0-4B70-8684-1434E65CE99E}" type="presOf" srcId="{90895CC1-B185-4193-835C-776717C9F9AE}" destId="{10C8763F-686A-4F00-920E-938AC0500574}" srcOrd="1"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42B030E-1BA5-4D08-BAEE-F6EC4214DAC5}" type="presOf" srcId="{CF7688FF-755F-436B-AAEE-8F6EA1A38009}" destId="{4751C373-5312-4309-B226-DF3863D0C7EB}" srcOrd="1" destOrd="0" presId="urn:microsoft.com/office/officeart/2005/8/layout/hierarchy5"/>
    <dgm:cxn modelId="{01E658DE-FC94-4089-BB7A-CF0A3E44CA88}" type="presOf" srcId="{24AB0021-31A2-4340-97B8-6A7A3DDFAAB0}" destId="{4CAEADFC-44EB-4657-B2E2-8FAA4345DBC6}" srcOrd="0" destOrd="0" presId="urn:microsoft.com/office/officeart/2005/8/layout/hierarchy5"/>
    <dgm:cxn modelId="{DA25433B-64CC-4F48-AF25-14648C19B488}" type="presParOf" srcId="{E87576AB-3BCB-442B-9841-BB3D7257150A}" destId="{4AA82B94-2C66-4011-A81B-35EB7B577BFE}" srcOrd="0" destOrd="0" presId="urn:microsoft.com/office/officeart/2005/8/layout/hierarchy5"/>
    <dgm:cxn modelId="{9204106F-64DC-4425-ADE6-47E163DAA99F}" type="presParOf" srcId="{4AA82B94-2C66-4011-A81B-35EB7B577BFE}" destId="{75022553-FCF5-4907-BA7B-79356311313C}" srcOrd="0" destOrd="0" presId="urn:microsoft.com/office/officeart/2005/8/layout/hierarchy5"/>
    <dgm:cxn modelId="{B511A5B1-2C17-4779-B1A1-8172EB09177A}" type="presParOf" srcId="{4AA82B94-2C66-4011-A81B-35EB7B577BFE}" destId="{5DE87D43-2CA8-4397-B4BC-8336EAED8779}" srcOrd="1" destOrd="0" presId="urn:microsoft.com/office/officeart/2005/8/layout/hierarchy5"/>
    <dgm:cxn modelId="{BCA0A4F2-E109-4C1E-9A49-7A66B880C507}" type="presParOf" srcId="{5DE87D43-2CA8-4397-B4BC-8336EAED8779}" destId="{966EBD11-182E-47B9-B683-475DADB7D264}" srcOrd="0" destOrd="0" presId="urn:microsoft.com/office/officeart/2005/8/layout/hierarchy5"/>
    <dgm:cxn modelId="{FA0B8531-FD5A-4E01-A923-5800013068A5}" type="presParOf" srcId="{966EBD11-182E-47B9-B683-475DADB7D264}" destId="{1E2F6ECE-D6E0-43C5-99E8-8B883DA64F12}" srcOrd="0" destOrd="0" presId="urn:microsoft.com/office/officeart/2005/8/layout/hierarchy5"/>
    <dgm:cxn modelId="{F2BB3289-8A9C-408C-947A-4C8CF69591D7}" type="presParOf" srcId="{966EBD11-182E-47B9-B683-475DADB7D264}" destId="{0F9FCA66-0A27-49BF-9ABF-D6F795CD5669}" srcOrd="1" destOrd="0" presId="urn:microsoft.com/office/officeart/2005/8/layout/hierarchy5"/>
    <dgm:cxn modelId="{6437C31B-DF64-460C-82E4-C83C299D7F89}" type="presParOf" srcId="{0F9FCA66-0A27-49BF-9ABF-D6F795CD5669}" destId="{6FCECECF-2349-4B8A-BBC6-20648F9AD1FD}" srcOrd="0" destOrd="0" presId="urn:microsoft.com/office/officeart/2005/8/layout/hierarchy5"/>
    <dgm:cxn modelId="{1A2287A4-7395-4E06-8450-045CD098B0D8}" type="presParOf" srcId="{6FCECECF-2349-4B8A-BBC6-20648F9AD1FD}" destId="{844C18A6-F391-4BF3-BAD3-BBC6F4906C6E}" srcOrd="0" destOrd="0" presId="urn:microsoft.com/office/officeart/2005/8/layout/hierarchy5"/>
    <dgm:cxn modelId="{07D52C75-D2A7-4320-B961-DA9D6266287C}" type="presParOf" srcId="{0F9FCA66-0A27-49BF-9ABF-D6F795CD5669}" destId="{9A4C3116-5915-4A3F-A068-38C88AE12402}" srcOrd="1" destOrd="0" presId="urn:microsoft.com/office/officeart/2005/8/layout/hierarchy5"/>
    <dgm:cxn modelId="{10E26D5F-0BF3-41BB-B252-1999A0724306}" type="presParOf" srcId="{9A4C3116-5915-4A3F-A068-38C88AE12402}" destId="{320F455B-F22B-4E48-8DAB-9262AFE75F55}" srcOrd="0" destOrd="0" presId="urn:microsoft.com/office/officeart/2005/8/layout/hierarchy5"/>
    <dgm:cxn modelId="{AB0AD69D-1A02-41A0-BB7B-5546853604B8}" type="presParOf" srcId="{9A4C3116-5915-4A3F-A068-38C88AE12402}" destId="{435B1597-6C00-47B2-A98D-E11DBD095715}" srcOrd="1" destOrd="0" presId="urn:microsoft.com/office/officeart/2005/8/layout/hierarchy5"/>
    <dgm:cxn modelId="{8635DD01-5947-499F-BDB8-78B1FAF97FE3}" type="presParOf" srcId="{435B1597-6C00-47B2-A98D-E11DBD095715}" destId="{4CAEADFC-44EB-4657-B2E2-8FAA4345DBC6}" srcOrd="0" destOrd="0" presId="urn:microsoft.com/office/officeart/2005/8/layout/hierarchy5"/>
    <dgm:cxn modelId="{CA43BAB3-34CC-4AEF-8413-03BB01B8D36B}" type="presParOf" srcId="{4CAEADFC-44EB-4657-B2E2-8FAA4345DBC6}" destId="{3B771773-CCED-471A-9B23-0FC6B9C88217}" srcOrd="0" destOrd="0" presId="urn:microsoft.com/office/officeart/2005/8/layout/hierarchy5"/>
    <dgm:cxn modelId="{2FCDABA7-71A0-421C-8C74-325774E088F6}" type="presParOf" srcId="{435B1597-6C00-47B2-A98D-E11DBD095715}" destId="{9A492DAE-9C44-4C23-B1F3-552330803BE7}" srcOrd="1" destOrd="0" presId="urn:microsoft.com/office/officeart/2005/8/layout/hierarchy5"/>
    <dgm:cxn modelId="{E4F3B4C7-F9E7-428E-9C06-B60536DC20C9}" type="presParOf" srcId="{9A492DAE-9C44-4C23-B1F3-552330803BE7}" destId="{7291108B-17AD-4842-956F-151D0BB3BB1A}" srcOrd="0" destOrd="0" presId="urn:microsoft.com/office/officeart/2005/8/layout/hierarchy5"/>
    <dgm:cxn modelId="{040EB25A-52A4-4F61-B3F1-5048B0CFD50E}" type="presParOf" srcId="{9A492DAE-9C44-4C23-B1F3-552330803BE7}" destId="{B59CA529-B665-42F7-ACF4-50A3567A2E01}" srcOrd="1" destOrd="0" presId="urn:microsoft.com/office/officeart/2005/8/layout/hierarchy5"/>
    <dgm:cxn modelId="{286B6C4F-B69C-46DC-9325-FD2C88A5C216}" type="presParOf" srcId="{435B1597-6C00-47B2-A98D-E11DBD095715}" destId="{EB67461C-16A3-460D-B8D2-B2498DA118E9}" srcOrd="2" destOrd="0" presId="urn:microsoft.com/office/officeart/2005/8/layout/hierarchy5"/>
    <dgm:cxn modelId="{8C82941B-9E1C-46C4-B612-DFDE28C18F7B}" type="presParOf" srcId="{EB67461C-16A3-460D-B8D2-B2498DA118E9}" destId="{4751C373-5312-4309-B226-DF3863D0C7EB}" srcOrd="0" destOrd="0" presId="urn:microsoft.com/office/officeart/2005/8/layout/hierarchy5"/>
    <dgm:cxn modelId="{51C5F8F3-6AEF-491E-97C3-9FDFE937B0FA}" type="presParOf" srcId="{435B1597-6C00-47B2-A98D-E11DBD095715}" destId="{CDEFA32C-F6CD-433C-B5B1-567452EA0E6F}" srcOrd="3" destOrd="0" presId="urn:microsoft.com/office/officeart/2005/8/layout/hierarchy5"/>
    <dgm:cxn modelId="{7861CBF7-F41B-42CA-B36D-8387182B7F9A}" type="presParOf" srcId="{CDEFA32C-F6CD-433C-B5B1-567452EA0E6F}" destId="{CC611393-C414-41EF-BBB4-2815096F4DC5}" srcOrd="0" destOrd="0" presId="urn:microsoft.com/office/officeart/2005/8/layout/hierarchy5"/>
    <dgm:cxn modelId="{AEDC7547-4DB4-4632-AD48-DF88301D3B76}" type="presParOf" srcId="{CDEFA32C-F6CD-433C-B5B1-567452EA0E6F}" destId="{33616961-73B9-48ED-99C7-46E482278553}" srcOrd="1" destOrd="0" presId="urn:microsoft.com/office/officeart/2005/8/layout/hierarchy5"/>
    <dgm:cxn modelId="{D133D79C-D586-46E8-B949-C9D95B1B80B9}" type="presParOf" srcId="{E87576AB-3BCB-442B-9841-BB3D7257150A}" destId="{0CADABC5-A522-47AE-815F-C15C5DAAC8F0}" srcOrd="1" destOrd="0" presId="urn:microsoft.com/office/officeart/2005/8/layout/hierarchy5"/>
    <dgm:cxn modelId="{51308DBA-77D0-4FC5-9A0D-676C373F628A}" type="presParOf" srcId="{0CADABC5-A522-47AE-815F-C15C5DAAC8F0}" destId="{192D684F-3731-48F3-872E-AD9DF40EF75E}" srcOrd="0" destOrd="0" presId="urn:microsoft.com/office/officeart/2005/8/layout/hierarchy5"/>
    <dgm:cxn modelId="{E0B94A7A-7ECF-4A5A-B9DC-D53F962538F7}" type="presParOf" srcId="{192D684F-3731-48F3-872E-AD9DF40EF75E}" destId="{4038A261-4552-438D-80AB-045F8AC73A15}" srcOrd="0" destOrd="0" presId="urn:microsoft.com/office/officeart/2005/8/layout/hierarchy5"/>
    <dgm:cxn modelId="{58EA0975-9569-488B-B075-288E05110933}" type="presParOf" srcId="{192D684F-3731-48F3-872E-AD9DF40EF75E}" destId="{26E4C35B-98AC-4722-86BB-18B5B7911F81}" srcOrd="1" destOrd="0" presId="urn:microsoft.com/office/officeart/2005/8/layout/hierarchy5"/>
    <dgm:cxn modelId="{8BAD7CE4-D357-462E-B327-2A9BCFD7F233}" type="presParOf" srcId="{0CADABC5-A522-47AE-815F-C15C5DAAC8F0}" destId="{8D6D22F3-BB5C-4FCB-8AFC-37C32A814FEF}" srcOrd="1" destOrd="0" presId="urn:microsoft.com/office/officeart/2005/8/layout/hierarchy5"/>
    <dgm:cxn modelId="{A3810907-F40B-4AAA-ACD7-1F6D6E5C4AE5}" type="presParOf" srcId="{8D6D22F3-BB5C-4FCB-8AFC-37C32A814FEF}" destId="{AB6D2CF8-30A0-4631-A021-2E1B5DC7D34C}" srcOrd="0" destOrd="0" presId="urn:microsoft.com/office/officeart/2005/8/layout/hierarchy5"/>
    <dgm:cxn modelId="{B815213A-7117-4E9C-9ED3-CCCBD792429D}" type="presParOf" srcId="{0CADABC5-A522-47AE-815F-C15C5DAAC8F0}" destId="{E5557B1E-8C47-47FF-BDC7-EFAF4C355872}" srcOrd="2" destOrd="0" presId="urn:microsoft.com/office/officeart/2005/8/layout/hierarchy5"/>
    <dgm:cxn modelId="{CAAA47EF-CE91-4F24-BC49-2B9DCB91B3A3}" type="presParOf" srcId="{E5557B1E-8C47-47FF-BDC7-EFAF4C355872}" destId="{0FAF4E42-4691-4A18-A119-5FA71AE2A68F}" srcOrd="0" destOrd="0" presId="urn:microsoft.com/office/officeart/2005/8/layout/hierarchy5"/>
    <dgm:cxn modelId="{CBCD6969-6745-484F-AB00-5ABFACD526BD}" type="presParOf" srcId="{E5557B1E-8C47-47FF-BDC7-EFAF4C355872}" destId="{5A43C87B-5509-4BD7-B5D7-1045E3FAA765}" srcOrd="1" destOrd="0" presId="urn:microsoft.com/office/officeart/2005/8/layout/hierarchy5"/>
    <dgm:cxn modelId="{17B4901F-BA6C-4009-88C8-E20820A70C2B}" type="presParOf" srcId="{0CADABC5-A522-47AE-815F-C15C5DAAC8F0}" destId="{DC594982-8336-433E-821E-8D50DD45AF90}" srcOrd="3" destOrd="0" presId="urn:microsoft.com/office/officeart/2005/8/layout/hierarchy5"/>
    <dgm:cxn modelId="{35E769B0-7F22-4FDD-A2CB-8B6B641862A4}" type="presParOf" srcId="{DC594982-8336-433E-821E-8D50DD45AF90}" destId="{E28F4F56-663F-49A9-9407-854D2D4310E2}" srcOrd="0" destOrd="0" presId="urn:microsoft.com/office/officeart/2005/8/layout/hierarchy5"/>
    <dgm:cxn modelId="{8637B37A-C87D-4213-9891-1A6E3E1DD65C}" type="presParOf" srcId="{0CADABC5-A522-47AE-815F-C15C5DAAC8F0}" destId="{0823E4F5-83FF-49F4-8806-C2BBB69175BC}" srcOrd="4" destOrd="0" presId="urn:microsoft.com/office/officeart/2005/8/layout/hierarchy5"/>
    <dgm:cxn modelId="{D3AA14DC-4EDD-47DE-85BB-11BCFD45E596}" type="presParOf" srcId="{0823E4F5-83FF-49F4-8806-C2BBB69175BC}" destId="{38B31B77-6D4C-40D8-8A23-B7AFF19537D3}" srcOrd="0" destOrd="0" presId="urn:microsoft.com/office/officeart/2005/8/layout/hierarchy5"/>
    <dgm:cxn modelId="{A3C50F87-2B0F-4EBA-8192-BF3EAF7DCECD}"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877BE803-B7A2-4A37-AECE-94318ED61204}" srcId="{336FA3FA-03E1-44A0-8D6B-6EC4478580AE}" destId="{2ED7A402-C3B0-4A08-8E2D-3FE366596360}" srcOrd="2" destOrd="0" parTransId="{87D300A9-F32A-4750-82D8-FBE0632A26E1}" sibTransId="{4EBE54AC-776C-4308-874C-04BB120E07F6}"/>
    <dgm:cxn modelId="{5DA401AD-FF60-47B2-BDF2-D0283E1AEABD}" type="presOf" srcId="{1B216959-69EA-4C9C-A374-87115743EDAD}" destId="{57F073C6-DDAB-47AF-AFB5-5A85C8EFF66A}"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D0DDDC64-BD1F-4963-8A05-97B9E9FC5D76}" type="presOf" srcId="{2ED7A402-C3B0-4A08-8E2D-3FE366596360}" destId="{CBAB4B21-DEEB-4483-9CD0-2ABC75742AB2}" srcOrd="0" destOrd="0" presId="urn:microsoft.com/office/officeart/2005/8/layout/funnel1"/>
    <dgm:cxn modelId="{F6E2743F-CFAD-47EC-9D83-228A9413FDD9}" type="presOf" srcId="{0AE6A0CA-F45F-43EB-B1F8-E353D316A847}" destId="{41E4966F-8BEA-4D32-849B-27885D5CFF05}" srcOrd="0" destOrd="0" presId="urn:microsoft.com/office/officeart/2005/8/layout/funnel1"/>
    <dgm:cxn modelId="{D5B9E4C6-0EDE-4839-85D6-08238B5129C4}" type="presOf" srcId="{336FA3FA-03E1-44A0-8D6B-6EC4478580AE}" destId="{23B94970-2C73-42A6-9323-FB6936B11E7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2C5B3C3D-A0F3-46C2-BA7C-5A9615B6DC36}" type="presParOf" srcId="{23B94970-2C73-42A6-9323-FB6936B11E72}" destId="{0B3C16AE-EF35-4E2F-84CA-09F99FBE34C4}" srcOrd="0" destOrd="0" presId="urn:microsoft.com/office/officeart/2005/8/layout/funnel1"/>
    <dgm:cxn modelId="{10D5C1B2-5FA1-4330-821B-619D1CEAB008}" type="presParOf" srcId="{23B94970-2C73-42A6-9323-FB6936B11E72}" destId="{3A35614E-BF55-4EFE-81E9-9BFAE23A59F6}" srcOrd="1" destOrd="0" presId="urn:microsoft.com/office/officeart/2005/8/layout/funnel1"/>
    <dgm:cxn modelId="{D0BC8352-50F7-4103-9384-940CD9E747AE}" type="presParOf" srcId="{23B94970-2C73-42A6-9323-FB6936B11E72}" destId="{CBAB4B21-DEEB-4483-9CD0-2ABC75742AB2}" srcOrd="2" destOrd="0" presId="urn:microsoft.com/office/officeart/2005/8/layout/funnel1"/>
    <dgm:cxn modelId="{BFEC39FD-7623-40F0-8933-6E14C2B4E023}" type="presParOf" srcId="{23B94970-2C73-42A6-9323-FB6936B11E72}" destId="{41E4966F-8BEA-4D32-849B-27885D5CFF05}" srcOrd="3" destOrd="0" presId="urn:microsoft.com/office/officeart/2005/8/layout/funnel1"/>
    <dgm:cxn modelId="{DF23C413-A5A6-4C0F-80FF-503D1B6E4EEE}" type="presParOf" srcId="{23B94970-2C73-42A6-9323-FB6936B11E72}" destId="{57F073C6-DDAB-47AF-AFB5-5A85C8EFF66A}" srcOrd="4" destOrd="0" presId="urn:microsoft.com/office/officeart/2005/8/layout/funnel1"/>
    <dgm:cxn modelId="{4AD2C46D-6446-4F27-A279-AB0322D78274}"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F8F2C526-1DC5-4921-8371-08BF926CCCDC}" type="presOf" srcId="{DCE39AB7-C496-48A8-8682-FC12035DFCCD}" destId="{B67E1932-F360-4B0D-81E2-B1EF6C3554B3}" srcOrd="0" destOrd="0" presId="urn:microsoft.com/office/officeart/2005/8/layout/hChevron3"/>
    <dgm:cxn modelId="{7FC15AA1-65D3-43EC-A1BE-D670BA218D8B}" type="presOf" srcId="{D1C6AC21-5971-408D-AD5A-2B08FE855EE7}" destId="{3793961A-9F15-4F30-8A9F-7F31DAE3CE1D}"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A742BA24-3530-482C-8CF2-D5B0F10BFA66}" srcId="{D1C6AC21-5971-408D-AD5A-2B08FE855EE7}" destId="{AA28C24F-6F62-4D62-A319-C07269758961}" srcOrd="1" destOrd="0" parTransId="{496B66A4-9CF2-4EF5-8509-23E85CC12505}" sibTransId="{9B7C0AF5-C132-465F-9D89-B91A299959FA}"/>
    <dgm:cxn modelId="{103028FE-0727-41E8-BDE6-264E4831A8F2}"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50690740-594A-43BD-A53E-9277D71514A7}" type="presOf" srcId="{AA28C24F-6F62-4D62-A319-C07269758961}" destId="{C02368D3-3D2F-4216-8700-A8A716D08BA9}" srcOrd="0" destOrd="0" presId="urn:microsoft.com/office/officeart/2005/8/layout/hChevron3"/>
    <dgm:cxn modelId="{053DF1FD-B13E-4EFB-9D57-B85287F220AA}" type="presParOf" srcId="{3793961A-9F15-4F30-8A9F-7F31DAE3CE1D}" destId="{B67E1932-F360-4B0D-81E2-B1EF6C3554B3}" srcOrd="0" destOrd="0" presId="urn:microsoft.com/office/officeart/2005/8/layout/hChevron3"/>
    <dgm:cxn modelId="{417D5CF5-B1C5-4EB3-B175-81FD1D8E8210}" type="presParOf" srcId="{3793961A-9F15-4F30-8A9F-7F31DAE3CE1D}" destId="{91CF2F43-5EC9-430D-AC88-C2A133E95324}" srcOrd="1" destOrd="0" presId="urn:microsoft.com/office/officeart/2005/8/layout/hChevron3"/>
    <dgm:cxn modelId="{B6CA5B9B-7D4D-4E79-8E19-2D06248B3FE0}" type="presParOf" srcId="{3793961A-9F15-4F30-8A9F-7F31DAE3CE1D}" destId="{C02368D3-3D2F-4216-8700-A8A716D08BA9}" srcOrd="2" destOrd="0" presId="urn:microsoft.com/office/officeart/2005/8/layout/hChevron3"/>
    <dgm:cxn modelId="{DCE6021A-0725-427B-9518-D19D3EED88B1}" type="presParOf" srcId="{3793961A-9F15-4F30-8A9F-7F31DAE3CE1D}" destId="{EE7BC35C-3C61-4A60-B814-5B686CF945F4}" srcOrd="3" destOrd="0" presId="urn:microsoft.com/office/officeart/2005/8/layout/hChevron3"/>
    <dgm:cxn modelId="{445A1A64-F886-4C34-A04F-635197D699D0}"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C5A5101E-9615-47AA-9611-CA9B9B780FB1}" type="presOf" srcId="{ED473CB6-6C03-4FC1-8247-2DF0DE310D2B}" destId="{CBA1ED5A-2759-433B-93A9-1BF9D50BA01A}" srcOrd="0" destOrd="0" presId="urn:microsoft.com/office/officeart/2005/8/layout/hierarchy2"/>
    <dgm:cxn modelId="{2E9DDB9C-8324-4610-B8BB-A02096E86029}" type="presOf" srcId="{A50926C5-B053-4609-8A13-791A81FEF030}" destId="{2D7347FF-F8E2-485E-B0C2-A750C56F748E}" srcOrd="0" destOrd="0" presId="urn:microsoft.com/office/officeart/2005/8/layout/hierarchy2"/>
    <dgm:cxn modelId="{3779FA2B-10AA-4C70-AC78-8E0A4EB5A220}" type="presOf" srcId="{E6B6B3F7-6451-4D7F-A364-10EF151E2758}" destId="{08CA2AB2-5D3C-47AF-AD71-274655C10F0B}" srcOrd="0" destOrd="0" presId="urn:microsoft.com/office/officeart/2005/8/layout/hierarchy2"/>
    <dgm:cxn modelId="{CBC19D90-CDE3-4307-9EBD-ABB68CBC6343}" type="presOf" srcId="{C9D81C3F-2C66-4278-8C48-7DFA19012DC8}" destId="{158FBC8E-B874-4663-9094-01DA4CF1E41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5DF506E3-DF20-4381-A2E7-FA06C654FB3B}" type="presOf" srcId="{944F26D9-7F96-4DB4-B04A-78AEF668FBF1}" destId="{34C8C88C-7B05-494C-8715-A318FBC9A223}" srcOrd="0" destOrd="0" presId="urn:microsoft.com/office/officeart/2005/8/layout/hierarchy2"/>
    <dgm:cxn modelId="{96EE1F3D-6077-4A7E-9DE5-AA671C3301C3}" type="presOf" srcId="{9145A07A-811F-45C6-B050-199CE61FC63A}" destId="{C68D7FD7-A0C2-46F9-A596-669DD0E67FB8}" srcOrd="1" destOrd="0" presId="urn:microsoft.com/office/officeart/2005/8/layout/hierarchy2"/>
    <dgm:cxn modelId="{9633613B-96B3-43DF-A319-B9374B771019}" type="presOf" srcId="{9145A07A-811F-45C6-B050-199CE61FC63A}" destId="{4ED72815-A081-4CEB-9EDA-E9A661596D18}" srcOrd="0" destOrd="0" presId="urn:microsoft.com/office/officeart/2005/8/layout/hierarchy2"/>
    <dgm:cxn modelId="{C476CEF9-092D-41D0-9A9F-409E5839A245}" type="presOf" srcId="{7D154B1A-EE5B-4B32-BB4C-6E18C99E86F1}" destId="{E5C3F144-3AB1-4041-A4FB-8B06B9600829}" srcOrd="0" destOrd="0" presId="urn:microsoft.com/office/officeart/2005/8/layout/hierarchy2"/>
    <dgm:cxn modelId="{D2FB3DE9-3BA8-4B2F-9D88-42FA3F848B64}" type="presOf" srcId="{B9797B78-C7BB-43F8-9DFB-E8FA153469F7}" destId="{BFEB0746-1559-4AB8-9186-D3C71FF6CD71}"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1174FFAA-F210-4B20-9E09-B18444870EDB}" srcId="{944F26D9-7F96-4DB4-B04A-78AEF668FBF1}" destId="{FA1CC950-E7B5-4DDF-AB45-BAD15C0A3234}" srcOrd="1" destOrd="0" parTransId="{A50926C5-B053-4609-8A13-791A81FEF030}" sibTransId="{2AD902F7-731C-4E64-AD4C-55363E59C96E}"/>
    <dgm:cxn modelId="{417B985E-AD20-463B-A726-17E03F9754C3}" type="presOf" srcId="{ED473CB6-6C03-4FC1-8247-2DF0DE310D2B}" destId="{59218CF9-3552-428F-8741-4650099ABC2A}" srcOrd="1" destOrd="0" presId="urn:microsoft.com/office/officeart/2005/8/layout/hierarchy2"/>
    <dgm:cxn modelId="{6B7C4F9D-9A00-41D1-A876-1C9ABFF919A3}" type="presOf" srcId="{A50926C5-B053-4609-8A13-791A81FEF030}" destId="{83EEA1C7-16B8-4E1E-BAEC-63AF42807367}" srcOrd="1" destOrd="0" presId="urn:microsoft.com/office/officeart/2005/8/layout/hierarchy2"/>
    <dgm:cxn modelId="{9CACD166-B7D6-4133-9806-204675573596}" type="presOf" srcId="{FA1CC950-E7B5-4DDF-AB45-BAD15C0A3234}" destId="{6898A610-2F97-4B55-9A9B-3F73A1FD27CD}"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5C232654-E752-46B6-B520-173C00B05273}" type="presOf" srcId="{E6F583D6-BFCD-4309-BC3D-AB025072092D}" destId="{58329EFC-43E5-4A70-A631-E56F9E671367}"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7F00D482-3992-4C3A-A149-8574C671CCA6}" type="presOf" srcId="{E6F583D6-BFCD-4309-BC3D-AB025072092D}" destId="{12563E7A-00DB-4F31-AAF3-149D17702F39}" srcOrd="1" destOrd="0" presId="urn:microsoft.com/office/officeart/2005/8/layout/hierarchy2"/>
    <dgm:cxn modelId="{986CC80C-3980-4B37-BCAC-A9E344F8666D}" type="presParOf" srcId="{BFEB0746-1559-4AB8-9186-D3C71FF6CD71}" destId="{24B839F0-2081-47A9-A7EF-D86295866233}" srcOrd="0" destOrd="0" presId="urn:microsoft.com/office/officeart/2005/8/layout/hierarchy2"/>
    <dgm:cxn modelId="{2C7959FD-1232-45B3-B647-B173998166C7}" type="presParOf" srcId="{24B839F0-2081-47A9-A7EF-D86295866233}" destId="{34C8C88C-7B05-494C-8715-A318FBC9A223}" srcOrd="0" destOrd="0" presId="urn:microsoft.com/office/officeart/2005/8/layout/hierarchy2"/>
    <dgm:cxn modelId="{AD8BD092-3B77-406C-A903-6A5BED61AB05}" type="presParOf" srcId="{24B839F0-2081-47A9-A7EF-D86295866233}" destId="{E40CBC4D-C4A7-459F-A631-5463B4932592}" srcOrd="1" destOrd="0" presId="urn:microsoft.com/office/officeart/2005/8/layout/hierarchy2"/>
    <dgm:cxn modelId="{1130E14D-E556-448E-ABB2-9D6BDF6ED5C2}" type="presParOf" srcId="{E40CBC4D-C4A7-459F-A631-5463B4932592}" destId="{58329EFC-43E5-4A70-A631-E56F9E671367}" srcOrd="0" destOrd="0" presId="urn:microsoft.com/office/officeart/2005/8/layout/hierarchy2"/>
    <dgm:cxn modelId="{E67FE893-E0D2-41FA-BF6D-74C0EE34FDEE}" type="presParOf" srcId="{58329EFC-43E5-4A70-A631-E56F9E671367}" destId="{12563E7A-00DB-4F31-AAF3-149D17702F39}" srcOrd="0" destOrd="0" presId="urn:microsoft.com/office/officeart/2005/8/layout/hierarchy2"/>
    <dgm:cxn modelId="{133CF942-908A-4D39-B164-4991C426868B}" type="presParOf" srcId="{E40CBC4D-C4A7-459F-A631-5463B4932592}" destId="{CC62871F-A219-4C33-BC01-57007904F49F}" srcOrd="1" destOrd="0" presId="urn:microsoft.com/office/officeart/2005/8/layout/hierarchy2"/>
    <dgm:cxn modelId="{7446579C-94CB-4334-9BCB-9A49B10A4630}" type="presParOf" srcId="{CC62871F-A219-4C33-BC01-57007904F49F}" destId="{08CA2AB2-5D3C-47AF-AD71-274655C10F0B}" srcOrd="0" destOrd="0" presId="urn:microsoft.com/office/officeart/2005/8/layout/hierarchy2"/>
    <dgm:cxn modelId="{A9F5A67D-8BA4-4ACB-9674-274D2DF7CAF2}" type="presParOf" srcId="{CC62871F-A219-4C33-BC01-57007904F49F}" destId="{7D0128D5-2D9A-488A-A7D6-84E9F9EA0B8C}" srcOrd="1" destOrd="0" presId="urn:microsoft.com/office/officeart/2005/8/layout/hierarchy2"/>
    <dgm:cxn modelId="{263DABFA-575A-44F4-B03E-A7C536AB5A3C}" type="presParOf" srcId="{7D0128D5-2D9A-488A-A7D6-84E9F9EA0B8C}" destId="{CBA1ED5A-2759-433B-93A9-1BF9D50BA01A}" srcOrd="0" destOrd="0" presId="urn:microsoft.com/office/officeart/2005/8/layout/hierarchy2"/>
    <dgm:cxn modelId="{391B7C51-D75C-4633-ADF5-A16F780EC4AE}" type="presParOf" srcId="{CBA1ED5A-2759-433B-93A9-1BF9D50BA01A}" destId="{59218CF9-3552-428F-8741-4650099ABC2A}" srcOrd="0" destOrd="0" presId="urn:microsoft.com/office/officeart/2005/8/layout/hierarchy2"/>
    <dgm:cxn modelId="{CF803E16-FD2E-465A-A634-8200A8EF014C}" type="presParOf" srcId="{7D0128D5-2D9A-488A-A7D6-84E9F9EA0B8C}" destId="{14A3D0CB-DF40-4C4E-99B8-8C0DCC6AF979}" srcOrd="1" destOrd="0" presId="urn:microsoft.com/office/officeart/2005/8/layout/hierarchy2"/>
    <dgm:cxn modelId="{CEE8B1D9-5F9D-403E-90E1-A227E44912DC}" type="presParOf" srcId="{14A3D0CB-DF40-4C4E-99B8-8C0DCC6AF979}" destId="{158FBC8E-B874-4663-9094-01DA4CF1E41D}" srcOrd="0" destOrd="0" presId="urn:microsoft.com/office/officeart/2005/8/layout/hierarchy2"/>
    <dgm:cxn modelId="{B702F52B-707C-4B5E-B21A-6E2309A374A9}" type="presParOf" srcId="{14A3D0CB-DF40-4C4E-99B8-8C0DCC6AF979}" destId="{38193445-3EC9-483F-BFFF-0656AAD5BC06}" srcOrd="1" destOrd="0" presId="urn:microsoft.com/office/officeart/2005/8/layout/hierarchy2"/>
    <dgm:cxn modelId="{5AE62B21-3241-4374-8316-E32639B26F81}" type="presParOf" srcId="{E40CBC4D-C4A7-459F-A631-5463B4932592}" destId="{2D7347FF-F8E2-485E-B0C2-A750C56F748E}" srcOrd="2" destOrd="0" presId="urn:microsoft.com/office/officeart/2005/8/layout/hierarchy2"/>
    <dgm:cxn modelId="{5439A546-A11C-4763-A03B-9CC12D2120BA}" type="presParOf" srcId="{2D7347FF-F8E2-485E-B0C2-A750C56F748E}" destId="{83EEA1C7-16B8-4E1E-BAEC-63AF42807367}" srcOrd="0" destOrd="0" presId="urn:microsoft.com/office/officeart/2005/8/layout/hierarchy2"/>
    <dgm:cxn modelId="{F85BFFA6-0FFC-4720-8F51-DEC56D405A9F}" type="presParOf" srcId="{E40CBC4D-C4A7-459F-A631-5463B4932592}" destId="{852B9484-AFC6-4B70-816C-4AB5C48F0014}" srcOrd="3" destOrd="0" presId="urn:microsoft.com/office/officeart/2005/8/layout/hierarchy2"/>
    <dgm:cxn modelId="{1AEC586E-A796-4A17-AB87-3DBADC656F6B}" type="presParOf" srcId="{852B9484-AFC6-4B70-816C-4AB5C48F0014}" destId="{6898A610-2F97-4B55-9A9B-3F73A1FD27CD}" srcOrd="0" destOrd="0" presId="urn:microsoft.com/office/officeart/2005/8/layout/hierarchy2"/>
    <dgm:cxn modelId="{8E70DF81-B397-4D96-A9A5-2ACB8216A135}" type="presParOf" srcId="{852B9484-AFC6-4B70-816C-4AB5C48F0014}" destId="{01A81BB0-3E19-4C72-9D4A-4ACDC93C3FC9}" srcOrd="1" destOrd="0" presId="urn:microsoft.com/office/officeart/2005/8/layout/hierarchy2"/>
    <dgm:cxn modelId="{BDFFF563-EA03-4E7F-951B-BC9F9B80E2B9}" type="presParOf" srcId="{01A81BB0-3E19-4C72-9D4A-4ACDC93C3FC9}" destId="{4ED72815-A081-4CEB-9EDA-E9A661596D18}" srcOrd="0" destOrd="0" presId="urn:microsoft.com/office/officeart/2005/8/layout/hierarchy2"/>
    <dgm:cxn modelId="{C9DDF874-F206-421E-BB20-2D17C26349E2}" type="presParOf" srcId="{4ED72815-A081-4CEB-9EDA-E9A661596D18}" destId="{C68D7FD7-A0C2-46F9-A596-669DD0E67FB8}" srcOrd="0" destOrd="0" presId="urn:microsoft.com/office/officeart/2005/8/layout/hierarchy2"/>
    <dgm:cxn modelId="{0C6524FD-900A-47BA-B6C0-E8813DB77B1F}" type="presParOf" srcId="{01A81BB0-3E19-4C72-9D4A-4ACDC93C3FC9}" destId="{BD06DAAA-6BD6-470A-9E72-21D7243D3509}" srcOrd="1" destOrd="0" presId="urn:microsoft.com/office/officeart/2005/8/layout/hierarchy2"/>
    <dgm:cxn modelId="{0D09A7B5-A02A-43D2-8397-425CEDE1D67D}" type="presParOf" srcId="{BD06DAAA-6BD6-470A-9E72-21D7243D3509}" destId="{E5C3F144-3AB1-4041-A4FB-8B06B9600829}" srcOrd="0" destOrd="0" presId="urn:microsoft.com/office/officeart/2005/8/layout/hierarchy2"/>
    <dgm:cxn modelId="{395F2039-4D3A-45C8-8A45-1C5DE3582889}"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E6D7BE26-151A-4C65-9543-E0CDA86095A0}" type="presOf" srcId="{ED8E9678-3C26-42D4-B253-912AB3FA2FAE}" destId="{50E4F072-7931-4998-B0BB-3D071C4FAC98}" srcOrd="1" destOrd="0" presId="urn:microsoft.com/office/officeart/2005/8/layout/hierarchy2"/>
    <dgm:cxn modelId="{33D0C32D-4DD6-44E1-A17C-35ED37A80F7F}" type="presOf" srcId="{FA1CC950-E7B5-4DDF-AB45-BAD15C0A3234}" destId="{6898A610-2F97-4B55-9A9B-3F73A1FD27CD}" srcOrd="0" destOrd="0" presId="urn:microsoft.com/office/officeart/2005/8/layout/hierarchy2"/>
    <dgm:cxn modelId="{196A7F28-E189-49D2-845F-372C5367E5CA}" srcId="{ECA2D14E-E2DE-4087-9C5D-8046ADCA7E57}" destId="{DB7129B6-2D08-4FC8-A646-CE4FE2518898}" srcOrd="1" destOrd="0" parTransId="{4361B38E-C5B1-4165-A7C1-D86294193BFB}" sibTransId="{934177E2-2057-4498-AF13-53C992354198}"/>
    <dgm:cxn modelId="{F19FEC6D-8FD8-4833-AACF-0324F5DB3552}" type="presOf" srcId="{9145A07A-811F-45C6-B050-199CE61FC63A}" destId="{4ED72815-A081-4CEB-9EDA-E9A661596D18}" srcOrd="0" destOrd="0" presId="urn:microsoft.com/office/officeart/2005/8/layout/hierarchy2"/>
    <dgm:cxn modelId="{3CA0D3BE-DE6A-460B-893D-813F8847E87E}" srcId="{944F26D9-7F96-4DB4-B04A-78AEF668FBF1}" destId="{ECA2D14E-E2DE-4087-9C5D-8046ADCA7E57}" srcOrd="2" destOrd="0" parTransId="{5F01D628-F2ED-4511-8F5C-5EE028124AFF}" sibTransId="{F17A4CE5-B5EE-4ECC-BB1D-7B8D79EA77C8}"/>
    <dgm:cxn modelId="{9254BC29-DC54-4E72-99DB-798AD8548826}" type="presOf" srcId="{E6F583D6-BFCD-4309-BC3D-AB025072092D}" destId="{58329EFC-43E5-4A70-A631-E56F9E671367}"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C1ADEFC1-A411-4401-AD3F-E59BC64B9D15}" type="presOf" srcId="{E6B6B3F7-6451-4D7F-A364-10EF151E2758}" destId="{08CA2AB2-5D3C-47AF-AD71-274655C10F0B}"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69E9D72A-BFE9-4456-8589-B1AE227B1D8D}" type="presOf" srcId="{4361B38E-C5B1-4165-A7C1-D86294193BFB}" destId="{F5811782-242A-4CDF-AC22-C0B702E520F0}" srcOrd="1"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4C93318D-53BC-4929-8E7F-C1A9994616D1}" type="presOf" srcId="{3D9FCB0A-4AC9-40BE-B2AB-25A68E4EB363}" destId="{1240CE2A-12EF-4101-909B-DBE20E9DA603}"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6D3765E0-E812-4938-A95D-0BBD20BF7AF0}" type="presOf" srcId="{A50926C5-B053-4609-8A13-791A81FEF030}" destId="{2D7347FF-F8E2-485E-B0C2-A750C56F748E}" srcOrd="0" destOrd="0" presId="urn:microsoft.com/office/officeart/2005/8/layout/hierarchy2"/>
    <dgm:cxn modelId="{A90EC046-CC66-43F3-9887-0D1E28D8F796}" type="presOf" srcId="{4361B38E-C5B1-4165-A7C1-D86294193BFB}" destId="{BD8DE141-6F33-41CA-A362-12945E62E9B5}" srcOrd="0" destOrd="0" presId="urn:microsoft.com/office/officeart/2005/8/layout/hierarchy2"/>
    <dgm:cxn modelId="{BBC803DD-7AF4-4F72-BB7C-FE14BAB41E2C}" type="presOf" srcId="{5F01D628-F2ED-4511-8F5C-5EE028124AFF}" destId="{38EB2FAB-C7D0-4D8F-95C2-0EE881BF55E5}" srcOrd="0" destOrd="0" presId="urn:microsoft.com/office/officeart/2005/8/layout/hierarchy2"/>
    <dgm:cxn modelId="{DB9E56BC-3A99-49AE-9A28-F8CDEF7EC63A}" type="presOf" srcId="{19C30D0F-140C-4FC9-A167-300BCC4B663B}" destId="{7569289F-F9A0-4BEB-937E-A66C6C7EFC35}" srcOrd="0" destOrd="0" presId="urn:microsoft.com/office/officeart/2005/8/layout/hierarchy2"/>
    <dgm:cxn modelId="{E56C9234-EFAA-46C7-AFB1-86A021BCDDF3}" type="presOf" srcId="{ED8E9678-3C26-42D4-B253-912AB3FA2FAE}" destId="{B7B412FC-52A0-4445-B27F-521261890E22}" srcOrd="0" destOrd="0" presId="urn:microsoft.com/office/officeart/2005/8/layout/hierarchy2"/>
    <dgm:cxn modelId="{75839BC7-2063-4D1A-8E63-E9C3E5E46439}" type="presOf" srcId="{A50926C5-B053-4609-8A13-791A81FEF030}" destId="{83EEA1C7-16B8-4E1E-BAEC-63AF42807367}" srcOrd="1" destOrd="0" presId="urn:microsoft.com/office/officeart/2005/8/layout/hierarchy2"/>
    <dgm:cxn modelId="{C6953774-8B26-4BD0-97FF-1960AEF0F04E}" type="presOf" srcId="{ECA2D14E-E2DE-4087-9C5D-8046ADCA7E57}" destId="{8DDBB6C2-FDBD-4EC2-8B16-FB97A5BEC13C}" srcOrd="0" destOrd="0" presId="urn:microsoft.com/office/officeart/2005/8/layout/hierarchy2"/>
    <dgm:cxn modelId="{30BE7B12-5734-4DFC-AD93-EA5646AFC541}" type="presOf" srcId="{ED473CB6-6C03-4FC1-8247-2DF0DE310D2B}" destId="{59218CF9-3552-428F-8741-4650099ABC2A}" srcOrd="1" destOrd="0" presId="urn:microsoft.com/office/officeart/2005/8/layout/hierarchy2"/>
    <dgm:cxn modelId="{300307AC-BB28-42F0-917A-AF61964E6685}" type="presOf" srcId="{944F26D9-7F96-4DB4-B04A-78AEF668FBF1}" destId="{34C8C88C-7B05-494C-8715-A318FBC9A223}" srcOrd="0" destOrd="0" presId="urn:microsoft.com/office/officeart/2005/8/layout/hierarchy2"/>
    <dgm:cxn modelId="{EE82292C-064D-489A-A44E-C99DEFE02B4A}" type="presOf" srcId="{5F01D628-F2ED-4511-8F5C-5EE028124AFF}" destId="{1891BE2D-2DE2-48D3-A0A0-8A5CBE00E2BC}"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0AE5C5C5-0041-46D6-A47B-CD800A433E64}" type="presOf" srcId="{9145A07A-811F-45C6-B050-199CE61FC63A}" destId="{C68D7FD7-A0C2-46F9-A596-669DD0E67FB8}" srcOrd="1"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D41E447D-36CD-4258-9554-75870B68D8A6}" type="presOf" srcId="{E6F583D6-BFCD-4309-BC3D-AB025072092D}" destId="{12563E7A-00DB-4F31-AAF3-149D17702F39}" srcOrd="1" destOrd="0" presId="urn:microsoft.com/office/officeart/2005/8/layout/hierarchy2"/>
    <dgm:cxn modelId="{91BF8714-9D1D-4230-83DC-7818A26D5E40}" type="presOf" srcId="{7D154B1A-EE5B-4B32-BB4C-6E18C99E86F1}" destId="{E5C3F144-3AB1-4041-A4FB-8B06B9600829}" srcOrd="0" destOrd="0" presId="urn:microsoft.com/office/officeart/2005/8/layout/hierarchy2"/>
    <dgm:cxn modelId="{6BC65787-058B-4FDF-8C83-1E042B5070C8}" type="presOf" srcId="{ED473CB6-6C03-4FC1-8247-2DF0DE310D2B}" destId="{CBA1ED5A-2759-433B-93A9-1BF9D50BA01A}" srcOrd="0" destOrd="0" presId="urn:microsoft.com/office/officeart/2005/8/layout/hierarchy2"/>
    <dgm:cxn modelId="{8B61F658-FA74-4C52-9FD2-F53C8DEA7EE1}" type="presOf" srcId="{B9797B78-C7BB-43F8-9DFB-E8FA153469F7}" destId="{BFEB0746-1559-4AB8-9186-D3C71FF6CD71}" srcOrd="0" destOrd="0" presId="urn:microsoft.com/office/officeart/2005/8/layout/hierarchy2"/>
    <dgm:cxn modelId="{17A68450-27C7-40B8-9AEA-B2C5C30647AB}" type="presOf" srcId="{5BDC688A-2392-4FEA-A247-C3F560443780}" destId="{49BFA34C-9A01-485D-80DB-164D95FDE7D7}" srcOrd="0" destOrd="0" presId="urn:microsoft.com/office/officeart/2005/8/layout/hierarchy2"/>
    <dgm:cxn modelId="{4B259B07-BCE3-47AE-A4BD-D045EEBD76B8}" type="presOf" srcId="{5BDC688A-2392-4FEA-A247-C3F560443780}" destId="{7101A089-C9D6-4889-B812-52A0BB21EF3F}" srcOrd="1" destOrd="0" presId="urn:microsoft.com/office/officeart/2005/8/layout/hierarchy2"/>
    <dgm:cxn modelId="{DB0BFFF9-D8A0-4AA0-82C3-E8B7DA463486}" type="presOf" srcId="{C9D81C3F-2C66-4278-8C48-7DFA19012DC8}" destId="{158FBC8E-B874-4663-9094-01DA4CF1E41D}"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B6ECC9A1-F499-4700-A973-1CC264996986}" type="presOf" srcId="{DB7129B6-2D08-4FC8-A646-CE4FE2518898}" destId="{71FC0E61-F591-486B-920A-552B564125B5}" srcOrd="0" destOrd="0" presId="urn:microsoft.com/office/officeart/2005/8/layout/hierarchy2"/>
    <dgm:cxn modelId="{BAD402BE-CFDA-412F-A90E-9CCE04900468}" type="presParOf" srcId="{BFEB0746-1559-4AB8-9186-D3C71FF6CD71}" destId="{24B839F0-2081-47A9-A7EF-D86295866233}" srcOrd="0" destOrd="0" presId="urn:microsoft.com/office/officeart/2005/8/layout/hierarchy2"/>
    <dgm:cxn modelId="{889046BD-DFD6-4318-8217-D182F602AA09}" type="presParOf" srcId="{24B839F0-2081-47A9-A7EF-D86295866233}" destId="{34C8C88C-7B05-494C-8715-A318FBC9A223}" srcOrd="0" destOrd="0" presId="urn:microsoft.com/office/officeart/2005/8/layout/hierarchy2"/>
    <dgm:cxn modelId="{F7DEF3A7-D378-49A1-99F0-6297D30EED6B}" type="presParOf" srcId="{24B839F0-2081-47A9-A7EF-D86295866233}" destId="{E40CBC4D-C4A7-459F-A631-5463B4932592}" srcOrd="1" destOrd="0" presId="urn:microsoft.com/office/officeart/2005/8/layout/hierarchy2"/>
    <dgm:cxn modelId="{C89241C6-4E03-4A22-BEE5-A75368714F6F}" type="presParOf" srcId="{E40CBC4D-C4A7-459F-A631-5463B4932592}" destId="{58329EFC-43E5-4A70-A631-E56F9E671367}" srcOrd="0" destOrd="0" presId="urn:microsoft.com/office/officeart/2005/8/layout/hierarchy2"/>
    <dgm:cxn modelId="{DD0554B5-C302-438B-AECB-FAE928FEA319}" type="presParOf" srcId="{58329EFC-43E5-4A70-A631-E56F9E671367}" destId="{12563E7A-00DB-4F31-AAF3-149D17702F39}" srcOrd="0" destOrd="0" presId="urn:microsoft.com/office/officeart/2005/8/layout/hierarchy2"/>
    <dgm:cxn modelId="{0BB09493-DA62-4317-AEF2-CFAECEAB7192}" type="presParOf" srcId="{E40CBC4D-C4A7-459F-A631-5463B4932592}" destId="{CC62871F-A219-4C33-BC01-57007904F49F}" srcOrd="1" destOrd="0" presId="urn:microsoft.com/office/officeart/2005/8/layout/hierarchy2"/>
    <dgm:cxn modelId="{8DDCCEB2-CE8B-44FA-85C8-0D029D5E9CCE}" type="presParOf" srcId="{CC62871F-A219-4C33-BC01-57007904F49F}" destId="{08CA2AB2-5D3C-47AF-AD71-274655C10F0B}" srcOrd="0" destOrd="0" presId="urn:microsoft.com/office/officeart/2005/8/layout/hierarchy2"/>
    <dgm:cxn modelId="{477B074A-9632-4959-95D9-7BC0EA3FF705}" type="presParOf" srcId="{CC62871F-A219-4C33-BC01-57007904F49F}" destId="{7D0128D5-2D9A-488A-A7D6-84E9F9EA0B8C}" srcOrd="1" destOrd="0" presId="urn:microsoft.com/office/officeart/2005/8/layout/hierarchy2"/>
    <dgm:cxn modelId="{4940D7D9-E9FF-4787-92D3-9E9FCFDBD1AC}" type="presParOf" srcId="{7D0128D5-2D9A-488A-A7D6-84E9F9EA0B8C}" destId="{CBA1ED5A-2759-433B-93A9-1BF9D50BA01A}" srcOrd="0" destOrd="0" presId="urn:microsoft.com/office/officeart/2005/8/layout/hierarchy2"/>
    <dgm:cxn modelId="{36A4FF52-6994-4716-A030-7F217D1ACF6A}" type="presParOf" srcId="{CBA1ED5A-2759-433B-93A9-1BF9D50BA01A}" destId="{59218CF9-3552-428F-8741-4650099ABC2A}" srcOrd="0" destOrd="0" presId="urn:microsoft.com/office/officeart/2005/8/layout/hierarchy2"/>
    <dgm:cxn modelId="{2E1A403A-5635-4A72-9FCC-D71929289E6D}" type="presParOf" srcId="{7D0128D5-2D9A-488A-A7D6-84E9F9EA0B8C}" destId="{14A3D0CB-DF40-4C4E-99B8-8C0DCC6AF979}" srcOrd="1" destOrd="0" presId="urn:microsoft.com/office/officeart/2005/8/layout/hierarchy2"/>
    <dgm:cxn modelId="{6568AE6B-F8ED-44B7-8E80-A39F692E0B1C}" type="presParOf" srcId="{14A3D0CB-DF40-4C4E-99B8-8C0DCC6AF979}" destId="{158FBC8E-B874-4663-9094-01DA4CF1E41D}" srcOrd="0" destOrd="0" presId="urn:microsoft.com/office/officeart/2005/8/layout/hierarchy2"/>
    <dgm:cxn modelId="{3E73DC06-260C-482F-837D-D03F7F916B71}" type="presParOf" srcId="{14A3D0CB-DF40-4C4E-99B8-8C0DCC6AF979}" destId="{38193445-3EC9-483F-BFFF-0656AAD5BC06}" srcOrd="1" destOrd="0" presId="urn:microsoft.com/office/officeart/2005/8/layout/hierarchy2"/>
    <dgm:cxn modelId="{B88E15C6-972A-49BB-A77D-92EFB9588104}" type="presParOf" srcId="{E40CBC4D-C4A7-459F-A631-5463B4932592}" destId="{2D7347FF-F8E2-485E-B0C2-A750C56F748E}" srcOrd="2" destOrd="0" presId="urn:microsoft.com/office/officeart/2005/8/layout/hierarchy2"/>
    <dgm:cxn modelId="{FBC51760-A611-4467-BD34-0850D8705604}" type="presParOf" srcId="{2D7347FF-F8E2-485E-B0C2-A750C56F748E}" destId="{83EEA1C7-16B8-4E1E-BAEC-63AF42807367}" srcOrd="0" destOrd="0" presId="urn:microsoft.com/office/officeart/2005/8/layout/hierarchy2"/>
    <dgm:cxn modelId="{FB6DC238-E3EC-4F95-BEBC-7095C6AAA1DE}" type="presParOf" srcId="{E40CBC4D-C4A7-459F-A631-5463B4932592}" destId="{852B9484-AFC6-4B70-816C-4AB5C48F0014}" srcOrd="3" destOrd="0" presId="urn:microsoft.com/office/officeart/2005/8/layout/hierarchy2"/>
    <dgm:cxn modelId="{F4841B76-2739-42CB-88AC-6882AC1EEA41}" type="presParOf" srcId="{852B9484-AFC6-4B70-816C-4AB5C48F0014}" destId="{6898A610-2F97-4B55-9A9B-3F73A1FD27CD}" srcOrd="0" destOrd="0" presId="urn:microsoft.com/office/officeart/2005/8/layout/hierarchy2"/>
    <dgm:cxn modelId="{04A50935-81BF-4E53-9053-2404714B8F6F}" type="presParOf" srcId="{852B9484-AFC6-4B70-816C-4AB5C48F0014}" destId="{01A81BB0-3E19-4C72-9D4A-4ACDC93C3FC9}" srcOrd="1" destOrd="0" presId="urn:microsoft.com/office/officeart/2005/8/layout/hierarchy2"/>
    <dgm:cxn modelId="{402FFA90-4DAA-4950-B01F-74A7CC9A5574}" type="presParOf" srcId="{01A81BB0-3E19-4C72-9D4A-4ACDC93C3FC9}" destId="{4ED72815-A081-4CEB-9EDA-E9A661596D18}" srcOrd="0" destOrd="0" presId="urn:microsoft.com/office/officeart/2005/8/layout/hierarchy2"/>
    <dgm:cxn modelId="{56E6FECE-5741-4BDD-9EC9-B23F3B6396C5}" type="presParOf" srcId="{4ED72815-A081-4CEB-9EDA-E9A661596D18}" destId="{C68D7FD7-A0C2-46F9-A596-669DD0E67FB8}" srcOrd="0" destOrd="0" presId="urn:microsoft.com/office/officeart/2005/8/layout/hierarchy2"/>
    <dgm:cxn modelId="{A26DC327-9B70-4CFB-9F23-B16BCC657C22}" type="presParOf" srcId="{01A81BB0-3E19-4C72-9D4A-4ACDC93C3FC9}" destId="{BD06DAAA-6BD6-470A-9E72-21D7243D3509}" srcOrd="1" destOrd="0" presId="urn:microsoft.com/office/officeart/2005/8/layout/hierarchy2"/>
    <dgm:cxn modelId="{9D15280E-7D04-4BB5-979E-F86CAFF7B4D8}" type="presParOf" srcId="{BD06DAAA-6BD6-470A-9E72-21D7243D3509}" destId="{E5C3F144-3AB1-4041-A4FB-8B06B9600829}" srcOrd="0" destOrd="0" presId="urn:microsoft.com/office/officeart/2005/8/layout/hierarchy2"/>
    <dgm:cxn modelId="{9DB442D4-AD79-43EF-ACE2-AC133BB78E4A}" type="presParOf" srcId="{BD06DAAA-6BD6-470A-9E72-21D7243D3509}" destId="{2A292003-FA94-4CC0-9426-6E6A74D4A18A}" srcOrd="1" destOrd="0" presId="urn:microsoft.com/office/officeart/2005/8/layout/hierarchy2"/>
    <dgm:cxn modelId="{D8BA49E3-2AF7-49E9-BE1E-8FAD3B1D10CB}" type="presParOf" srcId="{E40CBC4D-C4A7-459F-A631-5463B4932592}" destId="{38EB2FAB-C7D0-4D8F-95C2-0EE881BF55E5}" srcOrd="4" destOrd="0" presId="urn:microsoft.com/office/officeart/2005/8/layout/hierarchy2"/>
    <dgm:cxn modelId="{C92887DE-64E4-4AB6-B4DD-9D3AF62EDB36}" type="presParOf" srcId="{38EB2FAB-C7D0-4D8F-95C2-0EE881BF55E5}" destId="{1891BE2D-2DE2-48D3-A0A0-8A5CBE00E2BC}" srcOrd="0" destOrd="0" presId="urn:microsoft.com/office/officeart/2005/8/layout/hierarchy2"/>
    <dgm:cxn modelId="{56AA2737-8F8F-4685-83F4-17D76713F7F2}" type="presParOf" srcId="{E40CBC4D-C4A7-459F-A631-5463B4932592}" destId="{B441F3D2-D183-46D2-806E-2599D79315BA}" srcOrd="5" destOrd="0" presId="urn:microsoft.com/office/officeart/2005/8/layout/hierarchy2"/>
    <dgm:cxn modelId="{6400523D-E754-4396-9EEB-CAD49392881F}" type="presParOf" srcId="{B441F3D2-D183-46D2-806E-2599D79315BA}" destId="{8DDBB6C2-FDBD-4EC2-8B16-FB97A5BEC13C}" srcOrd="0" destOrd="0" presId="urn:microsoft.com/office/officeart/2005/8/layout/hierarchy2"/>
    <dgm:cxn modelId="{4F4D8B9E-166F-4930-9209-6F09F7DC1226}" type="presParOf" srcId="{B441F3D2-D183-46D2-806E-2599D79315BA}" destId="{07CA515F-45C3-48FF-A429-D1CADC658EE8}" srcOrd="1" destOrd="0" presId="urn:microsoft.com/office/officeart/2005/8/layout/hierarchy2"/>
    <dgm:cxn modelId="{D7202BDC-B0FE-43FF-BEE9-37057A58BCC7}" type="presParOf" srcId="{07CA515F-45C3-48FF-A429-D1CADC658EE8}" destId="{49BFA34C-9A01-485D-80DB-164D95FDE7D7}" srcOrd="0" destOrd="0" presId="urn:microsoft.com/office/officeart/2005/8/layout/hierarchy2"/>
    <dgm:cxn modelId="{190FB2F4-1A53-45DD-BC78-2005500BD2FD}" type="presParOf" srcId="{49BFA34C-9A01-485D-80DB-164D95FDE7D7}" destId="{7101A089-C9D6-4889-B812-52A0BB21EF3F}" srcOrd="0" destOrd="0" presId="urn:microsoft.com/office/officeart/2005/8/layout/hierarchy2"/>
    <dgm:cxn modelId="{7E0A1A01-4996-4A0A-BD65-FA4180F89C50}" type="presParOf" srcId="{07CA515F-45C3-48FF-A429-D1CADC658EE8}" destId="{B9CD6EAC-A078-42A5-998A-54B9C167AB0E}" srcOrd="1" destOrd="0" presId="urn:microsoft.com/office/officeart/2005/8/layout/hierarchy2"/>
    <dgm:cxn modelId="{C296778E-5CA8-4EF8-8C62-EDC220937614}" type="presParOf" srcId="{B9CD6EAC-A078-42A5-998A-54B9C167AB0E}" destId="{7569289F-F9A0-4BEB-937E-A66C6C7EFC35}" srcOrd="0" destOrd="0" presId="urn:microsoft.com/office/officeart/2005/8/layout/hierarchy2"/>
    <dgm:cxn modelId="{64E5BB68-7C88-4A3C-B21D-AC4079D4959E}" type="presParOf" srcId="{B9CD6EAC-A078-42A5-998A-54B9C167AB0E}" destId="{BE3F4BC8-4F83-4A29-9A46-D8CDC7C40DB8}" srcOrd="1" destOrd="0" presId="urn:microsoft.com/office/officeart/2005/8/layout/hierarchy2"/>
    <dgm:cxn modelId="{4DD5EEDA-B748-4FA3-A073-02980C0AAE0B}" type="presParOf" srcId="{07CA515F-45C3-48FF-A429-D1CADC658EE8}" destId="{BD8DE141-6F33-41CA-A362-12945E62E9B5}" srcOrd="2" destOrd="0" presId="urn:microsoft.com/office/officeart/2005/8/layout/hierarchy2"/>
    <dgm:cxn modelId="{A2B6778F-9C1B-4A3A-B3E2-D7283B866FA5}" type="presParOf" srcId="{BD8DE141-6F33-41CA-A362-12945E62E9B5}" destId="{F5811782-242A-4CDF-AC22-C0B702E520F0}" srcOrd="0" destOrd="0" presId="urn:microsoft.com/office/officeart/2005/8/layout/hierarchy2"/>
    <dgm:cxn modelId="{3D9FF2D1-CEBD-4B14-B1DC-2AB739CB64C8}" type="presParOf" srcId="{07CA515F-45C3-48FF-A429-D1CADC658EE8}" destId="{F7ACE9BA-3EF1-4DC8-A80F-4CFBD2FFDFF3}" srcOrd="3" destOrd="0" presId="urn:microsoft.com/office/officeart/2005/8/layout/hierarchy2"/>
    <dgm:cxn modelId="{DDD29217-B4A4-4FB6-B5B5-7B9DFF4BCE78}" type="presParOf" srcId="{F7ACE9BA-3EF1-4DC8-A80F-4CFBD2FFDFF3}" destId="{71FC0E61-F591-486B-920A-552B564125B5}" srcOrd="0" destOrd="0" presId="urn:microsoft.com/office/officeart/2005/8/layout/hierarchy2"/>
    <dgm:cxn modelId="{A2228972-AA06-4957-9BE2-756FACD10FE8}" type="presParOf" srcId="{F7ACE9BA-3EF1-4DC8-A80F-4CFBD2FFDFF3}" destId="{A6EB73C5-1105-4AA3-91E5-3ADE06E3986C}" srcOrd="1" destOrd="0" presId="urn:microsoft.com/office/officeart/2005/8/layout/hierarchy2"/>
    <dgm:cxn modelId="{35754995-2923-43A9-BE15-84D5C50737CC}" type="presParOf" srcId="{07CA515F-45C3-48FF-A429-D1CADC658EE8}" destId="{B7B412FC-52A0-4445-B27F-521261890E22}" srcOrd="4" destOrd="0" presId="urn:microsoft.com/office/officeart/2005/8/layout/hierarchy2"/>
    <dgm:cxn modelId="{F6F2348F-1936-4566-AA9F-CB29BF4C80ED}" type="presParOf" srcId="{B7B412FC-52A0-4445-B27F-521261890E22}" destId="{50E4F072-7931-4998-B0BB-3D071C4FAC98}" srcOrd="0" destOrd="0" presId="urn:microsoft.com/office/officeart/2005/8/layout/hierarchy2"/>
    <dgm:cxn modelId="{DB6027E3-33F6-494C-9285-9345AD328454}" type="presParOf" srcId="{07CA515F-45C3-48FF-A429-D1CADC658EE8}" destId="{8C8B1771-BF85-41D9-A2C9-8C7FC168877F}" srcOrd="5" destOrd="0" presId="urn:microsoft.com/office/officeart/2005/8/layout/hierarchy2"/>
    <dgm:cxn modelId="{136BFD2B-2605-40A4-B388-06A2124AEECE}" type="presParOf" srcId="{8C8B1771-BF85-41D9-A2C9-8C7FC168877F}" destId="{1240CE2A-12EF-4101-909B-DBE20E9DA603}" srcOrd="0" destOrd="0" presId="urn:microsoft.com/office/officeart/2005/8/layout/hierarchy2"/>
    <dgm:cxn modelId="{AA56088B-70AB-4DD9-81C0-7328A011EF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2D9E0FD-8D89-4C69-9292-676D2D016381}" type="presOf" srcId="{0A489B5A-BCFF-49DD-AAFF-B5F08005152E}" destId="{4F53B63D-A9CC-4B6E-9DC6-28D266AF12AC}"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98AA9E66-EFB4-4936-8256-924361AF9414}" type="presOf" srcId="{CD0EA4FA-D183-4F32-AB5F-67E835B516AF}" destId="{8B6EE50C-0588-4872-866E-2A3A972D1F0D}" srcOrd="1" destOrd="0" presId="urn:microsoft.com/office/officeart/2005/8/layout/orgChart1"/>
    <dgm:cxn modelId="{B937EE5D-36A6-4D0F-9130-EC3CE4AED065}" type="presOf" srcId="{586A4D95-DACF-40E6-998F-332457646494}" destId="{40142FC0-F58B-4E36-B463-4AC3A14D8238}" srcOrd="0" destOrd="0" presId="urn:microsoft.com/office/officeart/2005/8/layout/orgChart1"/>
    <dgm:cxn modelId="{8A9EF8F1-BB3D-41E1-8144-F82666BB5D54}" type="presOf" srcId="{25D5B2A2-F4CC-415A-B959-D590DB29DEAE}" destId="{F0FA768E-9EEE-4817-8C93-A2D41D44F444}" srcOrd="0" destOrd="0" presId="urn:microsoft.com/office/officeart/2005/8/layout/orgChart1"/>
    <dgm:cxn modelId="{A5107400-BA79-4360-ACE0-A93809C7F5D4}" type="presOf" srcId="{BB40C80E-4FE1-4739-B745-BF4FF3274891}" destId="{C41C7E6F-E6F2-42CD-8029-69C188F0BA04}"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97AF5F1-B9F1-430D-854E-9E3EDDC41697}" type="presOf" srcId="{BD8AA8BB-EC39-4909-BA71-3A32A045F91C}" destId="{F806445A-6FFA-49B4-991B-AFFB35FD1F7F}" srcOrd="0" destOrd="0" presId="urn:microsoft.com/office/officeart/2005/8/layout/orgChart1"/>
    <dgm:cxn modelId="{5B6641BA-7816-4F2B-AC8C-F0C7F4BBBB24}" type="presOf" srcId="{600C8B5A-5BFD-46C4-87C4-5EC48A48A5D4}" destId="{C7288C54-3145-4B69-8B9B-02D4D1581505}" srcOrd="0" destOrd="0" presId="urn:microsoft.com/office/officeart/2005/8/layout/orgChart1"/>
    <dgm:cxn modelId="{3D2C2735-82AF-4B72-BA18-46CF77170B5B}" type="presOf" srcId="{E697478B-9E7E-4DE3-AE1D-5FF4A9EF6884}" destId="{0B03B6A1-21A0-468A-83BB-AAF64F7E2214}"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6D2C1846-901A-45E1-8C2F-9E23E815CFB8}" type="presOf" srcId="{BD8AA8BB-EC39-4909-BA71-3A32A045F91C}" destId="{9A299C53-E69B-45E3-90CD-8EDF998B3097}" srcOrd="1" destOrd="0" presId="urn:microsoft.com/office/officeart/2005/8/layout/orgChart1"/>
    <dgm:cxn modelId="{141E69F5-8630-421A-9588-98D8E72B35BD}" type="presOf" srcId="{E697478B-9E7E-4DE3-AE1D-5FF4A9EF6884}" destId="{84FD2034-3F62-4273-ACE0-F6D1E81A6C5B}"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4EA066A1-1F1F-4BA6-A53F-1778BF73B8D5}" type="presOf" srcId="{BB40C80E-4FE1-4739-B745-BF4FF3274891}" destId="{A2E30FAD-E456-4285-B56D-18250DB99DCB}" srcOrd="0" destOrd="0" presId="urn:microsoft.com/office/officeart/2005/8/layout/orgChart1"/>
    <dgm:cxn modelId="{615FCFDD-392C-437E-9AEF-EBF64A1902AA}" type="presOf" srcId="{5D4EB37D-056D-4882-973D-2FC818516D33}" destId="{964DE90A-9770-4A41-92ED-CFEAA7E7E579}"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612F777-E78B-44E6-9918-D6AB720BB2A9}" type="presOf" srcId="{3D4AA373-122D-4F58-9742-022968FF3255}" destId="{9FE5EFD6-217B-4DF0-AC9C-0CD3252F40C4}" srcOrd="0" destOrd="0" presId="urn:microsoft.com/office/officeart/2005/8/layout/orgChart1"/>
    <dgm:cxn modelId="{D34D13CC-E331-4D9C-8D1C-80D709A13163}" type="presOf" srcId="{25D5B2A2-F4CC-415A-B959-D590DB29DEAE}" destId="{F9BE49F7-1CE6-47D1-A1B6-E95508334034}" srcOrd="1" destOrd="0" presId="urn:microsoft.com/office/officeart/2005/8/layout/orgChart1"/>
    <dgm:cxn modelId="{FD35B911-6EB3-4BB1-8483-2FEA4AC8A68D}" type="presOf" srcId="{5D4EB37D-056D-4882-973D-2FC818516D33}" destId="{025C586B-2C62-49F1-AB1D-8FCA065B1840}" srcOrd="1" destOrd="0" presId="urn:microsoft.com/office/officeart/2005/8/layout/orgChart1"/>
    <dgm:cxn modelId="{B2BD21A8-3C29-445A-8A6E-F8F4C3E883E6}" type="presOf" srcId="{E71AEF46-6A3D-4764-AD85-BE941611D005}" destId="{7B1688FC-4983-4D89-91D0-8402C9C3FF01}" srcOrd="0" destOrd="0" presId="urn:microsoft.com/office/officeart/2005/8/layout/orgChart1"/>
    <dgm:cxn modelId="{C78E392C-8101-4BCC-93B2-9D8F59F71BA1}" type="presOf" srcId="{4F171B68-DB5D-4719-A2DA-B8B62B629FB3}" destId="{85B850C6-65E4-4897-B89C-52A143CFDFA6}" srcOrd="0" destOrd="0" presId="urn:microsoft.com/office/officeart/2005/8/layout/orgChart1"/>
    <dgm:cxn modelId="{DAB8978A-E8F3-40E2-BE08-0380EFDCACFC}" type="presOf" srcId="{A1742652-32D2-4BCB-A3A7-216699E7893B}" destId="{44B20FE9-54A8-46D2-86CC-71972C2EBE0B}"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03939534-5DB1-4297-A242-E9464D75B85F}" type="presOf" srcId="{04EE7018-C98C-448E-B256-AC06C2BBC08A}" destId="{973F57A0-5DD3-4F0E-BEFA-671E94FB2CBE}" srcOrd="0" destOrd="0" presId="urn:microsoft.com/office/officeart/2005/8/layout/orgChart1"/>
    <dgm:cxn modelId="{B6FEF6C6-3561-4FA7-AD68-3880B6655AAE}" type="presOf" srcId="{25995441-9314-4AFD-B29E-D9B5D74FCAA0}" destId="{47D4F898-1A52-40CF-A638-D7DC9DD01C6D}" srcOrd="1" destOrd="0" presId="urn:microsoft.com/office/officeart/2005/8/layout/orgChart1"/>
    <dgm:cxn modelId="{ED45C029-A76D-4810-9ABD-AE9E8E7BDC17}" type="presOf" srcId="{04EE7018-C98C-448E-B256-AC06C2BBC08A}" destId="{411C9FE9-2606-41DC-90F8-AF6BA4D0E4A4}" srcOrd="1" destOrd="0" presId="urn:microsoft.com/office/officeart/2005/8/layout/orgChart1"/>
    <dgm:cxn modelId="{8F89437C-62F7-4969-8273-46B2A11D743F}" type="presOf" srcId="{25995441-9314-4AFD-B29E-D9B5D74FCAA0}" destId="{8D70B6FB-BBCD-4462-B470-D6DEB9A7CDA4}" srcOrd="0" destOrd="0" presId="urn:microsoft.com/office/officeart/2005/8/layout/orgChart1"/>
    <dgm:cxn modelId="{85983D2A-4DBF-4083-A81B-673EB0627BF7}" type="presOf" srcId="{88E27216-BADA-4BCA-975F-ED32547DB162}" destId="{46165016-3388-4A36-A792-67FF783DD4C8}" srcOrd="0" destOrd="0" presId="urn:microsoft.com/office/officeart/2005/8/layout/orgChart1"/>
    <dgm:cxn modelId="{735D1804-3C64-470D-B9BE-A4357A92BF83}" type="presOf" srcId="{CD0EA4FA-D183-4F32-AB5F-67E835B516AF}" destId="{CD9AD5BE-E741-4DCD-BB42-EC27E05E1879}"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F527E6C5-2B16-4AA0-927D-26DDAA1D1613}" type="presParOf" srcId="{85B850C6-65E4-4897-B89C-52A143CFDFA6}" destId="{4F2E5E88-3B5E-489A-8A40-10DDD0977FEA}" srcOrd="0" destOrd="0" presId="urn:microsoft.com/office/officeart/2005/8/layout/orgChart1"/>
    <dgm:cxn modelId="{8890668E-A30C-4E57-8407-B3BE7BADE2A3}" type="presParOf" srcId="{4F2E5E88-3B5E-489A-8A40-10DDD0977FEA}" destId="{DEE5832C-68B7-4FC3-8E5F-1412D1A3526A}" srcOrd="0" destOrd="0" presId="urn:microsoft.com/office/officeart/2005/8/layout/orgChart1"/>
    <dgm:cxn modelId="{9CD99708-D4CB-48F3-B071-4E75B98D3FCA}" type="presParOf" srcId="{DEE5832C-68B7-4FC3-8E5F-1412D1A3526A}" destId="{964DE90A-9770-4A41-92ED-CFEAA7E7E579}" srcOrd="0" destOrd="0" presId="urn:microsoft.com/office/officeart/2005/8/layout/orgChart1"/>
    <dgm:cxn modelId="{A33E0B0C-493D-4732-A4D9-9A91048DBD93}" type="presParOf" srcId="{DEE5832C-68B7-4FC3-8E5F-1412D1A3526A}" destId="{025C586B-2C62-49F1-AB1D-8FCA065B1840}" srcOrd="1" destOrd="0" presId="urn:microsoft.com/office/officeart/2005/8/layout/orgChart1"/>
    <dgm:cxn modelId="{B72B3C05-FB6F-432E-9E07-0D047FD5B757}" type="presParOf" srcId="{4F2E5E88-3B5E-489A-8A40-10DDD0977FEA}" destId="{9F030E5F-B110-4542-9EF2-2CFE9DFD0D74}" srcOrd="1" destOrd="0" presId="urn:microsoft.com/office/officeart/2005/8/layout/orgChart1"/>
    <dgm:cxn modelId="{A8DCDE02-C593-419B-92C7-561069D3B0BE}" type="presParOf" srcId="{9F030E5F-B110-4542-9EF2-2CFE9DFD0D74}" destId="{7B1688FC-4983-4D89-91D0-8402C9C3FF01}" srcOrd="0" destOrd="0" presId="urn:microsoft.com/office/officeart/2005/8/layout/orgChart1"/>
    <dgm:cxn modelId="{1112390D-DBE7-4D60-B133-14EF13EFC011}" type="presParOf" srcId="{9F030E5F-B110-4542-9EF2-2CFE9DFD0D74}" destId="{5B1AF118-C8C8-4A06-A5F8-13138B546EA7}" srcOrd="1" destOrd="0" presId="urn:microsoft.com/office/officeart/2005/8/layout/orgChart1"/>
    <dgm:cxn modelId="{B9C196C8-B20C-422E-9F2E-56A51EAD4F5B}" type="presParOf" srcId="{5B1AF118-C8C8-4A06-A5F8-13138B546EA7}" destId="{C5DF4026-1F1B-4D5A-A295-8780272C7FE0}" srcOrd="0" destOrd="0" presId="urn:microsoft.com/office/officeart/2005/8/layout/orgChart1"/>
    <dgm:cxn modelId="{F43B9ABE-150E-4AB4-A339-7C3ABB8D2B31}" type="presParOf" srcId="{C5DF4026-1F1B-4D5A-A295-8780272C7FE0}" destId="{A2E30FAD-E456-4285-B56D-18250DB99DCB}" srcOrd="0" destOrd="0" presId="urn:microsoft.com/office/officeart/2005/8/layout/orgChart1"/>
    <dgm:cxn modelId="{A171D85D-B80F-45FE-AC9E-282DE4994014}" type="presParOf" srcId="{C5DF4026-1F1B-4D5A-A295-8780272C7FE0}" destId="{C41C7E6F-E6F2-42CD-8029-69C188F0BA04}" srcOrd="1" destOrd="0" presId="urn:microsoft.com/office/officeart/2005/8/layout/orgChart1"/>
    <dgm:cxn modelId="{EFB60CDE-1DD4-4EB0-B25F-E1F7C1642771}" type="presParOf" srcId="{5B1AF118-C8C8-4A06-A5F8-13138B546EA7}" destId="{E5302108-E095-4D2A-891A-25BE3D836CCB}" srcOrd="1" destOrd="0" presId="urn:microsoft.com/office/officeart/2005/8/layout/orgChart1"/>
    <dgm:cxn modelId="{E60BA624-B211-4976-813B-9EFD355DB8A4}" type="presParOf" srcId="{E5302108-E095-4D2A-891A-25BE3D836CCB}" destId="{44B20FE9-54A8-46D2-86CC-71972C2EBE0B}" srcOrd="0" destOrd="0" presId="urn:microsoft.com/office/officeart/2005/8/layout/orgChart1"/>
    <dgm:cxn modelId="{A385DEE6-6F48-49F5-8A1B-567EF6F16BC8}" type="presParOf" srcId="{E5302108-E095-4D2A-891A-25BE3D836CCB}" destId="{78B66340-17C2-4AA8-ACF6-7105D89D9111}" srcOrd="1" destOrd="0" presId="urn:microsoft.com/office/officeart/2005/8/layout/orgChart1"/>
    <dgm:cxn modelId="{BC40ECB0-E686-44E5-994C-3B63D3E8F5D9}" type="presParOf" srcId="{78B66340-17C2-4AA8-ACF6-7105D89D9111}" destId="{053A8613-72CC-460B-B3CD-FD89C52AB870}" srcOrd="0" destOrd="0" presId="urn:microsoft.com/office/officeart/2005/8/layout/orgChart1"/>
    <dgm:cxn modelId="{7E19912A-C830-44F5-B468-C95AE12DC257}" type="presParOf" srcId="{053A8613-72CC-460B-B3CD-FD89C52AB870}" destId="{8D70B6FB-BBCD-4462-B470-D6DEB9A7CDA4}" srcOrd="0" destOrd="0" presId="urn:microsoft.com/office/officeart/2005/8/layout/orgChart1"/>
    <dgm:cxn modelId="{E7DF0594-A67E-43DD-9219-36C8AE29EC61}" type="presParOf" srcId="{053A8613-72CC-460B-B3CD-FD89C52AB870}" destId="{47D4F898-1A52-40CF-A638-D7DC9DD01C6D}" srcOrd="1" destOrd="0" presId="urn:microsoft.com/office/officeart/2005/8/layout/orgChart1"/>
    <dgm:cxn modelId="{C8DFD526-DF1D-4DD0-BF79-AD6B8741AF29}" type="presParOf" srcId="{78B66340-17C2-4AA8-ACF6-7105D89D9111}" destId="{416F69CA-353E-4A7C-A974-36DF97053515}" srcOrd="1" destOrd="0" presId="urn:microsoft.com/office/officeart/2005/8/layout/orgChart1"/>
    <dgm:cxn modelId="{36BAC3BB-A80A-432E-B083-537AA3E6294B}" type="presParOf" srcId="{78B66340-17C2-4AA8-ACF6-7105D89D9111}" destId="{DA1D3EE6-AA54-4704-A8C2-C6786DEBE8AE}" srcOrd="2" destOrd="0" presId="urn:microsoft.com/office/officeart/2005/8/layout/orgChart1"/>
    <dgm:cxn modelId="{45B70C5A-FBEF-4D86-956F-48F2FD2D91F0}" type="presParOf" srcId="{E5302108-E095-4D2A-891A-25BE3D836CCB}" destId="{46165016-3388-4A36-A792-67FF783DD4C8}" srcOrd="2" destOrd="0" presId="urn:microsoft.com/office/officeart/2005/8/layout/orgChart1"/>
    <dgm:cxn modelId="{8A3AD8C7-977F-4F56-A6B8-DCC8C2166ACD}" type="presParOf" srcId="{E5302108-E095-4D2A-891A-25BE3D836CCB}" destId="{7442292A-C92A-45E3-BE3F-05E5D66E6733}" srcOrd="3" destOrd="0" presId="urn:microsoft.com/office/officeart/2005/8/layout/orgChart1"/>
    <dgm:cxn modelId="{30CCA806-EB70-4FA0-9B8B-6379EACCEE61}" type="presParOf" srcId="{7442292A-C92A-45E3-BE3F-05E5D66E6733}" destId="{8BCA970E-B23C-4B01-9D93-7C4F46429262}" srcOrd="0" destOrd="0" presId="urn:microsoft.com/office/officeart/2005/8/layout/orgChart1"/>
    <dgm:cxn modelId="{61295455-04EC-42DC-AACA-7952AE0D9983}" type="presParOf" srcId="{8BCA970E-B23C-4B01-9D93-7C4F46429262}" destId="{F0FA768E-9EEE-4817-8C93-A2D41D44F444}" srcOrd="0" destOrd="0" presId="urn:microsoft.com/office/officeart/2005/8/layout/orgChart1"/>
    <dgm:cxn modelId="{6F02D4D9-4063-4E06-860A-694550304C49}" type="presParOf" srcId="{8BCA970E-B23C-4B01-9D93-7C4F46429262}" destId="{F9BE49F7-1CE6-47D1-A1B6-E95508334034}" srcOrd="1" destOrd="0" presId="urn:microsoft.com/office/officeart/2005/8/layout/orgChart1"/>
    <dgm:cxn modelId="{30889873-4392-4698-9566-B0A2AB185FFA}" type="presParOf" srcId="{7442292A-C92A-45E3-BE3F-05E5D66E6733}" destId="{CCFBDE97-7260-4420-B37B-772F1103D0CD}" srcOrd="1" destOrd="0" presId="urn:microsoft.com/office/officeart/2005/8/layout/orgChart1"/>
    <dgm:cxn modelId="{EC5F64EC-82C7-4ABA-A1BC-38CC21EA6F23}" type="presParOf" srcId="{7442292A-C92A-45E3-BE3F-05E5D66E6733}" destId="{4CF74D6E-F8FD-4305-98E7-FD4396AD2E96}" srcOrd="2" destOrd="0" presId="urn:microsoft.com/office/officeart/2005/8/layout/orgChart1"/>
    <dgm:cxn modelId="{9C71AC81-E6AA-4386-B69A-C6CFB741EF4B}" type="presParOf" srcId="{5B1AF118-C8C8-4A06-A5F8-13138B546EA7}" destId="{2675E4CC-931B-4AA5-9AD1-51E25CDB3093}" srcOrd="2" destOrd="0" presId="urn:microsoft.com/office/officeart/2005/8/layout/orgChart1"/>
    <dgm:cxn modelId="{C7491026-0909-4038-8073-D26B70E86C63}" type="presParOf" srcId="{2675E4CC-931B-4AA5-9AD1-51E25CDB3093}" destId="{4F53B63D-A9CC-4B6E-9DC6-28D266AF12AC}" srcOrd="0" destOrd="0" presId="urn:microsoft.com/office/officeart/2005/8/layout/orgChart1"/>
    <dgm:cxn modelId="{DACDF6B1-BB5B-4F00-AEBE-3F9088C45684}" type="presParOf" srcId="{2675E4CC-931B-4AA5-9AD1-51E25CDB3093}" destId="{9B546F8E-A80A-4FFE-9085-D71795CC9294}" srcOrd="1" destOrd="0" presId="urn:microsoft.com/office/officeart/2005/8/layout/orgChart1"/>
    <dgm:cxn modelId="{5204D6CF-750F-4A8B-902D-52ECBBEC88AE}" type="presParOf" srcId="{9B546F8E-A80A-4FFE-9085-D71795CC9294}" destId="{040C96F8-8DBC-48AC-9B44-9D87CA5F21D0}" srcOrd="0" destOrd="0" presId="urn:microsoft.com/office/officeart/2005/8/layout/orgChart1"/>
    <dgm:cxn modelId="{70365472-CDAC-4970-877B-9D45643FEA33}" type="presParOf" srcId="{040C96F8-8DBC-48AC-9B44-9D87CA5F21D0}" destId="{973F57A0-5DD3-4F0E-BEFA-671E94FB2CBE}" srcOrd="0" destOrd="0" presId="urn:microsoft.com/office/officeart/2005/8/layout/orgChart1"/>
    <dgm:cxn modelId="{500077A4-1E39-4D40-A302-8D3BFA4A87FC}" type="presParOf" srcId="{040C96F8-8DBC-48AC-9B44-9D87CA5F21D0}" destId="{411C9FE9-2606-41DC-90F8-AF6BA4D0E4A4}" srcOrd="1" destOrd="0" presId="urn:microsoft.com/office/officeart/2005/8/layout/orgChart1"/>
    <dgm:cxn modelId="{BAC1F122-E024-425B-8EB9-15F5FCEDB0F4}" type="presParOf" srcId="{9B546F8E-A80A-4FFE-9085-D71795CC9294}" destId="{8DEF5FD2-B5BC-4409-B4B7-3D04FB851150}" srcOrd="1" destOrd="0" presId="urn:microsoft.com/office/officeart/2005/8/layout/orgChart1"/>
    <dgm:cxn modelId="{20423735-ADE0-4085-8564-447356811170}" type="presParOf" srcId="{9B546F8E-A80A-4FFE-9085-D71795CC9294}" destId="{9E9DAE19-A4CB-40D7-A3B1-06A3E7A60391}" srcOrd="2" destOrd="0" presId="urn:microsoft.com/office/officeart/2005/8/layout/orgChart1"/>
    <dgm:cxn modelId="{B4A019A6-C366-4773-A724-700A581EC609}" type="presParOf" srcId="{9F030E5F-B110-4542-9EF2-2CFE9DFD0D74}" destId="{C7288C54-3145-4B69-8B9B-02D4D1581505}" srcOrd="2" destOrd="0" presId="urn:microsoft.com/office/officeart/2005/8/layout/orgChart1"/>
    <dgm:cxn modelId="{550D8416-1D4F-4A55-8880-96D1C3CE85EE}" type="presParOf" srcId="{9F030E5F-B110-4542-9EF2-2CFE9DFD0D74}" destId="{A1BA825D-6987-4091-B452-C3764479225C}" srcOrd="3" destOrd="0" presId="urn:microsoft.com/office/officeart/2005/8/layout/orgChart1"/>
    <dgm:cxn modelId="{85C39B91-F719-4AC6-9A90-9A22F9332207}" type="presParOf" srcId="{A1BA825D-6987-4091-B452-C3764479225C}" destId="{8764BD2B-4BD1-40EF-8D2A-CABEED35D89D}" srcOrd="0" destOrd="0" presId="urn:microsoft.com/office/officeart/2005/8/layout/orgChart1"/>
    <dgm:cxn modelId="{665B865F-3BF1-4CE1-9A18-01BA0234B14F}" type="presParOf" srcId="{8764BD2B-4BD1-40EF-8D2A-CABEED35D89D}" destId="{CD9AD5BE-E741-4DCD-BB42-EC27E05E1879}" srcOrd="0" destOrd="0" presId="urn:microsoft.com/office/officeart/2005/8/layout/orgChart1"/>
    <dgm:cxn modelId="{9666C0BC-6F8C-4569-B5E2-BDEE833F2C92}" type="presParOf" srcId="{8764BD2B-4BD1-40EF-8D2A-CABEED35D89D}" destId="{8B6EE50C-0588-4872-866E-2A3A972D1F0D}" srcOrd="1" destOrd="0" presId="urn:microsoft.com/office/officeart/2005/8/layout/orgChart1"/>
    <dgm:cxn modelId="{BFD745E9-2D61-4867-987E-E106E45A36D2}" type="presParOf" srcId="{A1BA825D-6987-4091-B452-C3764479225C}" destId="{37E7361E-B119-4EE3-A7FF-CB6CF0FB50F4}" srcOrd="1" destOrd="0" presId="urn:microsoft.com/office/officeart/2005/8/layout/orgChart1"/>
    <dgm:cxn modelId="{949E8F15-9B6B-4312-8DCA-04DF16257EEE}" type="presParOf" srcId="{A1BA825D-6987-4091-B452-C3764479225C}" destId="{A90718A2-F73F-4B02-8350-03F14FA74791}" srcOrd="2" destOrd="0" presId="urn:microsoft.com/office/officeart/2005/8/layout/orgChart1"/>
    <dgm:cxn modelId="{C804E160-863C-4A7F-88FD-2BCFC0D79C83}" type="presParOf" srcId="{9F030E5F-B110-4542-9EF2-2CFE9DFD0D74}" destId="{9FE5EFD6-217B-4DF0-AC9C-0CD3252F40C4}" srcOrd="4" destOrd="0" presId="urn:microsoft.com/office/officeart/2005/8/layout/orgChart1"/>
    <dgm:cxn modelId="{D5579764-9455-42F5-B9A2-E0D157779C36}" type="presParOf" srcId="{9F030E5F-B110-4542-9EF2-2CFE9DFD0D74}" destId="{E52C14FC-5421-44B6-A127-C9D3F5FF3CAA}" srcOrd="5" destOrd="0" presId="urn:microsoft.com/office/officeart/2005/8/layout/orgChart1"/>
    <dgm:cxn modelId="{F9BE4948-8DE0-40DA-9023-44C0D64153D7}" type="presParOf" srcId="{E52C14FC-5421-44B6-A127-C9D3F5FF3CAA}" destId="{C8BF808E-5B93-40CE-ADFF-EDF36077D048}" srcOrd="0" destOrd="0" presId="urn:microsoft.com/office/officeart/2005/8/layout/orgChart1"/>
    <dgm:cxn modelId="{F06B6851-5CFB-4429-98BE-78FFED14C8D4}" type="presParOf" srcId="{C8BF808E-5B93-40CE-ADFF-EDF36077D048}" destId="{F806445A-6FFA-49B4-991B-AFFB35FD1F7F}" srcOrd="0" destOrd="0" presId="urn:microsoft.com/office/officeart/2005/8/layout/orgChart1"/>
    <dgm:cxn modelId="{539A2DAD-37A6-4464-9CD3-FD5A1986D2DF}" type="presParOf" srcId="{C8BF808E-5B93-40CE-ADFF-EDF36077D048}" destId="{9A299C53-E69B-45E3-90CD-8EDF998B3097}" srcOrd="1" destOrd="0" presId="urn:microsoft.com/office/officeart/2005/8/layout/orgChart1"/>
    <dgm:cxn modelId="{932D9571-7C33-44F5-8C54-A5D05AA9A8F0}" type="presParOf" srcId="{E52C14FC-5421-44B6-A127-C9D3F5FF3CAA}" destId="{4C8CE891-E348-4219-A2E0-515FB796D144}" srcOrd="1" destOrd="0" presId="urn:microsoft.com/office/officeart/2005/8/layout/orgChart1"/>
    <dgm:cxn modelId="{1C076DCE-FAB1-4742-9E74-CA44EDF338D2}" type="presParOf" srcId="{E52C14FC-5421-44B6-A127-C9D3F5FF3CAA}" destId="{E601E362-36A7-451E-AE03-2CDE0294B753}" srcOrd="2" destOrd="0" presId="urn:microsoft.com/office/officeart/2005/8/layout/orgChart1"/>
    <dgm:cxn modelId="{223D8365-AA20-4450-B56C-5CCBAF5C8DF0}" type="presParOf" srcId="{4F2E5E88-3B5E-489A-8A40-10DDD0977FEA}" destId="{8F66C558-053C-4E28-B89F-E1F18DA70D55}" srcOrd="2" destOrd="0" presId="urn:microsoft.com/office/officeart/2005/8/layout/orgChart1"/>
    <dgm:cxn modelId="{E093BB74-D559-4804-95F7-0BF146AD0288}" type="presParOf" srcId="{8F66C558-053C-4E28-B89F-E1F18DA70D55}" destId="{40142FC0-F58B-4E36-B463-4AC3A14D8238}" srcOrd="0" destOrd="0" presId="urn:microsoft.com/office/officeart/2005/8/layout/orgChart1"/>
    <dgm:cxn modelId="{4C8C3D3D-5E76-4314-A3A3-CE12A6B73545}" type="presParOf" srcId="{8F66C558-053C-4E28-B89F-E1F18DA70D55}" destId="{FE56E0D5-E3A4-44B2-AF63-E9589FDADA10}" srcOrd="1" destOrd="0" presId="urn:microsoft.com/office/officeart/2005/8/layout/orgChart1"/>
    <dgm:cxn modelId="{E2FFD022-81B8-4400-BCBC-15CCDC4C971E}" type="presParOf" srcId="{FE56E0D5-E3A4-44B2-AF63-E9589FDADA10}" destId="{658F74CC-3FAD-41A2-9723-859AE147E43C}" srcOrd="0" destOrd="0" presId="urn:microsoft.com/office/officeart/2005/8/layout/orgChart1"/>
    <dgm:cxn modelId="{9EAC31DA-D6A7-4E60-BEB8-5C0F9CF0E681}" type="presParOf" srcId="{658F74CC-3FAD-41A2-9723-859AE147E43C}" destId="{84FD2034-3F62-4273-ACE0-F6D1E81A6C5B}" srcOrd="0" destOrd="0" presId="urn:microsoft.com/office/officeart/2005/8/layout/orgChart1"/>
    <dgm:cxn modelId="{B45A7A26-AB09-4A25-9FA6-D2B53DD18674}" type="presParOf" srcId="{658F74CC-3FAD-41A2-9723-859AE147E43C}" destId="{0B03B6A1-21A0-468A-83BB-AAF64F7E2214}" srcOrd="1" destOrd="0" presId="urn:microsoft.com/office/officeart/2005/8/layout/orgChart1"/>
    <dgm:cxn modelId="{696B4871-9D9A-4B40-B2F2-110BBD829E79}" type="presParOf" srcId="{FE56E0D5-E3A4-44B2-AF63-E9589FDADA10}" destId="{7BF64CD9-B757-45C8-83D2-489541FCB752}" srcOrd="1" destOrd="0" presId="urn:microsoft.com/office/officeart/2005/8/layout/orgChart1"/>
    <dgm:cxn modelId="{E2EE0071-805B-476C-A2E4-9896D3068B03}"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ADEDE5C1-D7DD-4EC4-A20D-7A8D7D6AD44F}" type="presOf" srcId="{B0672DE5-C127-4BE3-BD17-339CB0DADC9B}" destId="{D6F1F3D3-260D-4F68-AD95-4A0DA4317686}"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F6109FB7-9DB4-47CC-B1AB-09A8B3063492}" type="presOf" srcId="{CCEFF868-9A4F-4063-9F88-234C19420A7B}" destId="{3AE4CFB9-E72B-4514-A627-6A9E9505811E}" srcOrd="1" destOrd="0" presId="urn:microsoft.com/office/officeart/2009/3/layout/HorizontalOrganizationChart"/>
    <dgm:cxn modelId="{D03BA2FA-BB23-420A-80EA-DEC114706402}" type="presOf" srcId="{3A1C57CC-8AFE-4591-9955-BEC2BBA5400A}" destId="{F2F5A153-F7E1-4FC6-A381-7E642DF9A565}" srcOrd="0" destOrd="0" presId="urn:microsoft.com/office/officeart/2009/3/layout/HorizontalOrganizationChart"/>
    <dgm:cxn modelId="{71A219ED-7387-4703-B3C5-B45026434092}" type="presOf" srcId="{82582F96-E333-4C6A-A236-7866D743746E}" destId="{030D6CF6-B997-45CB-80C2-1B212FD1264A}" srcOrd="1" destOrd="0" presId="urn:microsoft.com/office/officeart/2009/3/layout/HorizontalOrganizationChart"/>
    <dgm:cxn modelId="{201DC555-F32B-4569-B8F5-B504D877650B}" type="presOf" srcId="{CCEFF868-9A4F-4063-9F88-234C19420A7B}" destId="{02D656AE-862B-4D20-907C-41811806EF20}" srcOrd="0" destOrd="0" presId="urn:microsoft.com/office/officeart/2009/3/layout/HorizontalOrganizationChart"/>
    <dgm:cxn modelId="{169097DF-4A7D-4B11-B3F0-92F7CF482BB9}" type="presOf" srcId="{06FEB7A1-82EA-4633-BE71-15CE878847A3}" destId="{57BADDCE-E03D-4FA8-BE95-75A53E54CF2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A1AF66E1-051F-4804-8D7E-3F2D6B781244}" type="presOf" srcId="{B0672DE5-C127-4BE3-BD17-339CB0DADC9B}" destId="{F4AB6B3D-7792-4A98-894D-25D7DDEEB802}" srcOrd="1" destOrd="0" presId="urn:microsoft.com/office/officeart/2009/3/layout/HorizontalOrganizationChart"/>
    <dgm:cxn modelId="{EA3D4BE4-41F0-4326-83BB-41A12BD7B850}" type="presOf" srcId="{9163BDD8-2C47-4E14-8965-A3E39D67091A}" destId="{0B5B78F3-2AB4-4184-9AA1-B59BC085CB7F}" srcOrd="0" destOrd="0" presId="urn:microsoft.com/office/officeart/2009/3/layout/HorizontalOrganizationChart"/>
    <dgm:cxn modelId="{3D166216-FE91-425A-AF8E-CCA806F208DE}" type="presOf" srcId="{FCACA7B8-E24E-414E-BFF2-3CB6A038D68D}" destId="{D58F5FB6-D082-4896-AB56-35CB667A078E}"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FCC927C8-2BCF-4640-A8B1-073494C50046}" type="presOf" srcId="{9163BDD8-2C47-4E14-8965-A3E39D67091A}" destId="{F141050E-8EB2-4788-A7A0-9AB0355936C5}" srcOrd="1" destOrd="0" presId="urn:microsoft.com/office/officeart/2009/3/layout/HorizontalOrganizationChart"/>
    <dgm:cxn modelId="{9A949551-6EB5-45AB-821C-DC3930CFBB96}" type="presOf" srcId="{03616D25-C1AE-4469-9338-E05FD73FDD85}" destId="{774652DC-0CF5-4FDB-BAC6-ACAD9BF854AB}"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1316A304-83A8-4293-98F8-74E24C6410C8}" type="presOf" srcId="{82582F96-E333-4C6A-A236-7866D743746E}" destId="{A2859573-8743-449F-B0BE-856E93120483}" srcOrd="0" destOrd="0" presId="urn:microsoft.com/office/officeart/2009/3/layout/HorizontalOrganizationChart"/>
    <dgm:cxn modelId="{33F87291-131B-4B5E-B179-E74426A75E4C}" type="presOf" srcId="{67821A24-D58E-451C-97C2-8D03904E4290}" destId="{62246BB3-61B4-429A-82DA-6A8709F903B4}" srcOrd="0" destOrd="0" presId="urn:microsoft.com/office/officeart/2009/3/layout/HorizontalOrganizationChart"/>
    <dgm:cxn modelId="{BBD2A927-D5D5-440B-9779-3953008A3921}" type="presOf" srcId="{52FBE1D3-2045-45CA-81A8-A33F06B848E7}" destId="{5656AFC0-7941-4651-9D43-51D15990D6BF}" srcOrd="0" destOrd="0" presId="urn:microsoft.com/office/officeart/2009/3/layout/HorizontalOrganizationChart"/>
    <dgm:cxn modelId="{F3C1974B-789D-4882-B190-9D2BA5B576D6}"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3A3D9E90-C361-4DC1-9782-B7CD51A5D2F7}" type="presOf" srcId="{FCACA7B8-E24E-414E-BFF2-3CB6A038D68D}" destId="{70AD86C5-0EC7-469F-BBDF-B5EEE01D0629}" srcOrd="1" destOrd="0" presId="urn:microsoft.com/office/officeart/2009/3/layout/HorizontalOrganizationChart"/>
    <dgm:cxn modelId="{21CF896B-6549-4227-B1F6-46E1852F197F}" type="presOf" srcId="{69EEC355-63BB-4E13-BAB2-99449E814583}" destId="{6B3DC0B3-23CB-405B-B74F-72DC623544A2}" srcOrd="0" destOrd="0" presId="urn:microsoft.com/office/officeart/2009/3/layout/HorizontalOrganizationChart"/>
    <dgm:cxn modelId="{42C7E658-A1CC-4A61-80D6-8CC4F49705CD}" type="presOf" srcId="{06FEB7A1-82EA-4633-BE71-15CE878847A3}" destId="{B1B7CB88-C661-4565-9821-8115D92F456A}" srcOrd="1" destOrd="0" presId="urn:microsoft.com/office/officeart/2009/3/layout/HorizontalOrganizationChart"/>
    <dgm:cxn modelId="{3AFC3D27-1C54-404F-A668-89FA01B56B77}" type="presParOf" srcId="{6B3DC0B3-23CB-405B-B74F-72DC623544A2}" destId="{97A8CDA7-B7B6-427F-9D33-90C588D98000}" srcOrd="0" destOrd="0" presId="urn:microsoft.com/office/officeart/2009/3/layout/HorizontalOrganizationChart"/>
    <dgm:cxn modelId="{2667C7E0-06AE-4F41-80FE-46EA89EEB678}" type="presParOf" srcId="{97A8CDA7-B7B6-427F-9D33-90C588D98000}" destId="{2A581CF9-CFC1-4BC1-B396-A55C50DC4897}" srcOrd="0" destOrd="0" presId="urn:microsoft.com/office/officeart/2009/3/layout/HorizontalOrganizationChart"/>
    <dgm:cxn modelId="{04EE8775-F756-4147-AF4C-7879C5B6C470}" type="presParOf" srcId="{2A581CF9-CFC1-4BC1-B396-A55C50DC4897}" destId="{0B5B78F3-2AB4-4184-9AA1-B59BC085CB7F}" srcOrd="0" destOrd="0" presId="urn:microsoft.com/office/officeart/2009/3/layout/HorizontalOrganizationChart"/>
    <dgm:cxn modelId="{6B7F98AE-5C2E-44A0-88C9-B213BB27945E}" type="presParOf" srcId="{2A581CF9-CFC1-4BC1-B396-A55C50DC4897}" destId="{F141050E-8EB2-4788-A7A0-9AB0355936C5}" srcOrd="1" destOrd="0" presId="urn:microsoft.com/office/officeart/2009/3/layout/HorizontalOrganizationChart"/>
    <dgm:cxn modelId="{D38811D9-3888-4A7F-8BC6-4855F9DB8964}" type="presParOf" srcId="{97A8CDA7-B7B6-427F-9D33-90C588D98000}" destId="{990E6686-C181-4D49-8B21-748CAF817DE8}" srcOrd="1" destOrd="0" presId="urn:microsoft.com/office/officeart/2009/3/layout/HorizontalOrganizationChart"/>
    <dgm:cxn modelId="{483FD16E-FFE8-4CBB-BA20-785F0371FC08}" type="presParOf" srcId="{990E6686-C181-4D49-8B21-748CAF817DE8}" destId="{5656AFC0-7941-4651-9D43-51D15990D6BF}" srcOrd="0" destOrd="0" presId="urn:microsoft.com/office/officeart/2009/3/layout/HorizontalOrganizationChart"/>
    <dgm:cxn modelId="{DA9DFFF4-0470-4287-BC2A-24EFD0E546A8}" type="presParOf" srcId="{990E6686-C181-4D49-8B21-748CAF817DE8}" destId="{37C40935-66D1-4EAD-A9C3-A633AD9EECB0}" srcOrd="1" destOrd="0" presId="urn:microsoft.com/office/officeart/2009/3/layout/HorizontalOrganizationChart"/>
    <dgm:cxn modelId="{836D613C-8DC4-4F30-9BB7-8B5C3F6A48A6}" type="presParOf" srcId="{37C40935-66D1-4EAD-A9C3-A633AD9EECB0}" destId="{E215F406-72B4-4359-BAA3-D1D24A550080}" srcOrd="0" destOrd="0" presId="urn:microsoft.com/office/officeart/2009/3/layout/HorizontalOrganizationChart"/>
    <dgm:cxn modelId="{7562DD77-C29B-4846-8CA8-5F5CF65D80EA}" type="presParOf" srcId="{E215F406-72B4-4359-BAA3-D1D24A550080}" destId="{D6F1F3D3-260D-4F68-AD95-4A0DA4317686}" srcOrd="0" destOrd="0" presId="urn:microsoft.com/office/officeart/2009/3/layout/HorizontalOrganizationChart"/>
    <dgm:cxn modelId="{EFA548D9-2636-42EA-8E68-E907648416C6}" type="presParOf" srcId="{E215F406-72B4-4359-BAA3-D1D24A550080}" destId="{F4AB6B3D-7792-4A98-894D-25D7DDEEB802}" srcOrd="1" destOrd="0" presId="urn:microsoft.com/office/officeart/2009/3/layout/HorizontalOrganizationChart"/>
    <dgm:cxn modelId="{F42CA2ED-DB50-451F-B28B-CEA5E64A93AF}" type="presParOf" srcId="{37C40935-66D1-4EAD-A9C3-A633AD9EECB0}" destId="{8BB0AD10-4B34-4397-846D-043426EC0E0E}" srcOrd="1" destOrd="0" presId="urn:microsoft.com/office/officeart/2009/3/layout/HorizontalOrganizationChart"/>
    <dgm:cxn modelId="{8E9E5555-77E0-4443-93D1-C5DA244BAAF9}" type="presParOf" srcId="{37C40935-66D1-4EAD-A9C3-A633AD9EECB0}" destId="{15074185-9AAE-4AFD-82F2-FFE28E241AD1}" srcOrd="2" destOrd="0" presId="urn:microsoft.com/office/officeart/2009/3/layout/HorizontalOrganizationChart"/>
    <dgm:cxn modelId="{24A97507-108A-4BCF-8E57-73036631C6D2}" type="presParOf" srcId="{990E6686-C181-4D49-8B21-748CAF817DE8}" destId="{AB74ACE2-BF0F-4080-9B9E-E492C100786A}" srcOrd="2" destOrd="0" presId="urn:microsoft.com/office/officeart/2009/3/layout/HorizontalOrganizationChart"/>
    <dgm:cxn modelId="{BEEE7A23-438C-4C8C-9255-82BAEEBE7F27}" type="presParOf" srcId="{990E6686-C181-4D49-8B21-748CAF817DE8}" destId="{C4EEE439-09BC-4C63-A486-D4F03DB2A268}" srcOrd="3" destOrd="0" presId="urn:microsoft.com/office/officeart/2009/3/layout/HorizontalOrganizationChart"/>
    <dgm:cxn modelId="{5F5E13EC-3161-43B7-847B-6A36C22822AE}" type="presParOf" srcId="{C4EEE439-09BC-4C63-A486-D4F03DB2A268}" destId="{1E0DBC08-7B36-4049-AEDD-609196E5D0F3}" srcOrd="0" destOrd="0" presId="urn:microsoft.com/office/officeart/2009/3/layout/HorizontalOrganizationChart"/>
    <dgm:cxn modelId="{9ABA56C1-0DAF-4CB1-81A7-53A3D6040450}" type="presParOf" srcId="{1E0DBC08-7B36-4049-AEDD-609196E5D0F3}" destId="{57BADDCE-E03D-4FA8-BE95-75A53E54CF23}" srcOrd="0" destOrd="0" presId="urn:microsoft.com/office/officeart/2009/3/layout/HorizontalOrganizationChart"/>
    <dgm:cxn modelId="{1576F4C1-2D61-45B0-9717-4063EC193480}" type="presParOf" srcId="{1E0DBC08-7B36-4049-AEDD-609196E5D0F3}" destId="{B1B7CB88-C661-4565-9821-8115D92F456A}" srcOrd="1" destOrd="0" presId="urn:microsoft.com/office/officeart/2009/3/layout/HorizontalOrganizationChart"/>
    <dgm:cxn modelId="{72AD9D83-8FA0-4F4D-A2C6-DD5DE0B03B36}" type="presParOf" srcId="{C4EEE439-09BC-4C63-A486-D4F03DB2A268}" destId="{7CEEF45C-BD21-42F2-9A38-8FADB72AA3D2}" srcOrd="1" destOrd="0" presId="urn:microsoft.com/office/officeart/2009/3/layout/HorizontalOrganizationChart"/>
    <dgm:cxn modelId="{CDBD69F4-372F-42D3-B8ED-DF3D7B56F089}" type="presParOf" srcId="{C4EEE439-09BC-4C63-A486-D4F03DB2A268}" destId="{5C4BEAEC-7AD7-47F7-8AF7-1D6A2DA5D9E7}" srcOrd="2" destOrd="0" presId="urn:microsoft.com/office/officeart/2009/3/layout/HorizontalOrganizationChart"/>
    <dgm:cxn modelId="{F04F2178-A783-4903-AD74-D74C19B0DD6C}" type="presParOf" srcId="{990E6686-C181-4D49-8B21-748CAF817DE8}" destId="{62246BB3-61B4-429A-82DA-6A8709F903B4}" srcOrd="4" destOrd="0" presId="urn:microsoft.com/office/officeart/2009/3/layout/HorizontalOrganizationChart"/>
    <dgm:cxn modelId="{1615C33B-1DA8-4629-9A84-C01B06691369}" type="presParOf" srcId="{990E6686-C181-4D49-8B21-748CAF817DE8}" destId="{CCB1924E-5743-483E-8E4E-9496BD4AF8DE}" srcOrd="5" destOrd="0" presId="urn:microsoft.com/office/officeart/2009/3/layout/HorizontalOrganizationChart"/>
    <dgm:cxn modelId="{0B1F2AFB-A774-4737-80A4-E282AA179409}" type="presParOf" srcId="{CCB1924E-5743-483E-8E4E-9496BD4AF8DE}" destId="{63A2A753-B1C2-43B3-83BA-FB585B5214EA}" srcOrd="0" destOrd="0" presId="urn:microsoft.com/office/officeart/2009/3/layout/HorizontalOrganizationChart"/>
    <dgm:cxn modelId="{4F7B33D7-7D11-48FD-8042-2CC8C1B5A6D8}" type="presParOf" srcId="{63A2A753-B1C2-43B3-83BA-FB585B5214EA}" destId="{A2859573-8743-449F-B0BE-856E93120483}" srcOrd="0" destOrd="0" presId="urn:microsoft.com/office/officeart/2009/3/layout/HorizontalOrganizationChart"/>
    <dgm:cxn modelId="{2D90924E-841C-49B1-9F12-A3098EA61DCC}" type="presParOf" srcId="{63A2A753-B1C2-43B3-83BA-FB585B5214EA}" destId="{030D6CF6-B997-45CB-80C2-1B212FD1264A}" srcOrd="1" destOrd="0" presId="urn:microsoft.com/office/officeart/2009/3/layout/HorizontalOrganizationChart"/>
    <dgm:cxn modelId="{DDC98B34-844A-4B51-99E3-EF2E3486F5BB}" type="presParOf" srcId="{CCB1924E-5743-483E-8E4E-9496BD4AF8DE}" destId="{E0E2188C-9254-431F-A412-B26F7909AC82}" srcOrd="1" destOrd="0" presId="urn:microsoft.com/office/officeart/2009/3/layout/HorizontalOrganizationChart"/>
    <dgm:cxn modelId="{B4B27635-9811-4E93-89A4-0B200ADC825F}" type="presParOf" srcId="{CCB1924E-5743-483E-8E4E-9496BD4AF8DE}" destId="{6CD60838-B237-498F-A9D7-28BA6C2476CB}" srcOrd="2" destOrd="0" presId="urn:microsoft.com/office/officeart/2009/3/layout/HorizontalOrganizationChart"/>
    <dgm:cxn modelId="{744C5F78-C18E-41B9-89F5-4791F576D54E}" type="presParOf" srcId="{990E6686-C181-4D49-8B21-748CAF817DE8}" destId="{F2F5A153-F7E1-4FC6-A381-7E642DF9A565}" srcOrd="6" destOrd="0" presId="urn:microsoft.com/office/officeart/2009/3/layout/HorizontalOrganizationChart"/>
    <dgm:cxn modelId="{747A1B44-C0DC-4A3D-ABF2-EBA9CC2183A5}" type="presParOf" srcId="{990E6686-C181-4D49-8B21-748CAF817DE8}" destId="{BCA1274A-6869-4BFB-924F-F238FC87B12B}" srcOrd="7" destOrd="0" presId="urn:microsoft.com/office/officeart/2009/3/layout/HorizontalOrganizationChart"/>
    <dgm:cxn modelId="{D3945F9D-DF4B-4BE2-A368-5341C15EE1A9}" type="presParOf" srcId="{BCA1274A-6869-4BFB-924F-F238FC87B12B}" destId="{73739171-0177-456B-A942-379D3A38C396}" srcOrd="0" destOrd="0" presId="urn:microsoft.com/office/officeart/2009/3/layout/HorizontalOrganizationChart"/>
    <dgm:cxn modelId="{BD0D2126-5005-467E-B46B-21846546700D}" type="presParOf" srcId="{73739171-0177-456B-A942-379D3A38C396}" destId="{D58F5FB6-D082-4896-AB56-35CB667A078E}" srcOrd="0" destOrd="0" presId="urn:microsoft.com/office/officeart/2009/3/layout/HorizontalOrganizationChart"/>
    <dgm:cxn modelId="{F93BD338-EC35-4F65-90DC-2097916B7F80}" type="presParOf" srcId="{73739171-0177-456B-A942-379D3A38C396}" destId="{70AD86C5-0EC7-469F-BBDF-B5EEE01D0629}" srcOrd="1" destOrd="0" presId="urn:microsoft.com/office/officeart/2009/3/layout/HorizontalOrganizationChart"/>
    <dgm:cxn modelId="{5D52C339-C574-4398-BE4E-76BD22DD9FCA}" type="presParOf" srcId="{BCA1274A-6869-4BFB-924F-F238FC87B12B}" destId="{B54EAD18-5B25-4975-942B-FE189F631BA8}" srcOrd="1" destOrd="0" presId="urn:microsoft.com/office/officeart/2009/3/layout/HorizontalOrganizationChart"/>
    <dgm:cxn modelId="{1A62455C-B99E-45BF-8A1C-175F63E4F56B}" type="presParOf" srcId="{BCA1274A-6869-4BFB-924F-F238FC87B12B}" destId="{BDE880D1-D932-4FEF-9183-E4E536422108}" srcOrd="2" destOrd="0" presId="urn:microsoft.com/office/officeart/2009/3/layout/HorizontalOrganizationChart"/>
    <dgm:cxn modelId="{4419A7A6-BE77-431D-8CAE-CF3A3FB70159}" type="presParOf" srcId="{97A8CDA7-B7B6-427F-9D33-90C588D98000}" destId="{4058F052-2FF2-4B9C-BC4D-32282A70D27A}" srcOrd="2" destOrd="0" presId="urn:microsoft.com/office/officeart/2009/3/layout/HorizontalOrganizationChart"/>
    <dgm:cxn modelId="{9FE4A774-4C71-44EF-AEE9-16883A318529}" type="presParOf" srcId="{4058F052-2FF2-4B9C-BC4D-32282A70D27A}" destId="{774652DC-0CF5-4FDB-BAC6-ACAD9BF854AB}" srcOrd="0" destOrd="0" presId="urn:microsoft.com/office/officeart/2009/3/layout/HorizontalOrganizationChart"/>
    <dgm:cxn modelId="{5F91FE55-3F7B-4512-9B03-43A4CC19154F}" type="presParOf" srcId="{4058F052-2FF2-4B9C-BC4D-32282A70D27A}" destId="{BE5E0FC8-F5D6-4CD4-BAE2-5DADC78FE955}" srcOrd="1" destOrd="0" presId="urn:microsoft.com/office/officeart/2009/3/layout/HorizontalOrganizationChart"/>
    <dgm:cxn modelId="{E335B246-B516-4210-B827-4920D7603196}" type="presParOf" srcId="{BE5E0FC8-F5D6-4CD4-BAE2-5DADC78FE955}" destId="{B985AFF7-98EA-4D25-AF68-30452D1AD619}" srcOrd="0" destOrd="0" presId="urn:microsoft.com/office/officeart/2009/3/layout/HorizontalOrganizationChart"/>
    <dgm:cxn modelId="{DB9F0EDF-045B-49EC-AF72-4A4AB2A21DBF}" type="presParOf" srcId="{B985AFF7-98EA-4D25-AF68-30452D1AD619}" destId="{02D656AE-862B-4D20-907C-41811806EF20}" srcOrd="0" destOrd="0" presId="urn:microsoft.com/office/officeart/2009/3/layout/HorizontalOrganizationChart"/>
    <dgm:cxn modelId="{A013C393-478C-4ABB-8A69-6D0F42CABB9F}" type="presParOf" srcId="{B985AFF7-98EA-4D25-AF68-30452D1AD619}" destId="{3AE4CFB9-E72B-4514-A627-6A9E9505811E}" srcOrd="1" destOrd="0" presId="urn:microsoft.com/office/officeart/2009/3/layout/HorizontalOrganizationChart"/>
    <dgm:cxn modelId="{4A108C0B-2DB7-442A-B1C0-067A0B193244}" type="presParOf" srcId="{BE5E0FC8-F5D6-4CD4-BAE2-5DADC78FE955}" destId="{DB9CC8A7-BC7B-432C-B8BF-69B730499BE2}" srcOrd="1" destOrd="0" presId="urn:microsoft.com/office/officeart/2009/3/layout/HorizontalOrganizationChart"/>
    <dgm:cxn modelId="{759831F5-B456-40AD-BEB6-BC462D98C63C}"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5162AC61-87C3-44A0-B03D-5BF512EA5738}"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9390E611-018E-4C50-A355-BC5973CFEA44}" type="presOf" srcId="{143F8302-F1AF-4AC4-9B3B-7BD9EC4931B8}" destId="{AA435572-59CF-46AB-9A97-BB2BEBF824DA}" srcOrd="0" destOrd="0" presId="urn:microsoft.com/office/officeart/2005/8/layout/hProcess9"/>
    <dgm:cxn modelId="{030CC765-EFC8-41EC-BB29-08107783F69D}" type="presOf" srcId="{6A40D5C5-D42D-422F-A078-53D458913F49}" destId="{51F3DF54-36E6-4B72-83BC-784EB1625918}" srcOrd="0" destOrd="0" presId="urn:microsoft.com/office/officeart/2005/8/layout/hProcess9"/>
    <dgm:cxn modelId="{F7A27AC2-E18C-45A2-8597-F71616BB0DAD}" type="presOf" srcId="{5A8021B1-3B3B-4C9C-A128-A5BF803928B2}" destId="{AB1E07D6-FDC4-4A05-9385-9A6A3DCD6F9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76C3314F-DE89-4F84-9F24-8FD4B8CE7C49}" type="presParOf" srcId="{8661E355-6D47-490E-8C0C-0EEA533C5D08}" destId="{AA14AA84-6582-44CD-AAE6-9DF3199D89D7}" srcOrd="0" destOrd="0" presId="urn:microsoft.com/office/officeart/2005/8/layout/hProcess9"/>
    <dgm:cxn modelId="{2EEE4D20-9F72-46D3-8A6E-9FE3289F5AD9}" type="presParOf" srcId="{8661E355-6D47-490E-8C0C-0EEA533C5D08}" destId="{D7188A06-9CE0-4A7C-A415-BA4CDF87C10C}" srcOrd="1" destOrd="0" presId="urn:microsoft.com/office/officeart/2005/8/layout/hProcess9"/>
    <dgm:cxn modelId="{0E075EA3-10D7-446E-9DB2-9BF2C6407AB4}" type="presParOf" srcId="{D7188A06-9CE0-4A7C-A415-BA4CDF87C10C}" destId="{51F3DF54-36E6-4B72-83BC-784EB1625918}" srcOrd="0" destOrd="0" presId="urn:microsoft.com/office/officeart/2005/8/layout/hProcess9"/>
    <dgm:cxn modelId="{EEA4E643-69EA-4D86-96CC-986F798A57F5}" type="presParOf" srcId="{D7188A06-9CE0-4A7C-A415-BA4CDF87C10C}" destId="{74C6EDD8-B29A-418A-B1E5-06BDD2FE5A57}" srcOrd="1" destOrd="0" presId="urn:microsoft.com/office/officeart/2005/8/layout/hProcess9"/>
    <dgm:cxn modelId="{7B10B069-D176-422C-BA3A-CCF35DEE8D37}" type="presParOf" srcId="{D7188A06-9CE0-4A7C-A415-BA4CDF87C10C}" destId="{AB1E07D6-FDC4-4A05-9385-9A6A3DCD6F98}" srcOrd="2" destOrd="0" presId="urn:microsoft.com/office/officeart/2005/8/layout/hProcess9"/>
    <dgm:cxn modelId="{1AEAAC52-5304-43FD-95AD-412120AA675C}" type="presParOf" srcId="{D7188A06-9CE0-4A7C-A415-BA4CDF87C10C}" destId="{3FDEEA04-F363-42DE-9C0D-51400E294627}" srcOrd="3" destOrd="0" presId="urn:microsoft.com/office/officeart/2005/8/layout/hProcess9"/>
    <dgm:cxn modelId="{B3D85217-71AF-446F-B61C-3E552562F8C0}"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B9895821-7D30-402A-A049-D4109F6196E6}" type="presOf" srcId="{0C3F12C9-80B7-4700-A42C-B951A5F154BD}" destId="{39F3A5E2-A17A-4853-AE9E-F6B6D6C322D8}" srcOrd="1"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32D68E34-6984-4FD5-8972-6A6C29D4A645}" type="presOf" srcId="{881E45D0-0AFE-4F5B-ADAB-25E796FC582C}" destId="{A393E8F0-4A97-43FB-87F1-B725754F5C04}" srcOrd="0" destOrd="0" presId="urn:microsoft.com/office/officeart/2005/8/layout/hierarchy2"/>
    <dgm:cxn modelId="{55D6E7FC-35F8-4489-91F8-2F345DFF7EEA}" type="presOf" srcId="{295037B0-ABC1-49C4-80A1-49324D1D271B}" destId="{0A6EF1A8-9F22-498C-9D4C-17997D2EE438}" srcOrd="0" destOrd="0" presId="urn:microsoft.com/office/officeart/2005/8/layout/hierarchy2"/>
    <dgm:cxn modelId="{1DD018BD-9B01-4611-9043-25007A47F281}" type="presOf" srcId="{3A04E2BE-6990-40BC-A38E-FDEE5C384199}" destId="{D2EBDF05-DB72-48B0-BFC6-DB38B4F81BD4}" srcOrd="0" destOrd="0" presId="urn:microsoft.com/office/officeart/2005/8/layout/hierarchy2"/>
    <dgm:cxn modelId="{77A0AC19-7F91-4C41-9F7D-060FB2EF6CC5}" type="presOf" srcId="{260E5AAD-DC9A-428A-8FC6-440D57C8B3A3}" destId="{AC727610-2ABF-441D-9DF6-61C7A3E8896F}" srcOrd="0" destOrd="0" presId="urn:microsoft.com/office/officeart/2005/8/layout/hierarchy2"/>
    <dgm:cxn modelId="{583CC695-4A95-49E2-B6F9-793EA7FB3804}" type="presOf" srcId="{625E5F4C-91A4-43AB-8320-4663A658FC11}" destId="{A585BD87-21FC-42C9-AFE4-61DFFFD54E5C}" srcOrd="0" destOrd="0" presId="urn:microsoft.com/office/officeart/2005/8/layout/hierarchy2"/>
    <dgm:cxn modelId="{65C2EC65-952B-450A-91FC-6BC91FBB07E0}" type="presOf" srcId="{0C76BCD8-9910-4B38-8AD3-359D3D907466}" destId="{4436D034-8F5D-4167-8691-8F8EA77FE285}"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42B95197-E38B-44D5-AD0C-540600F82237}" type="presOf" srcId="{3A04E2BE-6990-40BC-A38E-FDEE5C384199}" destId="{218E588F-589B-48F2-9E74-55B8C788C25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F3B3B377-0FA6-4728-BD06-F0275FF6B2C5}" type="presOf" srcId="{0C3F12C9-80B7-4700-A42C-B951A5F154BD}" destId="{A8111FA3-F3CB-4919-9821-8B6C9F4B41DC}" srcOrd="0" destOrd="0" presId="urn:microsoft.com/office/officeart/2005/8/layout/hierarchy2"/>
    <dgm:cxn modelId="{9D9FAA66-42E3-4827-9739-5495CC3C3EE6}" type="presParOf" srcId="{A393E8F0-4A97-43FB-87F1-B725754F5C04}" destId="{3D85FCE7-7277-4807-A17A-BF1782FE3025}" srcOrd="0" destOrd="0" presId="urn:microsoft.com/office/officeart/2005/8/layout/hierarchy2"/>
    <dgm:cxn modelId="{4F692FBE-4840-4291-B463-CEB641226988}" type="presParOf" srcId="{3D85FCE7-7277-4807-A17A-BF1782FE3025}" destId="{A585BD87-21FC-42C9-AFE4-61DFFFD54E5C}" srcOrd="0" destOrd="0" presId="urn:microsoft.com/office/officeart/2005/8/layout/hierarchy2"/>
    <dgm:cxn modelId="{4ECC32ED-F636-42D3-B02F-0EE4828B44F9}" type="presParOf" srcId="{3D85FCE7-7277-4807-A17A-BF1782FE3025}" destId="{787BE1D2-0597-4DB7-99CC-1306BC0699BF}" srcOrd="1" destOrd="0" presId="urn:microsoft.com/office/officeart/2005/8/layout/hierarchy2"/>
    <dgm:cxn modelId="{0BFDC67B-6D4D-40F5-8168-35194B3F4303}" type="presParOf" srcId="{787BE1D2-0597-4DB7-99CC-1306BC0699BF}" destId="{A8111FA3-F3CB-4919-9821-8B6C9F4B41DC}" srcOrd="0" destOrd="0" presId="urn:microsoft.com/office/officeart/2005/8/layout/hierarchy2"/>
    <dgm:cxn modelId="{B3ACDA21-8056-4D58-8D2B-BD7090A9E2AD}" type="presParOf" srcId="{A8111FA3-F3CB-4919-9821-8B6C9F4B41DC}" destId="{39F3A5E2-A17A-4853-AE9E-F6B6D6C322D8}" srcOrd="0" destOrd="0" presId="urn:microsoft.com/office/officeart/2005/8/layout/hierarchy2"/>
    <dgm:cxn modelId="{6F8F3014-5E67-4CE6-BECD-820A593A4EB0}" type="presParOf" srcId="{787BE1D2-0597-4DB7-99CC-1306BC0699BF}" destId="{D343F650-9306-4622-80C3-2F2077F657B9}" srcOrd="1" destOrd="0" presId="urn:microsoft.com/office/officeart/2005/8/layout/hierarchy2"/>
    <dgm:cxn modelId="{4059172B-3BC2-45BD-9A6A-46B2676F6F9E}" type="presParOf" srcId="{D343F650-9306-4622-80C3-2F2077F657B9}" destId="{AC727610-2ABF-441D-9DF6-61C7A3E8896F}" srcOrd="0" destOrd="0" presId="urn:microsoft.com/office/officeart/2005/8/layout/hierarchy2"/>
    <dgm:cxn modelId="{E27D6D6F-FC09-4ED1-9A7A-DD0F9BFE483D}" type="presParOf" srcId="{D343F650-9306-4622-80C3-2F2077F657B9}" destId="{E40F0C6C-890F-4B30-9601-A7ABDB1D49EE}" srcOrd="1" destOrd="0" presId="urn:microsoft.com/office/officeart/2005/8/layout/hierarchy2"/>
    <dgm:cxn modelId="{89420CE8-9D7E-454E-AD82-E5E788A2B5FE}" type="presParOf" srcId="{A393E8F0-4A97-43FB-87F1-B725754F5C04}" destId="{329CC2C0-3121-4859-BCE5-A5E41163D9FF}" srcOrd="1" destOrd="0" presId="urn:microsoft.com/office/officeart/2005/8/layout/hierarchy2"/>
    <dgm:cxn modelId="{57BB6924-BA18-43E4-98BF-1951BB7F202A}" type="presParOf" srcId="{329CC2C0-3121-4859-BCE5-A5E41163D9FF}" destId="{4436D034-8F5D-4167-8691-8F8EA77FE285}" srcOrd="0" destOrd="0" presId="urn:microsoft.com/office/officeart/2005/8/layout/hierarchy2"/>
    <dgm:cxn modelId="{6801C7D1-2B2D-4708-B001-129AE7F0AD33}" type="presParOf" srcId="{329CC2C0-3121-4859-BCE5-A5E41163D9FF}" destId="{EF2B3B55-F3F4-4E51-80BD-CB631CB2E5A5}" srcOrd="1" destOrd="0" presId="urn:microsoft.com/office/officeart/2005/8/layout/hierarchy2"/>
    <dgm:cxn modelId="{4EB6A783-16B5-4A12-8B59-A31062754649}" type="presParOf" srcId="{EF2B3B55-F3F4-4E51-80BD-CB631CB2E5A5}" destId="{D2EBDF05-DB72-48B0-BFC6-DB38B4F81BD4}" srcOrd="0" destOrd="0" presId="urn:microsoft.com/office/officeart/2005/8/layout/hierarchy2"/>
    <dgm:cxn modelId="{FCAD924F-D0DD-4E05-826C-59C464889F1C}" type="presParOf" srcId="{D2EBDF05-DB72-48B0-BFC6-DB38B4F81BD4}" destId="{218E588F-589B-48F2-9E74-55B8C788C258}" srcOrd="0" destOrd="0" presId="urn:microsoft.com/office/officeart/2005/8/layout/hierarchy2"/>
    <dgm:cxn modelId="{EC59CF5F-2394-424F-8B63-335D7126824A}" type="presParOf" srcId="{EF2B3B55-F3F4-4E51-80BD-CB631CB2E5A5}" destId="{C0851CC5-2CE5-40B8-A643-9AD6B497E6F1}" srcOrd="1" destOrd="0" presId="urn:microsoft.com/office/officeart/2005/8/layout/hierarchy2"/>
    <dgm:cxn modelId="{D26F029F-7C57-4C89-BF3C-2BDD160FC86C}" type="presParOf" srcId="{C0851CC5-2CE5-40B8-A643-9AD6B497E6F1}" destId="{0A6EF1A8-9F22-498C-9D4C-17997D2EE438}" srcOrd="0" destOrd="0" presId="urn:microsoft.com/office/officeart/2005/8/layout/hierarchy2"/>
    <dgm:cxn modelId="{A01E289B-373F-45FE-9CA9-AFB38DCDC17A}"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98"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8DDD8D88-96DA-4762-BA75-31B6D501EFA5}" type="presOf" srcId="{24DFA86B-D349-4A0B-B339-17FFB5846100}" destId="{F2EF7353-2693-4D26-9789-DF8F1D53C386}" srcOrd="0"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F9C81157-C610-4D26-9C6C-2CE6C900B223}" type="presOf" srcId="{A58E744C-6C32-4DAD-8C3A-18451847E152}" destId="{40E54204-9F18-4A4D-B3CF-232E466168AA}" srcOrd="0" destOrd="0" presId="urn:microsoft.com/office/officeart/2005/8/layout/orgChart1"/>
    <dgm:cxn modelId="{DA2C9919-D1B0-4C33-B552-9D8F6E7957AA}" type="presOf" srcId="{62105EC5-48AF-4367-831A-2825A248DF04}" destId="{AF7A5E30-790C-4E0A-8D06-C2B15C460200}" srcOrd="0" destOrd="0" presId="urn:microsoft.com/office/officeart/2005/8/layout/orgChart1"/>
    <dgm:cxn modelId="{DFBAE954-FF68-40A7-8B39-79C544450C7E}" type="presOf" srcId="{DC4B1A7F-CC5B-45E6-911F-ED6766CE2591}" destId="{6EB7420C-3ED0-4C5C-9292-D7A5A6601B4B}" srcOrd="1" destOrd="0" presId="urn:microsoft.com/office/officeart/2005/8/layout/orgChart1"/>
    <dgm:cxn modelId="{6BBD8F2D-91FC-4976-B7B8-1072A425BDE4}" type="presOf" srcId="{CBC8819C-7131-4BAA-A80E-F94A1AF206A1}" destId="{9D465E46-173D-4D78-A439-07402ED08FB1}" srcOrd="0" destOrd="0" presId="urn:microsoft.com/office/officeart/2005/8/layout/orgChart1"/>
    <dgm:cxn modelId="{D737D4DD-4718-476E-AED7-ACAAC6DB524D}" type="presOf" srcId="{62105EC5-48AF-4367-831A-2825A248DF04}" destId="{16A1DAA5-FAC9-4DBB-88F0-33E4308A65CA}" srcOrd="1" destOrd="0" presId="urn:microsoft.com/office/officeart/2005/8/layout/orgChart1"/>
    <dgm:cxn modelId="{35D6CD7F-59C3-4F62-8B72-AE06955E6021}" type="presOf" srcId="{A58E744C-6C32-4DAD-8C3A-18451847E152}" destId="{D608C5E1-53FA-4B22-A35D-5472412FF186}" srcOrd="1" destOrd="0" presId="urn:microsoft.com/office/officeart/2005/8/layout/orgChart1"/>
    <dgm:cxn modelId="{6142E6EC-B65B-4259-819C-52BCEB6260B7}" type="presOf" srcId="{A06789C6-FCD1-4B86-AD4C-BC7860CEEFA3}" destId="{E750CFEB-3C5E-45BA-B9A9-112E80E2A5BF}"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8529833-4F62-44C8-B55D-C787D63B6609}" type="presOf" srcId="{D43DDAA5-4B2D-4EA7-AB60-FACDED37C99E}" destId="{17878173-F4A6-46C4-ABDD-8850F220BCD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B90A7D47-872D-4D3D-856F-5724FFB00305}" type="presOf" srcId="{53E1C8AD-7129-4CEB-BD44-119843007D53}" destId="{A9AB369F-1525-491D-85CF-CC0574DA79D7}" srcOrd="1" destOrd="0" presId="urn:microsoft.com/office/officeart/2005/8/layout/orgChart1"/>
    <dgm:cxn modelId="{F6AF97EB-6B42-4D38-9CDE-F12C477C50D5}" type="presOf" srcId="{D43DDAA5-4B2D-4EA7-AB60-FACDED37C99E}" destId="{1B5600AC-6114-4151-A674-57CF02C9B1FA}" srcOrd="1" destOrd="0" presId="urn:microsoft.com/office/officeart/2005/8/layout/orgChart1"/>
    <dgm:cxn modelId="{B708949C-9A11-4DB2-9A4C-0B375826CD7A}" type="presOf" srcId="{A1C7D234-AF47-4C57-9995-76BE88A3D764}" destId="{06F513B8-3546-4591-B10B-087483BE3813}" srcOrd="0" destOrd="0" presId="urn:microsoft.com/office/officeart/2005/8/layout/orgChart1"/>
    <dgm:cxn modelId="{D9891EE2-4862-4C35-8B34-E1DF9E1E172D}" type="presOf" srcId="{FAC4ADAA-821C-4919-A46D-717EEFA5DFAE}" destId="{D55CAC69-4323-435C-A060-7D8912FB4ED0}" srcOrd="1" destOrd="0" presId="urn:microsoft.com/office/officeart/2005/8/layout/orgChart1"/>
    <dgm:cxn modelId="{C0401598-D9B1-44DB-BB27-6C0A6E016AB1}" type="presOf" srcId="{7A0A876D-475C-4A17-A412-F4EA86EBD8CB}" destId="{7EABB9AF-4D10-4334-B18C-FBFD90948856}" srcOrd="0" destOrd="0" presId="urn:microsoft.com/office/officeart/2005/8/layout/orgChart1"/>
    <dgm:cxn modelId="{3BECE0D5-7CAC-4904-A9FC-833F7DE7617E}" type="presOf" srcId="{DC4B1A7F-CC5B-45E6-911F-ED6766CE2591}" destId="{1EF10A14-8DBB-4795-94E7-6148712F4460}" srcOrd="0" destOrd="0" presId="urn:microsoft.com/office/officeart/2005/8/layout/orgChart1"/>
    <dgm:cxn modelId="{F067CE1E-3009-44CF-9EAA-BE2C95D8F163}" type="presOf" srcId="{FAC4ADAA-821C-4919-A46D-717EEFA5DFAE}" destId="{7FAE818A-E320-40ED-90D2-A1A29E6C8938}"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FC8BEE26-89E5-4995-9C48-9B15D3080602}" type="presOf" srcId="{53E1C8AD-7129-4CEB-BD44-119843007D53}" destId="{8633CB1E-0933-414C-8CAB-DC16D69457A7}" srcOrd="0" destOrd="0" presId="urn:microsoft.com/office/officeart/2005/8/layout/orgChart1"/>
    <dgm:cxn modelId="{003FD6FE-B7A2-47F1-91DF-6C11AB6C5AD3}" type="presOf" srcId="{39A66D0C-641F-46CA-BCE2-081E343576BD}" destId="{B786332D-103B-4B95-A83B-B3F2FB5E1350}" srcOrd="0" destOrd="0" presId="urn:microsoft.com/office/officeart/2005/8/layout/orgChart1"/>
    <dgm:cxn modelId="{88D0BACB-1C2E-4F95-A69C-381779BFAB53}" type="presParOf" srcId="{7EABB9AF-4D10-4334-B18C-FBFD90948856}" destId="{BCA4EF3B-8431-467D-A0FE-2D72263A36A3}" srcOrd="0" destOrd="0" presId="urn:microsoft.com/office/officeart/2005/8/layout/orgChart1"/>
    <dgm:cxn modelId="{FECFAF13-3CDF-40CF-A114-8A811385715C}" type="presParOf" srcId="{BCA4EF3B-8431-467D-A0FE-2D72263A36A3}" destId="{2CDF9DEC-4488-4A8D-820E-3857528E6BC3}" srcOrd="0" destOrd="0" presId="urn:microsoft.com/office/officeart/2005/8/layout/orgChart1"/>
    <dgm:cxn modelId="{A4EF33F6-61CF-4149-AF72-B84C33F99D50}" type="presParOf" srcId="{2CDF9DEC-4488-4A8D-820E-3857528E6BC3}" destId="{7FAE818A-E320-40ED-90D2-A1A29E6C8938}" srcOrd="0" destOrd="0" presId="urn:microsoft.com/office/officeart/2005/8/layout/orgChart1"/>
    <dgm:cxn modelId="{D2B72780-B7B4-411B-A542-0751838C001C}" type="presParOf" srcId="{2CDF9DEC-4488-4A8D-820E-3857528E6BC3}" destId="{D55CAC69-4323-435C-A060-7D8912FB4ED0}" srcOrd="1" destOrd="0" presId="urn:microsoft.com/office/officeart/2005/8/layout/orgChart1"/>
    <dgm:cxn modelId="{32FA8370-325D-4FDC-B864-BF954EE247E7}" type="presParOf" srcId="{BCA4EF3B-8431-467D-A0FE-2D72263A36A3}" destId="{3F3D48F2-BE0B-47A7-A320-D45E8CFEB73E}" srcOrd="1" destOrd="0" presId="urn:microsoft.com/office/officeart/2005/8/layout/orgChart1"/>
    <dgm:cxn modelId="{9FC9E292-5ABA-4FFC-838E-A53AA0EA4D77}" type="presParOf" srcId="{3F3D48F2-BE0B-47A7-A320-D45E8CFEB73E}" destId="{E750CFEB-3C5E-45BA-B9A9-112E80E2A5BF}" srcOrd="0" destOrd="0" presId="urn:microsoft.com/office/officeart/2005/8/layout/orgChart1"/>
    <dgm:cxn modelId="{9771BB74-117B-4039-BEC5-9896890CE22E}" type="presParOf" srcId="{3F3D48F2-BE0B-47A7-A320-D45E8CFEB73E}" destId="{96B7DA59-3C58-4CE5-AEAB-E6DBBF760B48}" srcOrd="1" destOrd="0" presId="urn:microsoft.com/office/officeart/2005/8/layout/orgChart1"/>
    <dgm:cxn modelId="{46F4CD26-A85B-4FDF-A9FA-F39F895A2A09}" type="presParOf" srcId="{96B7DA59-3C58-4CE5-AEAB-E6DBBF760B48}" destId="{7F7907B1-315F-4E37-9943-8126B11E93E1}" srcOrd="0" destOrd="0" presId="urn:microsoft.com/office/officeart/2005/8/layout/orgChart1"/>
    <dgm:cxn modelId="{3FBCCFDF-951B-45EE-82DE-68C615E585B2}" type="presParOf" srcId="{7F7907B1-315F-4E37-9943-8126B11E93E1}" destId="{AF7A5E30-790C-4E0A-8D06-C2B15C460200}" srcOrd="0" destOrd="0" presId="urn:microsoft.com/office/officeart/2005/8/layout/orgChart1"/>
    <dgm:cxn modelId="{90741539-EDA7-4B5E-B938-F745B0091CC0}" type="presParOf" srcId="{7F7907B1-315F-4E37-9943-8126B11E93E1}" destId="{16A1DAA5-FAC9-4DBB-88F0-33E4308A65CA}" srcOrd="1" destOrd="0" presId="urn:microsoft.com/office/officeart/2005/8/layout/orgChart1"/>
    <dgm:cxn modelId="{A353B94B-31C7-4C74-8D7E-104FF2420FCD}" type="presParOf" srcId="{96B7DA59-3C58-4CE5-AEAB-E6DBBF760B48}" destId="{F1A3F73C-483C-43B1-B8B6-8716C168AB6F}" srcOrd="1" destOrd="0" presId="urn:microsoft.com/office/officeart/2005/8/layout/orgChart1"/>
    <dgm:cxn modelId="{4F148DF7-A249-471E-BB5B-12C0BC2FA2FB}" type="presParOf" srcId="{96B7DA59-3C58-4CE5-AEAB-E6DBBF760B48}" destId="{3CA902C5-7D4E-4C84-93DF-73BF877E47EA}" srcOrd="2" destOrd="0" presId="urn:microsoft.com/office/officeart/2005/8/layout/orgChart1"/>
    <dgm:cxn modelId="{8615B68C-32FC-46CD-BB9D-D181AD049E2D}" type="presParOf" srcId="{3F3D48F2-BE0B-47A7-A320-D45E8CFEB73E}" destId="{9D465E46-173D-4D78-A439-07402ED08FB1}" srcOrd="2" destOrd="0" presId="urn:microsoft.com/office/officeart/2005/8/layout/orgChart1"/>
    <dgm:cxn modelId="{442C05BE-C7F8-46A5-B46C-27A7DDD3A006}" type="presParOf" srcId="{3F3D48F2-BE0B-47A7-A320-D45E8CFEB73E}" destId="{913A4FB6-C09B-4B78-A905-64E7DE0644B9}" srcOrd="3" destOrd="0" presId="urn:microsoft.com/office/officeart/2005/8/layout/orgChart1"/>
    <dgm:cxn modelId="{3CFCE3DD-E3F7-4793-BEE5-49BCB73C5157}" type="presParOf" srcId="{913A4FB6-C09B-4B78-A905-64E7DE0644B9}" destId="{83C21B4E-1726-4127-A9FD-5DC8B2964089}" srcOrd="0" destOrd="0" presId="urn:microsoft.com/office/officeart/2005/8/layout/orgChart1"/>
    <dgm:cxn modelId="{7A51157F-18BF-4A07-939C-7F3F1BE6B201}" type="presParOf" srcId="{83C21B4E-1726-4127-A9FD-5DC8B2964089}" destId="{17878173-F4A6-46C4-ABDD-8850F220BCD8}" srcOrd="0" destOrd="0" presId="urn:microsoft.com/office/officeart/2005/8/layout/orgChart1"/>
    <dgm:cxn modelId="{722C1E99-8F71-4CD5-8A24-3BB39AC17BDA}" type="presParOf" srcId="{83C21B4E-1726-4127-A9FD-5DC8B2964089}" destId="{1B5600AC-6114-4151-A674-57CF02C9B1FA}" srcOrd="1" destOrd="0" presId="urn:microsoft.com/office/officeart/2005/8/layout/orgChart1"/>
    <dgm:cxn modelId="{990E66F9-5A81-4F72-A95D-7A7FBA8D9050}" type="presParOf" srcId="{913A4FB6-C09B-4B78-A905-64E7DE0644B9}" destId="{1612DB89-DF6C-4D18-B1FE-F8453B973EEE}" srcOrd="1" destOrd="0" presId="urn:microsoft.com/office/officeart/2005/8/layout/orgChart1"/>
    <dgm:cxn modelId="{0608562E-7602-4028-A107-F5BAC21E7582}" type="presParOf" srcId="{913A4FB6-C09B-4B78-A905-64E7DE0644B9}" destId="{A81513A6-A26D-4F4A-99FF-ADE947B69D62}" srcOrd="2" destOrd="0" presId="urn:microsoft.com/office/officeart/2005/8/layout/orgChart1"/>
    <dgm:cxn modelId="{7B56257D-78D1-48CA-B187-7D494F0A2474}" type="presParOf" srcId="{3F3D48F2-BE0B-47A7-A320-D45E8CFEB73E}" destId="{06F513B8-3546-4591-B10B-087483BE3813}" srcOrd="4" destOrd="0" presId="urn:microsoft.com/office/officeart/2005/8/layout/orgChart1"/>
    <dgm:cxn modelId="{5BF22A68-C216-4FB1-9607-5457339F05A8}" type="presParOf" srcId="{3F3D48F2-BE0B-47A7-A320-D45E8CFEB73E}" destId="{7E87BC56-0C22-4F47-A068-F30268C20E6E}" srcOrd="5" destOrd="0" presId="urn:microsoft.com/office/officeart/2005/8/layout/orgChart1"/>
    <dgm:cxn modelId="{20BBA45F-E143-45E6-BE33-863DD19B520F}" type="presParOf" srcId="{7E87BC56-0C22-4F47-A068-F30268C20E6E}" destId="{D4AFD2FD-4FB7-43BC-A1AE-80455B9B986D}" srcOrd="0" destOrd="0" presId="urn:microsoft.com/office/officeart/2005/8/layout/orgChart1"/>
    <dgm:cxn modelId="{A5393E69-63EF-4F35-9537-130E1C8FAE35}" type="presParOf" srcId="{D4AFD2FD-4FB7-43BC-A1AE-80455B9B986D}" destId="{8633CB1E-0933-414C-8CAB-DC16D69457A7}" srcOrd="0" destOrd="0" presId="urn:microsoft.com/office/officeart/2005/8/layout/orgChart1"/>
    <dgm:cxn modelId="{F682A435-11E0-4250-A9DD-A54B44DC4868}" type="presParOf" srcId="{D4AFD2FD-4FB7-43BC-A1AE-80455B9B986D}" destId="{A9AB369F-1525-491D-85CF-CC0574DA79D7}" srcOrd="1" destOrd="0" presId="urn:microsoft.com/office/officeart/2005/8/layout/orgChart1"/>
    <dgm:cxn modelId="{B2B16280-E3DA-42A0-B476-13E0D3931C90}" type="presParOf" srcId="{7E87BC56-0C22-4F47-A068-F30268C20E6E}" destId="{82F8A84E-84BA-4157-9DC4-ACA5DBA5A1C7}" srcOrd="1" destOrd="0" presId="urn:microsoft.com/office/officeart/2005/8/layout/orgChart1"/>
    <dgm:cxn modelId="{EA05D06F-8CFE-48A4-93C0-789373112C4A}" type="presParOf" srcId="{7E87BC56-0C22-4F47-A068-F30268C20E6E}" destId="{8120DDBF-3F2F-4C2A-93B1-E65747661865}" srcOrd="2" destOrd="0" presId="urn:microsoft.com/office/officeart/2005/8/layout/orgChart1"/>
    <dgm:cxn modelId="{3530CC84-4DD2-4488-93B6-39944BA56033}" type="presParOf" srcId="{3F3D48F2-BE0B-47A7-A320-D45E8CFEB73E}" destId="{F2EF7353-2693-4D26-9789-DF8F1D53C386}" srcOrd="6" destOrd="0" presId="urn:microsoft.com/office/officeart/2005/8/layout/orgChart1"/>
    <dgm:cxn modelId="{12E91E75-9964-4F9E-872E-836B2E5CE18E}" type="presParOf" srcId="{3F3D48F2-BE0B-47A7-A320-D45E8CFEB73E}" destId="{5B05256B-BD24-46D6-8374-5B56C8817FAA}" srcOrd="7" destOrd="0" presId="urn:microsoft.com/office/officeart/2005/8/layout/orgChart1"/>
    <dgm:cxn modelId="{33F3F1CD-914E-4831-8005-245FC49B53BF}" type="presParOf" srcId="{5B05256B-BD24-46D6-8374-5B56C8817FAA}" destId="{2B53C107-FCDD-4B69-912F-CD01CF35B52E}" srcOrd="0" destOrd="0" presId="urn:microsoft.com/office/officeart/2005/8/layout/orgChart1"/>
    <dgm:cxn modelId="{8F1D80C7-E110-49B0-B150-BB31E4257081}" type="presParOf" srcId="{2B53C107-FCDD-4B69-912F-CD01CF35B52E}" destId="{40E54204-9F18-4A4D-B3CF-232E466168AA}" srcOrd="0" destOrd="0" presId="urn:microsoft.com/office/officeart/2005/8/layout/orgChart1"/>
    <dgm:cxn modelId="{D3846EBD-F038-4BF4-8DCB-7EF203E15758}" type="presParOf" srcId="{2B53C107-FCDD-4B69-912F-CD01CF35B52E}" destId="{D608C5E1-53FA-4B22-A35D-5472412FF186}" srcOrd="1" destOrd="0" presId="urn:microsoft.com/office/officeart/2005/8/layout/orgChart1"/>
    <dgm:cxn modelId="{93160BD5-3315-434B-B179-C16F8E8A77F2}" type="presParOf" srcId="{5B05256B-BD24-46D6-8374-5B56C8817FAA}" destId="{0E2252AF-66FA-4825-9395-94D1E71A323D}" srcOrd="1" destOrd="0" presId="urn:microsoft.com/office/officeart/2005/8/layout/orgChart1"/>
    <dgm:cxn modelId="{62FF8D23-1E9A-42EE-9F73-169DDFBD0B1E}" type="presParOf" srcId="{5B05256B-BD24-46D6-8374-5B56C8817FAA}" destId="{AE42524F-C389-4A0A-9702-278A6FB48874}" srcOrd="2" destOrd="0" presId="urn:microsoft.com/office/officeart/2005/8/layout/orgChart1"/>
    <dgm:cxn modelId="{22D87612-17EC-48F6-9B59-ECF204CFA8D9}" type="presParOf" srcId="{BCA4EF3B-8431-467D-A0FE-2D72263A36A3}" destId="{6D285D4E-4063-4E88-AA5F-ABE88896DC34}" srcOrd="2" destOrd="0" presId="urn:microsoft.com/office/officeart/2005/8/layout/orgChart1"/>
    <dgm:cxn modelId="{AE55E500-4344-45F2-929E-E4C3C947987E}" type="presParOf" srcId="{6D285D4E-4063-4E88-AA5F-ABE88896DC34}" destId="{B786332D-103B-4B95-A83B-B3F2FB5E1350}" srcOrd="0" destOrd="0" presId="urn:microsoft.com/office/officeart/2005/8/layout/orgChart1"/>
    <dgm:cxn modelId="{3FF7762F-25EF-4C25-A410-AFE52C8791FC}" type="presParOf" srcId="{6D285D4E-4063-4E88-AA5F-ABE88896DC34}" destId="{F2F978D9-5C32-4640-9249-69511B2BD80C}" srcOrd="1" destOrd="0" presId="urn:microsoft.com/office/officeart/2005/8/layout/orgChart1"/>
    <dgm:cxn modelId="{AB43B806-B925-480B-8B29-1BAFF398F2D1}" type="presParOf" srcId="{F2F978D9-5C32-4640-9249-69511B2BD80C}" destId="{7086BDD5-EA68-4E14-AE32-5ABF22248443}" srcOrd="0" destOrd="0" presId="urn:microsoft.com/office/officeart/2005/8/layout/orgChart1"/>
    <dgm:cxn modelId="{73E4E6AB-EDF1-4B83-B6C2-E547AF42C225}" type="presParOf" srcId="{7086BDD5-EA68-4E14-AE32-5ABF22248443}" destId="{1EF10A14-8DBB-4795-94E7-6148712F4460}" srcOrd="0" destOrd="0" presId="urn:microsoft.com/office/officeart/2005/8/layout/orgChart1"/>
    <dgm:cxn modelId="{AC400A61-5342-4433-A739-D024036CED98}" type="presParOf" srcId="{7086BDD5-EA68-4E14-AE32-5ABF22248443}" destId="{6EB7420C-3ED0-4C5C-9292-D7A5A6601B4B}" srcOrd="1" destOrd="0" presId="urn:microsoft.com/office/officeart/2005/8/layout/orgChart1"/>
    <dgm:cxn modelId="{DBDBFD84-C70C-4C8D-96A4-2C20984CB6D4}" type="presParOf" srcId="{F2F978D9-5C32-4640-9249-69511B2BD80C}" destId="{9A443E04-FA13-459F-B1A9-3C9ED8AA3157}" srcOrd="1" destOrd="0" presId="urn:microsoft.com/office/officeart/2005/8/layout/orgChart1"/>
    <dgm:cxn modelId="{20DD5214-1434-49EA-89B7-5106E7F561A5}"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03"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219FDDF4-CDC4-4888-9EEB-EAE29AC3794C}" type="presOf" srcId="{B786A9AC-1EF8-4F75-A491-45F0FA95C545}" destId="{DBBDA99B-26A8-4ABF-91A1-04A0BA7E1DB0}" srcOrd="1"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71E8CCBA-9CAE-4689-B33D-503C76318B6D}" type="presOf" srcId="{B786A9AC-1EF8-4F75-A491-45F0FA95C545}" destId="{5263950B-1FAA-48EC-9687-E8F0A94FC84D}"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69BD645C-CBE6-4EE5-9103-74C50B623A9E}" type="presOf" srcId="{591FBA55-9D52-41F0-BAFE-636FC18A3485}" destId="{368B9A70-A245-4B0D-B0D8-9296A94FDD07}" srcOrd="0" destOrd="0" presId="urn:microsoft.com/office/officeart/2005/8/layout/orgChart1"/>
    <dgm:cxn modelId="{5FDD072A-2536-4DD9-8FD6-B3F0697F782D}" type="presOf" srcId="{D88C951D-7FB3-45AB-A244-995AAFC436C9}" destId="{C14E2368-DDB3-435E-8A3E-1D4AB46571B6}" srcOrd="0" destOrd="0" presId="urn:microsoft.com/office/officeart/2005/8/layout/orgChart1"/>
    <dgm:cxn modelId="{69019F11-CF67-47AB-93BD-8C610457AAAD}" type="presOf" srcId="{B018844E-752B-4441-AC07-DAF0C9BA32B1}" destId="{0B3D25FC-6847-43A1-9E3B-4D3EFF3BBC61}" srcOrd="0" destOrd="0" presId="urn:microsoft.com/office/officeart/2005/8/layout/orgChart1"/>
    <dgm:cxn modelId="{E0E19592-F5B4-4B21-AC5D-49DC9034626C}" type="presOf" srcId="{B018844E-752B-4441-AC07-DAF0C9BA32B1}" destId="{BB391A64-05B3-4E00-8FEC-EE46071AFADF}" srcOrd="1" destOrd="0" presId="urn:microsoft.com/office/officeart/2005/8/layout/orgChart1"/>
    <dgm:cxn modelId="{54D7528C-3C5A-498D-A708-A9D6A63A6B08}" type="presOf" srcId="{80184D92-4A1B-488F-9628-A6654ED9FE35}" destId="{FF4FE4F0-1CF9-4A84-AC37-C286094F1737}" srcOrd="1" destOrd="0" presId="urn:microsoft.com/office/officeart/2005/8/layout/orgChart1"/>
    <dgm:cxn modelId="{FBB51A27-76DB-459E-81F6-6532F4CC9751}" type="presOf" srcId="{8FA247B7-3D65-41FF-BD64-C12EB9CC0410}" destId="{3B050AF4-7000-4928-8FCB-DB6B23C9215C}" srcOrd="0" destOrd="0" presId="urn:microsoft.com/office/officeart/2005/8/layout/orgChart1"/>
    <dgm:cxn modelId="{0A8FFF39-E2E4-4BC5-8EE1-C8D69E292941}" type="presOf" srcId="{80184D92-4A1B-488F-9628-A6654ED9FE35}" destId="{18419EC5-A33D-4CE9-BA16-A50EA40DF010}" srcOrd="0" destOrd="0" presId="urn:microsoft.com/office/officeart/2005/8/layout/orgChart1"/>
    <dgm:cxn modelId="{5D1D6F9F-377A-4E38-9D53-326BFD9F7845}" type="presOf" srcId="{D39DC9A8-45B7-4264-AB10-1F9448B87827}" destId="{DF8D1526-46CC-4706-91C4-58365108D793}" srcOrd="1" destOrd="0" presId="urn:microsoft.com/office/officeart/2005/8/layout/orgChart1"/>
    <dgm:cxn modelId="{6B7E2DB6-DEF7-49D5-9E45-2351CB21894D}" type="presOf" srcId="{D39DC9A8-45B7-4264-AB10-1F9448B87827}" destId="{086FDFA9-E840-4A3E-9C11-545DCE2AD800}" srcOrd="0" destOrd="0" presId="urn:microsoft.com/office/officeart/2005/8/layout/orgChart1"/>
    <dgm:cxn modelId="{BA87CB94-739B-4EDA-847E-1BA1A1294A15}" type="presOf" srcId="{9CDB8ECB-D897-4485-9F41-3FBFB330690B}" destId="{F896771B-FF9C-4C97-8FBF-6A7DD770FCD9}" srcOrd="0" destOrd="0" presId="urn:microsoft.com/office/officeart/2005/8/layout/orgChart1"/>
    <dgm:cxn modelId="{F38C0AC5-1F50-4A23-987B-1F6EFDD6ABEC}" type="presParOf" srcId="{3B050AF4-7000-4928-8FCB-DB6B23C9215C}" destId="{6B210A8F-4A56-48DA-BED9-9A60D5EB5D45}" srcOrd="0" destOrd="0" presId="urn:microsoft.com/office/officeart/2005/8/layout/orgChart1"/>
    <dgm:cxn modelId="{940E3633-FBDD-4AEE-9073-B07B4BFE548B}" type="presParOf" srcId="{6B210A8F-4A56-48DA-BED9-9A60D5EB5D45}" destId="{2AB5E838-6BB7-4F5A-A759-32CE484E639A}" srcOrd="0" destOrd="0" presId="urn:microsoft.com/office/officeart/2005/8/layout/orgChart1"/>
    <dgm:cxn modelId="{ACCCFD8F-21F2-4136-B086-8CA2FFE4208D}" type="presParOf" srcId="{2AB5E838-6BB7-4F5A-A759-32CE484E639A}" destId="{5263950B-1FAA-48EC-9687-E8F0A94FC84D}" srcOrd="0" destOrd="0" presId="urn:microsoft.com/office/officeart/2005/8/layout/orgChart1"/>
    <dgm:cxn modelId="{DB9D6E30-3AF9-46C5-8AC1-537E9CF9A4C9}" type="presParOf" srcId="{2AB5E838-6BB7-4F5A-A759-32CE484E639A}" destId="{DBBDA99B-26A8-4ABF-91A1-04A0BA7E1DB0}" srcOrd="1" destOrd="0" presId="urn:microsoft.com/office/officeart/2005/8/layout/orgChart1"/>
    <dgm:cxn modelId="{85559EC2-67A4-4858-AECB-320B7E1B9DEC}" type="presParOf" srcId="{6B210A8F-4A56-48DA-BED9-9A60D5EB5D45}" destId="{99B848BC-FEDB-474B-A787-518C6236C3BA}" srcOrd="1" destOrd="0" presId="urn:microsoft.com/office/officeart/2005/8/layout/orgChart1"/>
    <dgm:cxn modelId="{11BC5B11-8F51-4628-9772-8A1624C386DC}" type="presParOf" srcId="{99B848BC-FEDB-474B-A787-518C6236C3BA}" destId="{C14E2368-DDB3-435E-8A3E-1D4AB46571B6}" srcOrd="0" destOrd="0" presId="urn:microsoft.com/office/officeart/2005/8/layout/orgChart1"/>
    <dgm:cxn modelId="{637359A0-566F-4D92-8FD9-F3D23ECB5C59}" type="presParOf" srcId="{99B848BC-FEDB-474B-A787-518C6236C3BA}" destId="{9C953FDF-D99D-4A25-AE23-DAD9964A8935}" srcOrd="1" destOrd="0" presId="urn:microsoft.com/office/officeart/2005/8/layout/orgChart1"/>
    <dgm:cxn modelId="{89F37F0C-4E65-46EA-9002-66023EC7344F}" type="presParOf" srcId="{9C953FDF-D99D-4A25-AE23-DAD9964A8935}" destId="{3CB1F7E2-6A3F-4466-9E9B-0B4EA7719065}" srcOrd="0" destOrd="0" presId="urn:microsoft.com/office/officeart/2005/8/layout/orgChart1"/>
    <dgm:cxn modelId="{263F40F8-6845-4D19-9815-FC4F01D8D326}" type="presParOf" srcId="{3CB1F7E2-6A3F-4466-9E9B-0B4EA7719065}" destId="{18419EC5-A33D-4CE9-BA16-A50EA40DF010}" srcOrd="0" destOrd="0" presId="urn:microsoft.com/office/officeart/2005/8/layout/orgChart1"/>
    <dgm:cxn modelId="{2EC89406-47CC-4955-B823-B82219A1A2DD}" type="presParOf" srcId="{3CB1F7E2-6A3F-4466-9E9B-0B4EA7719065}" destId="{FF4FE4F0-1CF9-4A84-AC37-C286094F1737}" srcOrd="1" destOrd="0" presId="urn:microsoft.com/office/officeart/2005/8/layout/orgChart1"/>
    <dgm:cxn modelId="{D116076F-5B80-4CDA-A684-36E1588352A0}" type="presParOf" srcId="{9C953FDF-D99D-4A25-AE23-DAD9964A8935}" destId="{71B99A6D-74D3-455E-817D-EE3883B893CC}" srcOrd="1" destOrd="0" presId="urn:microsoft.com/office/officeart/2005/8/layout/orgChart1"/>
    <dgm:cxn modelId="{AE6CAD74-19CD-44A2-9EC5-70A043234CC8}" type="presParOf" srcId="{9C953FDF-D99D-4A25-AE23-DAD9964A8935}" destId="{48762CF1-8C53-4533-9E8A-2C3972AAE7CF}" srcOrd="2" destOrd="0" presId="urn:microsoft.com/office/officeart/2005/8/layout/orgChart1"/>
    <dgm:cxn modelId="{51975CAF-3BDA-4B22-A9B5-8C15DFAA0172}" type="presParOf" srcId="{99B848BC-FEDB-474B-A787-518C6236C3BA}" destId="{F896771B-FF9C-4C97-8FBF-6A7DD770FCD9}" srcOrd="2" destOrd="0" presId="urn:microsoft.com/office/officeart/2005/8/layout/orgChart1"/>
    <dgm:cxn modelId="{E86BDECA-03D6-4606-95FC-62478E21121C}" type="presParOf" srcId="{99B848BC-FEDB-474B-A787-518C6236C3BA}" destId="{65FD4345-A1A2-4A68-94C0-37A865D75FB4}" srcOrd="3" destOrd="0" presId="urn:microsoft.com/office/officeart/2005/8/layout/orgChart1"/>
    <dgm:cxn modelId="{05AD9889-0B96-480B-BD2D-269E82F6A43C}" type="presParOf" srcId="{65FD4345-A1A2-4A68-94C0-37A865D75FB4}" destId="{AC59A6D5-7EF5-480B-8B11-1277A3F62A08}" srcOrd="0" destOrd="0" presId="urn:microsoft.com/office/officeart/2005/8/layout/orgChart1"/>
    <dgm:cxn modelId="{76304DF1-F0DE-4527-943D-846EB5B4F31A}" type="presParOf" srcId="{AC59A6D5-7EF5-480B-8B11-1277A3F62A08}" destId="{086FDFA9-E840-4A3E-9C11-545DCE2AD800}" srcOrd="0" destOrd="0" presId="urn:microsoft.com/office/officeart/2005/8/layout/orgChart1"/>
    <dgm:cxn modelId="{5F57C8F0-9998-4F36-B2AE-ED208BBD232E}" type="presParOf" srcId="{AC59A6D5-7EF5-480B-8B11-1277A3F62A08}" destId="{DF8D1526-46CC-4706-91C4-58365108D793}" srcOrd="1" destOrd="0" presId="urn:microsoft.com/office/officeart/2005/8/layout/orgChart1"/>
    <dgm:cxn modelId="{C15888D9-6F8B-40A5-9552-7969DD213A81}" type="presParOf" srcId="{65FD4345-A1A2-4A68-94C0-37A865D75FB4}" destId="{3861A097-804C-4555-9D2B-E21F479DE0FA}" srcOrd="1" destOrd="0" presId="urn:microsoft.com/office/officeart/2005/8/layout/orgChart1"/>
    <dgm:cxn modelId="{BC455424-3B99-481B-A6AE-AABB1742260D}" type="presParOf" srcId="{65FD4345-A1A2-4A68-94C0-37A865D75FB4}" destId="{FCBB887A-CE33-4828-B20E-1BC1C43E83CE}" srcOrd="2" destOrd="0" presId="urn:microsoft.com/office/officeart/2005/8/layout/orgChart1"/>
    <dgm:cxn modelId="{73D50791-E9C6-4761-8D13-DDDC3CC538BC}" type="presParOf" srcId="{6B210A8F-4A56-48DA-BED9-9A60D5EB5D45}" destId="{7804BBDF-F592-404B-8B67-A2A12EB2763D}" srcOrd="2" destOrd="0" presId="urn:microsoft.com/office/officeart/2005/8/layout/orgChart1"/>
    <dgm:cxn modelId="{829E5B18-AB38-48E8-8CAF-CF7E0F9652ED}" type="presParOf" srcId="{7804BBDF-F592-404B-8B67-A2A12EB2763D}" destId="{368B9A70-A245-4B0D-B0D8-9296A94FDD07}" srcOrd="0" destOrd="0" presId="urn:microsoft.com/office/officeart/2005/8/layout/orgChart1"/>
    <dgm:cxn modelId="{C9EB1412-E383-4D02-BAB9-1269B5F8AFE0}" type="presParOf" srcId="{7804BBDF-F592-404B-8B67-A2A12EB2763D}" destId="{BED6F904-0D90-48C9-8386-628E9825F3A8}" srcOrd="1" destOrd="0" presId="urn:microsoft.com/office/officeart/2005/8/layout/orgChart1"/>
    <dgm:cxn modelId="{95904BD1-F774-4B1F-9918-2FBDC94D450B}" type="presParOf" srcId="{BED6F904-0D90-48C9-8386-628E9825F3A8}" destId="{CB357CFA-DFAC-436A-B83B-8A9398BACD62}" srcOrd="0" destOrd="0" presId="urn:microsoft.com/office/officeart/2005/8/layout/orgChart1"/>
    <dgm:cxn modelId="{37A11E1D-0019-4C58-A157-8AF43189DFC3}" type="presParOf" srcId="{CB357CFA-DFAC-436A-B83B-8A9398BACD62}" destId="{0B3D25FC-6847-43A1-9E3B-4D3EFF3BBC61}" srcOrd="0" destOrd="0" presId="urn:microsoft.com/office/officeart/2005/8/layout/orgChart1"/>
    <dgm:cxn modelId="{C15834A2-5263-41B1-A5A2-EDDD28F13253}" type="presParOf" srcId="{CB357CFA-DFAC-436A-B83B-8A9398BACD62}" destId="{BB391A64-05B3-4E00-8FEC-EE46071AFADF}" srcOrd="1" destOrd="0" presId="urn:microsoft.com/office/officeart/2005/8/layout/orgChart1"/>
    <dgm:cxn modelId="{8026B05E-C8E5-4801-912F-F4288842A9E7}" type="presParOf" srcId="{BED6F904-0D90-48C9-8386-628E9825F3A8}" destId="{08C75C97-713E-4785-BDFD-44A8F7E50DD5}" srcOrd="1" destOrd="0" presId="urn:microsoft.com/office/officeart/2005/8/layout/orgChart1"/>
    <dgm:cxn modelId="{79A32AE9-723E-4A7F-B676-323C3C5CFA52}"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08"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518ACD7A-1B31-4B73-BFBB-FFBAF53D7F8E}" type="presOf" srcId="{99351114-DF64-423E-B3B4-B32447B083A7}" destId="{CAF6C244-1C89-4C05-9003-3A170AF5159B}" srcOrd="0" destOrd="1" presId="urn:microsoft.com/office/officeart/2005/8/layout/hProcess4"/>
    <dgm:cxn modelId="{B2446BAE-268D-40BA-91D5-8049771D0F5E}" type="presOf" srcId="{BE13D364-71A6-498F-89BF-7C2D86A81DB2}" destId="{0D60A071-F9FB-479F-8D3A-018FE8F73DD0}"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864766E8-EDF7-46FA-8F62-72CB62A9EDFA}" type="presOf" srcId="{BE13D364-71A6-498F-89BF-7C2D86A81DB2}" destId="{9866CC4A-270E-4CF3-92DA-BEB9318C3441}" srcOrd="1" destOrd="0" presId="urn:microsoft.com/office/officeart/2005/8/layout/hProcess4"/>
    <dgm:cxn modelId="{C7EEF8AF-527A-4CD5-A64E-FE06C4F8BF2B}" type="presOf" srcId="{246260E9-3809-4A0C-8A45-26049BEE44F7}" destId="{9866CC4A-270E-4CF3-92DA-BEB9318C3441}" srcOrd="1" destOrd="1" presId="urn:microsoft.com/office/officeart/2005/8/layout/hProcess4"/>
    <dgm:cxn modelId="{6EB596C9-39DA-440A-9D91-530B4700E57F}" type="presOf" srcId="{48A8D62A-1716-4EE0-93FA-34A94BDFDB43}" destId="{732554E7-984A-4B38-9F9E-0B10773C0510}" srcOrd="0" destOrd="0" presId="urn:microsoft.com/office/officeart/2005/8/layout/hProcess4"/>
    <dgm:cxn modelId="{1AF834FA-82ED-403B-B102-9D9ED2F5D129}" type="presOf" srcId="{A9267023-4448-4D04-9845-C74034B30452}" destId="{B2279E00-E479-4F75-B4BE-F5B3B50F31CB}"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27B4ED3F-D6FF-4E83-822D-352787127F2D}" type="presOf" srcId="{56D4AA13-BB38-4CA4-BD48-3C88F81A0389}" destId="{9A844434-C5FA-4930-BFCF-B6956CA8E855}" srcOrd="0" destOrd="0"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452606CF-9778-4314-BB3C-96C862871070}" type="presOf" srcId="{99351114-DF64-423E-B3B4-B32447B083A7}" destId="{1BEEA6CD-A2CD-4D96-AE23-DFF4E9416FDB}" srcOrd="1" destOrd="1" presId="urn:microsoft.com/office/officeart/2005/8/layout/hProcess4"/>
    <dgm:cxn modelId="{25CFE32B-0BF3-4998-9410-F202BA0E65E9}" type="presOf" srcId="{747D0E38-2E5E-49A1-BEE7-970CA6326ADB}" destId="{CAF6C244-1C89-4C05-9003-3A170AF5159B}" srcOrd="0"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720297B1-C8EE-4300-A01A-9C49BEBCAB6D}" type="presOf" srcId="{246F0687-9B6B-4784-9314-0DAA6CAB5F5E}" destId="{D02120B2-51A5-42B3-ADEB-B16E77530354}" srcOrd="1" destOrd="0" presId="urn:microsoft.com/office/officeart/2005/8/layout/hProcess4"/>
    <dgm:cxn modelId="{8D96A343-A8D6-4081-A1A6-F8B1D37CF010}" type="presOf" srcId="{B7E80D7A-1591-413A-881D-5F36151D540E}" destId="{6EA5AE73-47BE-4655-BA76-DAE6A5B4B6FB}" srcOrd="0" destOrd="0" presId="urn:microsoft.com/office/officeart/2005/8/layout/hProcess4"/>
    <dgm:cxn modelId="{6F9DCA10-BE76-4A03-9FC6-C992D70F5BE4}" type="presOf" srcId="{A019508F-6B5A-4482-A6F8-45EE65C398C7}" destId="{E3F98BF6-0C57-4CBE-939D-C7C7C157A75F}"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8B2088C1-8CBA-4406-B849-60DCC49ABB9C}" type="presOf" srcId="{246260E9-3809-4A0C-8A45-26049BEE44F7}" destId="{0D60A071-F9FB-479F-8D3A-018FE8F73DD0}" srcOrd="0" destOrd="1"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E320AAE5-05C0-42FB-A4FB-252EA1CFF62E}" type="presOf" srcId="{246F0687-9B6B-4784-9314-0DAA6CAB5F5E}" destId="{6BF82E71-57D0-4233-AF23-5BC21A55C210}" srcOrd="0"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73A1E6FC-CEE1-4CF1-B9FF-DFEB5B33FA94}" srcId="{A9267023-4448-4D04-9845-C74034B30452}" destId="{246260E9-3809-4A0C-8A45-26049BEE44F7}" srcOrd="1" destOrd="0" parTransId="{9D47B0E4-28D4-43DB-8C32-72F02B481156}" sibTransId="{BE607FC2-8DDA-4B8B-9492-7C40A3A8FF5A}"/>
    <dgm:cxn modelId="{EB276815-F6E3-4759-896F-DE3CC5FDA2B7}" type="presOf" srcId="{91A89FCA-2058-422E-9173-1F042CEA7F7C}" destId="{C94C54F0-56F5-4C91-8600-9D16C8C83597}" srcOrd="0" destOrd="0" presId="urn:microsoft.com/office/officeart/2005/8/layout/hProcess4"/>
    <dgm:cxn modelId="{A16334C8-D0D4-4500-B54D-9EE275359137}" type="presOf" srcId="{747D0E38-2E5E-49A1-BEE7-970CA6326ADB}" destId="{1BEEA6CD-A2CD-4D96-AE23-DFF4E9416FDB}" srcOrd="1" destOrd="0" presId="urn:microsoft.com/office/officeart/2005/8/layout/hProcess4"/>
    <dgm:cxn modelId="{686BFAF9-11C5-4073-8F32-206140116EAA}" type="presParOf" srcId="{6EA5AE73-47BE-4655-BA76-DAE6A5B4B6FB}" destId="{09E0EA9B-3DC8-44A4-BD55-D6A18B2AECB4}" srcOrd="0" destOrd="0" presId="urn:microsoft.com/office/officeart/2005/8/layout/hProcess4"/>
    <dgm:cxn modelId="{939E8A39-84CC-49BF-BE20-83E52703FB2F}" type="presParOf" srcId="{6EA5AE73-47BE-4655-BA76-DAE6A5B4B6FB}" destId="{33ECAE12-249F-440C-A288-DE3876352805}" srcOrd="1" destOrd="0" presId="urn:microsoft.com/office/officeart/2005/8/layout/hProcess4"/>
    <dgm:cxn modelId="{D3DF092D-A217-4DA9-9451-E5985F859272}" type="presParOf" srcId="{6EA5AE73-47BE-4655-BA76-DAE6A5B4B6FB}" destId="{5AA2EB03-7A3E-46AF-82AA-141A8B277CA3}" srcOrd="2" destOrd="0" presId="urn:microsoft.com/office/officeart/2005/8/layout/hProcess4"/>
    <dgm:cxn modelId="{C74A5CDB-DFEE-434E-B9CF-F9D64DBAA736}" type="presParOf" srcId="{5AA2EB03-7A3E-46AF-82AA-141A8B277CA3}" destId="{5E999198-FFBA-442A-ACD2-994C316E2F4C}" srcOrd="0" destOrd="0" presId="urn:microsoft.com/office/officeart/2005/8/layout/hProcess4"/>
    <dgm:cxn modelId="{AE2F9D89-8200-4C99-8401-A71A17C86660}" type="presParOf" srcId="{5E999198-FFBA-442A-ACD2-994C316E2F4C}" destId="{8799942B-3C45-4C46-8E6A-F7494CE31801}" srcOrd="0" destOrd="0" presId="urn:microsoft.com/office/officeart/2005/8/layout/hProcess4"/>
    <dgm:cxn modelId="{80AA6C9E-845D-4511-9FBD-330F2E0E82D3}" type="presParOf" srcId="{5E999198-FFBA-442A-ACD2-994C316E2F4C}" destId="{0D60A071-F9FB-479F-8D3A-018FE8F73DD0}" srcOrd="1" destOrd="0" presId="urn:microsoft.com/office/officeart/2005/8/layout/hProcess4"/>
    <dgm:cxn modelId="{88921924-7D81-4BBE-9173-227E19BA0073}" type="presParOf" srcId="{5E999198-FFBA-442A-ACD2-994C316E2F4C}" destId="{9866CC4A-270E-4CF3-92DA-BEB9318C3441}" srcOrd="2" destOrd="0" presId="urn:microsoft.com/office/officeart/2005/8/layout/hProcess4"/>
    <dgm:cxn modelId="{9C6D5B84-1FD6-48C0-BB0A-5F880A7A4193}" type="presParOf" srcId="{5E999198-FFBA-442A-ACD2-994C316E2F4C}" destId="{B2279E00-E479-4F75-B4BE-F5B3B50F31CB}" srcOrd="3" destOrd="0" presId="urn:microsoft.com/office/officeart/2005/8/layout/hProcess4"/>
    <dgm:cxn modelId="{EC2B83DB-4C39-4CE6-A2FF-D78F2D7E2AF5}" type="presParOf" srcId="{5E999198-FFBA-442A-ACD2-994C316E2F4C}" destId="{FE33A998-CB3C-47D5-ADAB-D4267B63CD93}" srcOrd="4" destOrd="0" presId="urn:microsoft.com/office/officeart/2005/8/layout/hProcess4"/>
    <dgm:cxn modelId="{8790B29A-4E48-484D-8001-623A8C635AB4}" type="presParOf" srcId="{5AA2EB03-7A3E-46AF-82AA-141A8B277CA3}" destId="{9A844434-C5FA-4930-BFCF-B6956CA8E855}" srcOrd="1" destOrd="0" presId="urn:microsoft.com/office/officeart/2005/8/layout/hProcess4"/>
    <dgm:cxn modelId="{6E69A9D6-0580-4434-BC81-9D0DFD986F42}" type="presParOf" srcId="{5AA2EB03-7A3E-46AF-82AA-141A8B277CA3}" destId="{204A49F3-3082-4C37-89A4-CC0CED3CC65F}" srcOrd="2" destOrd="0" presId="urn:microsoft.com/office/officeart/2005/8/layout/hProcess4"/>
    <dgm:cxn modelId="{8319308A-4F32-4C6C-AD8C-1F38CBD8E613}" type="presParOf" srcId="{204A49F3-3082-4C37-89A4-CC0CED3CC65F}" destId="{05BEC95C-83D3-4839-BDA6-B22CC0E0AC59}" srcOrd="0" destOrd="0" presId="urn:microsoft.com/office/officeart/2005/8/layout/hProcess4"/>
    <dgm:cxn modelId="{4B56A215-94EA-4B89-A6D6-BE393D840F9B}" type="presParOf" srcId="{204A49F3-3082-4C37-89A4-CC0CED3CC65F}" destId="{CAF6C244-1C89-4C05-9003-3A170AF5159B}" srcOrd="1" destOrd="0" presId="urn:microsoft.com/office/officeart/2005/8/layout/hProcess4"/>
    <dgm:cxn modelId="{1F153572-158D-4ECB-A12F-A6BF687D7B68}" type="presParOf" srcId="{204A49F3-3082-4C37-89A4-CC0CED3CC65F}" destId="{1BEEA6CD-A2CD-4D96-AE23-DFF4E9416FDB}" srcOrd="2" destOrd="0" presId="urn:microsoft.com/office/officeart/2005/8/layout/hProcess4"/>
    <dgm:cxn modelId="{E79525D6-8E8D-4BDB-9CEA-DAFABB7BC4B7}" type="presParOf" srcId="{204A49F3-3082-4C37-89A4-CC0CED3CC65F}" destId="{E3F98BF6-0C57-4CBE-939D-C7C7C157A75F}" srcOrd="3" destOrd="0" presId="urn:microsoft.com/office/officeart/2005/8/layout/hProcess4"/>
    <dgm:cxn modelId="{0B51C959-8101-4CCF-A012-019BBB36A101}" type="presParOf" srcId="{204A49F3-3082-4C37-89A4-CC0CED3CC65F}" destId="{85967F31-A24D-419C-BAFF-1D96BACEB0E0}" srcOrd="4" destOrd="0" presId="urn:microsoft.com/office/officeart/2005/8/layout/hProcess4"/>
    <dgm:cxn modelId="{F6220F7F-4996-4F47-B525-30F03A936E19}" type="presParOf" srcId="{5AA2EB03-7A3E-46AF-82AA-141A8B277CA3}" destId="{C94C54F0-56F5-4C91-8600-9D16C8C83597}" srcOrd="3" destOrd="0" presId="urn:microsoft.com/office/officeart/2005/8/layout/hProcess4"/>
    <dgm:cxn modelId="{D4233158-058A-4BCD-AB5D-3B23F011240C}" type="presParOf" srcId="{5AA2EB03-7A3E-46AF-82AA-141A8B277CA3}" destId="{57D9B517-6DF6-47B3-B3C6-5112B7D5FA16}" srcOrd="4" destOrd="0" presId="urn:microsoft.com/office/officeart/2005/8/layout/hProcess4"/>
    <dgm:cxn modelId="{D7B5B814-BF2F-4705-BD3D-608D72CA8C17}" type="presParOf" srcId="{57D9B517-6DF6-47B3-B3C6-5112B7D5FA16}" destId="{4FCB384F-963F-47DD-9DE0-92B79B28A6E5}" srcOrd="0" destOrd="0" presId="urn:microsoft.com/office/officeart/2005/8/layout/hProcess4"/>
    <dgm:cxn modelId="{4422CEA2-FC98-4FAA-B37A-42127229AC7D}" type="presParOf" srcId="{57D9B517-6DF6-47B3-B3C6-5112B7D5FA16}" destId="{6BF82E71-57D0-4233-AF23-5BC21A55C210}" srcOrd="1" destOrd="0" presId="urn:microsoft.com/office/officeart/2005/8/layout/hProcess4"/>
    <dgm:cxn modelId="{80ED47DC-E191-4382-B60C-9263922E473A}" type="presParOf" srcId="{57D9B517-6DF6-47B3-B3C6-5112B7D5FA16}" destId="{D02120B2-51A5-42B3-ADEB-B16E77530354}" srcOrd="2" destOrd="0" presId="urn:microsoft.com/office/officeart/2005/8/layout/hProcess4"/>
    <dgm:cxn modelId="{ED1FFBE0-8F11-4920-A9DB-D9ECDB344E85}" type="presParOf" srcId="{57D9B517-6DF6-47B3-B3C6-5112B7D5FA16}" destId="{732554E7-984A-4B38-9F9E-0B10773C0510}" srcOrd="3" destOrd="0" presId="urn:microsoft.com/office/officeart/2005/8/layout/hProcess4"/>
    <dgm:cxn modelId="{4E4AB0E5-F00E-48AB-AEBA-7770374B4EAA}"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13"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5A35534E-86D4-4B9D-A8F6-60E5E0334DDF}" srcId="{DB6D9ACF-B3FE-4A5D-BA81-0DA7F89F2312}" destId="{832E5ACD-86AF-429C-8CBD-85E9809BF068}" srcOrd="0" destOrd="0" parTransId="{4CF3BC68-5A4E-40DD-B979-311BC7BF48AA}" sibTransId="{C590D425-B0B9-43F3-8AA8-1D509CB03A4A}"/>
    <dgm:cxn modelId="{47914B29-8608-4771-9B93-C7C7E9562F88}" type="presOf" srcId="{E44BB69C-6045-4F4D-82D0-F06C4570B127}" destId="{0AE0432E-94B3-4D7E-B19B-3FD33B1002D8}" srcOrd="0" destOrd="0" presId="urn:microsoft.com/office/officeart/2005/8/layout/orgChart1"/>
    <dgm:cxn modelId="{F58165B1-3981-4BBC-BD62-2996F1BE8672}" type="presOf" srcId="{DB6D9ACF-B3FE-4A5D-BA81-0DA7F89F2312}" destId="{43ACE45C-F163-49BE-90C1-41F7BB716C30}" srcOrd="0" destOrd="0" presId="urn:microsoft.com/office/officeart/2005/8/layout/orgChart1"/>
    <dgm:cxn modelId="{45F0232D-1E01-48C8-B36A-9DB7E769F744}" type="presOf" srcId="{832E5ACD-86AF-429C-8CBD-85E9809BF068}" destId="{AC35AD36-3A16-42CC-8B92-F7F6F50B8708}" srcOrd="0" destOrd="0" presId="urn:microsoft.com/office/officeart/2005/8/layout/orgChart1"/>
    <dgm:cxn modelId="{98A1048E-2EEB-440D-9B09-3653FA157C1E}" type="presOf" srcId="{8BD55A37-D5E9-44FD-81A4-0CE625685763}" destId="{E1799EC2-6D17-436F-85D6-D84F96374390}" srcOrd="0" destOrd="0" presId="urn:microsoft.com/office/officeart/2005/8/layout/orgChart1"/>
    <dgm:cxn modelId="{E343C6EC-6484-4A98-90FD-C2DE3BA3D434}" type="presOf" srcId="{832E5ACD-86AF-429C-8CBD-85E9809BF068}" destId="{64FD147C-2460-4785-BADA-D2A355533271}" srcOrd="1" destOrd="0" presId="urn:microsoft.com/office/officeart/2005/8/layout/orgChart1"/>
    <dgm:cxn modelId="{6AC39026-8949-4E4D-9959-71F93806C5D0}" type="presOf" srcId="{4CF3BC68-5A4E-40DD-B979-311BC7BF48AA}" destId="{4B4FB526-FD47-4B92-B251-32E3FB635523}"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8D17FBAD-7FCA-49A2-A40F-54DB5DD4D965}" type="presOf" srcId="{DC51CB02-7821-40A3-9502-35E35C86947A}" destId="{04D70E44-22D3-49C3-882C-6CAD1BF98561}"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57A7DF6E-9430-4E87-AD68-EF125994D951}" type="presOf" srcId="{B128569A-F621-4400-ACB9-8B37CB3C9FA7}" destId="{A7F4979C-8160-49BD-88A2-5338C675DC03}" srcOrd="0" destOrd="0" presId="urn:microsoft.com/office/officeart/2005/8/layout/orgChart1"/>
    <dgm:cxn modelId="{9166A3E9-7F33-482E-B88E-C4F34BEB1555}" type="presOf" srcId="{DC51CB02-7821-40A3-9502-35E35C86947A}" destId="{5B036851-C18A-4134-B277-C9DE1C7A7A0D}" srcOrd="1"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1FF32BEA-1A45-4145-AE11-CB6C7C12E6BC}" type="presOf" srcId="{FF62AA93-FA4B-4C0E-A9CD-7BFD2A14D626}" destId="{98AD3747-2D4E-4E09-ADAE-1DBDCD17D6A2}" srcOrd="0" destOrd="0" presId="urn:microsoft.com/office/officeart/2005/8/layout/orgChart1"/>
    <dgm:cxn modelId="{57E9BA1A-0781-43FE-B400-8029F9D4A64B}" type="presOf" srcId="{8BD55A37-D5E9-44FD-81A4-0CE625685763}" destId="{3DC89633-C508-41A5-9B88-A2CC389B7025}" srcOrd="1" destOrd="0" presId="urn:microsoft.com/office/officeart/2005/8/layout/orgChart1"/>
    <dgm:cxn modelId="{AC98096F-4889-45F5-971F-08002A20E56B}" type="presOf" srcId="{DB6D9ACF-B3FE-4A5D-BA81-0DA7F89F2312}" destId="{E3BFD6D2-0DB5-448E-9289-E445FBBE4E58}" srcOrd="1" destOrd="0" presId="urn:microsoft.com/office/officeart/2005/8/layout/orgChart1"/>
    <dgm:cxn modelId="{A52360DC-E524-485D-A6A9-0AFB69E14F16}" type="presParOf" srcId="{A7F4979C-8160-49BD-88A2-5338C675DC03}" destId="{4F1DFC28-EDF9-4EF8-8F41-C0F8E4E364B7}" srcOrd="0" destOrd="0" presId="urn:microsoft.com/office/officeart/2005/8/layout/orgChart1"/>
    <dgm:cxn modelId="{35BB9C13-2B4D-4A0B-8AFD-77C78F488B2C}" type="presParOf" srcId="{4F1DFC28-EDF9-4EF8-8F41-C0F8E4E364B7}" destId="{4B25C817-1C1F-4C51-848D-BE4AA7552E09}" srcOrd="0" destOrd="0" presId="urn:microsoft.com/office/officeart/2005/8/layout/orgChart1"/>
    <dgm:cxn modelId="{C849EEFA-F649-4D15-9C77-57A71DA7BED9}" type="presParOf" srcId="{4B25C817-1C1F-4C51-848D-BE4AA7552E09}" destId="{43ACE45C-F163-49BE-90C1-41F7BB716C30}" srcOrd="0" destOrd="0" presId="urn:microsoft.com/office/officeart/2005/8/layout/orgChart1"/>
    <dgm:cxn modelId="{B5AEBEAC-A55B-49AB-92FB-386C19AB81D7}" type="presParOf" srcId="{4B25C817-1C1F-4C51-848D-BE4AA7552E09}" destId="{E3BFD6D2-0DB5-448E-9289-E445FBBE4E58}" srcOrd="1" destOrd="0" presId="urn:microsoft.com/office/officeart/2005/8/layout/orgChart1"/>
    <dgm:cxn modelId="{0E3A072A-2024-46AE-AB15-32C7D6FC8D92}" type="presParOf" srcId="{4F1DFC28-EDF9-4EF8-8F41-C0F8E4E364B7}" destId="{5DFEEF62-D321-4D10-9948-2273AABA72AB}" srcOrd="1" destOrd="0" presId="urn:microsoft.com/office/officeart/2005/8/layout/orgChart1"/>
    <dgm:cxn modelId="{52F35F9E-49DD-4A22-AB12-3B74CFBBDC61}" type="presParOf" srcId="{5DFEEF62-D321-4D10-9948-2273AABA72AB}" destId="{98AD3747-2D4E-4E09-ADAE-1DBDCD17D6A2}" srcOrd="0" destOrd="0" presId="urn:microsoft.com/office/officeart/2005/8/layout/orgChart1"/>
    <dgm:cxn modelId="{AD2098DC-3B92-45A8-8183-8FA3A549BC7A}" type="presParOf" srcId="{5DFEEF62-D321-4D10-9948-2273AABA72AB}" destId="{77E750B0-035D-4C68-A1C4-F669695201F1}" srcOrd="1" destOrd="0" presId="urn:microsoft.com/office/officeart/2005/8/layout/orgChart1"/>
    <dgm:cxn modelId="{C0B90774-F0CC-4337-803C-672CDE03FE59}" type="presParOf" srcId="{77E750B0-035D-4C68-A1C4-F669695201F1}" destId="{F2658768-3DEF-4F44-8698-5E8DAE8CA471}" srcOrd="0" destOrd="0" presId="urn:microsoft.com/office/officeart/2005/8/layout/orgChart1"/>
    <dgm:cxn modelId="{C8EA7070-74AF-402D-B404-0419E32EE9B9}" type="presParOf" srcId="{F2658768-3DEF-4F44-8698-5E8DAE8CA471}" destId="{04D70E44-22D3-49C3-882C-6CAD1BF98561}" srcOrd="0" destOrd="0" presId="urn:microsoft.com/office/officeart/2005/8/layout/orgChart1"/>
    <dgm:cxn modelId="{66CEA708-07CA-4E8F-8A9A-E4B0E2B4AFA3}" type="presParOf" srcId="{F2658768-3DEF-4F44-8698-5E8DAE8CA471}" destId="{5B036851-C18A-4134-B277-C9DE1C7A7A0D}" srcOrd="1" destOrd="0" presId="urn:microsoft.com/office/officeart/2005/8/layout/orgChart1"/>
    <dgm:cxn modelId="{6457474D-97B5-4389-AF32-3A184DB7AE81}" type="presParOf" srcId="{77E750B0-035D-4C68-A1C4-F669695201F1}" destId="{49BFDFC3-5366-431E-AF0C-45B3CA5D4B7D}" srcOrd="1" destOrd="0" presId="urn:microsoft.com/office/officeart/2005/8/layout/orgChart1"/>
    <dgm:cxn modelId="{99B6FBE7-4D66-407B-AADB-21F6620EDDCE}" type="presParOf" srcId="{77E750B0-035D-4C68-A1C4-F669695201F1}" destId="{A4CD4A4B-F22A-474C-B017-21213369AAA3}" srcOrd="2" destOrd="0" presId="urn:microsoft.com/office/officeart/2005/8/layout/orgChart1"/>
    <dgm:cxn modelId="{CA2FCE72-1226-4CA0-B558-8FA18F6BC00D}" type="presParOf" srcId="{5DFEEF62-D321-4D10-9948-2273AABA72AB}" destId="{0AE0432E-94B3-4D7E-B19B-3FD33B1002D8}" srcOrd="2" destOrd="0" presId="urn:microsoft.com/office/officeart/2005/8/layout/orgChart1"/>
    <dgm:cxn modelId="{4FE88B32-3771-4FBB-8E6A-2F2F96A32A90}" type="presParOf" srcId="{5DFEEF62-D321-4D10-9948-2273AABA72AB}" destId="{0F703678-C55F-4391-95F9-933EE56D465D}" srcOrd="3" destOrd="0" presId="urn:microsoft.com/office/officeart/2005/8/layout/orgChart1"/>
    <dgm:cxn modelId="{85C45144-58E8-48FE-B591-EEACB18A2D65}" type="presParOf" srcId="{0F703678-C55F-4391-95F9-933EE56D465D}" destId="{9A158B37-9048-40DD-B4DD-198B8CF86715}" srcOrd="0" destOrd="0" presId="urn:microsoft.com/office/officeart/2005/8/layout/orgChart1"/>
    <dgm:cxn modelId="{60C04156-AD8A-4D59-90C0-F280903688F1}" type="presParOf" srcId="{9A158B37-9048-40DD-B4DD-198B8CF86715}" destId="{E1799EC2-6D17-436F-85D6-D84F96374390}" srcOrd="0" destOrd="0" presId="urn:microsoft.com/office/officeart/2005/8/layout/orgChart1"/>
    <dgm:cxn modelId="{F94EB62A-067F-4C91-9E8D-A4B32462EC12}" type="presParOf" srcId="{9A158B37-9048-40DD-B4DD-198B8CF86715}" destId="{3DC89633-C508-41A5-9B88-A2CC389B7025}" srcOrd="1" destOrd="0" presId="urn:microsoft.com/office/officeart/2005/8/layout/orgChart1"/>
    <dgm:cxn modelId="{70A16260-081D-45B7-8454-FE9D979563AE}" type="presParOf" srcId="{0F703678-C55F-4391-95F9-933EE56D465D}" destId="{76DD6F6F-6057-4644-9EB1-601251CB7DD8}" srcOrd="1" destOrd="0" presId="urn:microsoft.com/office/officeart/2005/8/layout/orgChart1"/>
    <dgm:cxn modelId="{99AD85AA-8964-48E7-B1B6-8D1151950EE6}" type="presParOf" srcId="{0F703678-C55F-4391-95F9-933EE56D465D}" destId="{85AFD266-1F3A-4C58-950C-8772423A7E51}" srcOrd="2" destOrd="0" presId="urn:microsoft.com/office/officeart/2005/8/layout/orgChart1"/>
    <dgm:cxn modelId="{EAE2A531-9700-460E-A1C1-C2816849560B}" type="presParOf" srcId="{4F1DFC28-EDF9-4EF8-8F41-C0F8E4E364B7}" destId="{1E858197-6181-448E-BA62-96C61C4A11F8}" srcOrd="2" destOrd="0" presId="urn:microsoft.com/office/officeart/2005/8/layout/orgChart1"/>
    <dgm:cxn modelId="{440F62A9-BD6B-4A4E-9E9D-14E4DC093CA8}" type="presParOf" srcId="{1E858197-6181-448E-BA62-96C61C4A11F8}" destId="{4B4FB526-FD47-4B92-B251-32E3FB635523}" srcOrd="0" destOrd="0" presId="urn:microsoft.com/office/officeart/2005/8/layout/orgChart1"/>
    <dgm:cxn modelId="{1A500F27-DD45-4644-8F1B-E38AACB219AB}" type="presParOf" srcId="{1E858197-6181-448E-BA62-96C61C4A11F8}" destId="{5AECBCFD-AA23-4DC3-A941-760694D7B314}" srcOrd="1" destOrd="0" presId="urn:microsoft.com/office/officeart/2005/8/layout/orgChart1"/>
    <dgm:cxn modelId="{05EF31C6-F322-4EF2-B9B4-4F53FE921329}" type="presParOf" srcId="{5AECBCFD-AA23-4DC3-A941-760694D7B314}" destId="{854210AD-8606-4C0C-B3C1-B234D0A39E90}" srcOrd="0" destOrd="0" presId="urn:microsoft.com/office/officeart/2005/8/layout/orgChart1"/>
    <dgm:cxn modelId="{A600CC77-7259-4E68-8F95-957148FE10A8}" type="presParOf" srcId="{854210AD-8606-4C0C-B3C1-B234D0A39E90}" destId="{AC35AD36-3A16-42CC-8B92-F7F6F50B8708}" srcOrd="0" destOrd="0" presId="urn:microsoft.com/office/officeart/2005/8/layout/orgChart1"/>
    <dgm:cxn modelId="{F91E001C-817A-48C5-914E-46ADE94494AE}" type="presParOf" srcId="{854210AD-8606-4C0C-B3C1-B234D0A39E90}" destId="{64FD147C-2460-4785-BADA-D2A355533271}" srcOrd="1" destOrd="0" presId="urn:microsoft.com/office/officeart/2005/8/layout/orgChart1"/>
    <dgm:cxn modelId="{22B01B51-6425-4EF1-BD9D-09C6314EE4DE}" type="presParOf" srcId="{5AECBCFD-AA23-4DC3-A941-760694D7B314}" destId="{F1954953-1BA5-45DB-8A32-F5A423C20512}" srcOrd="1" destOrd="0" presId="urn:microsoft.com/office/officeart/2005/8/layout/orgChart1"/>
    <dgm:cxn modelId="{ABE034BE-521C-4B55-A4D9-BEB25FE105FC}"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18"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57AD77B2-9ED6-45E0-A0AB-68CF5D9E7354}" srcId="{1FB07975-1809-41BE-823E-00F687A9C9AE}" destId="{3ADF9EDA-A930-45C3-89C3-6425F12E1AD8}" srcOrd="1" destOrd="0" parTransId="{05280444-4272-4AF1-B9D5-F5ACD5A2398C}" sibTransId="{47A9994C-4703-4776-B984-3C4BA767F630}"/>
    <dgm:cxn modelId="{02D06356-A430-4B94-83FD-BAA4FB6ABC28}" srcId="{1FB07975-1809-41BE-823E-00F687A9C9AE}" destId="{2D3D240F-3D75-4E47-BEC1-CD25D65AED31}" srcOrd="3" destOrd="0" parTransId="{C1C7D818-A1DB-4FDF-A430-6E92E3CA0360}" sibTransId="{C513F24A-64F3-464E-902A-2308F6DAD086}"/>
    <dgm:cxn modelId="{054DC8EE-FED8-4D4C-88A4-FDD53C83A1C0}" type="presOf" srcId="{289FDB6C-CB9A-4574-BF63-4F99DE508285}" destId="{EFF7D9CC-C01B-4BBF-A1EF-AE17F5354893}" srcOrd="0" destOrd="0" presId="urn:microsoft.com/office/officeart/2005/8/layout/hierarchy2"/>
    <dgm:cxn modelId="{D7B53D22-5A02-4109-858B-79192B99B385}" type="presOf" srcId="{3ADF9EDA-A930-45C3-89C3-6425F12E1AD8}" destId="{0E43AB82-3B63-43A6-926B-564A825EA6A1}"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87F4A978-374F-4B04-8925-DFB93ECD5FF9}" type="presOf" srcId="{1FB07975-1809-41BE-823E-00F687A9C9AE}" destId="{42F9E24E-38F3-40C6-886E-5C1CDB34D127}" srcOrd="0" destOrd="0" presId="urn:microsoft.com/office/officeart/2005/8/layout/hierarchy2"/>
    <dgm:cxn modelId="{5F7F7F12-554F-4A42-9560-FA029E5BAF6A}" type="presOf" srcId="{C1C7D818-A1DB-4FDF-A430-6E92E3CA0360}" destId="{831CF964-E826-43B1-97D3-B44AADB9A50D}" srcOrd="0" destOrd="0" presId="urn:microsoft.com/office/officeart/2005/8/layout/hierarchy2"/>
    <dgm:cxn modelId="{202C89EE-922B-4A5F-87D5-560562A10F56}" type="presOf" srcId="{05280444-4272-4AF1-B9D5-F5ACD5A2398C}" destId="{1192D187-D36E-4682-B3CF-82B1E7C9260A}"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8D294C92-07A3-40A8-BCDC-CDFC659A5E54}" type="presOf" srcId="{30A0B025-3374-4C58-A7F0-70A334662FAF}" destId="{CD893B77-A6C7-492D-94F7-066042F3EB31}" srcOrd="1"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595FE509-FFF4-4EA3-B070-00CDFDA9FF1E}" type="presOf" srcId="{30A0B025-3374-4C58-A7F0-70A334662FAF}" destId="{A5018DFF-9129-4181-94A1-8DD8BC07B264}" srcOrd="0" destOrd="0" presId="urn:microsoft.com/office/officeart/2005/8/layout/hierarchy2"/>
    <dgm:cxn modelId="{496A4DD1-E001-4247-BB65-E6729971BD71}" type="presOf" srcId="{2D3D240F-3D75-4E47-BEC1-CD25D65AED31}" destId="{D77DEDDD-E71A-4BC8-8E2B-323A5FDE1E2D}" srcOrd="0" destOrd="0" presId="urn:microsoft.com/office/officeart/2005/8/layout/hierarchy2"/>
    <dgm:cxn modelId="{A417E17D-0878-4FBC-87B4-0BF4AA715D3A}" type="presOf" srcId="{F7BBDD2D-3DE1-4601-BA61-C82D2860DC53}" destId="{BA3C6808-DE42-407A-B610-DD7D61F0FC57}" srcOrd="0" destOrd="0" presId="urn:microsoft.com/office/officeart/2005/8/layout/hierarchy2"/>
    <dgm:cxn modelId="{56465C00-1FED-4253-8744-3650B8284D09}" type="presOf" srcId="{C1C7D818-A1DB-4FDF-A430-6E92E3CA0360}" destId="{17ADB840-86AC-4959-B708-5ABE0B9DEF30}" srcOrd="1" destOrd="0" presId="urn:microsoft.com/office/officeart/2005/8/layout/hierarchy2"/>
    <dgm:cxn modelId="{E2EB60ED-C1ED-48C2-A4D6-1C0B43905B6D}" type="presOf" srcId="{9F20ED4A-8D5B-4459-B06E-A6FB89154D72}" destId="{440436AE-7D42-4003-8640-C3EE46331A78}" srcOrd="0" destOrd="0" presId="urn:microsoft.com/office/officeart/2005/8/layout/hierarchy2"/>
    <dgm:cxn modelId="{2E040D83-6A4A-4C08-90C2-29744C6DA79F}" type="presOf" srcId="{05280444-4272-4AF1-B9D5-F5ACD5A2398C}" destId="{8C5CE2EC-6652-4EE3-9FDF-29954333A968}" srcOrd="1" destOrd="0" presId="urn:microsoft.com/office/officeart/2005/8/layout/hierarchy2"/>
    <dgm:cxn modelId="{7875E172-4AC3-4394-BF46-88874A920D47}" type="presOf" srcId="{F9A6987B-81E0-4912-8313-B10B603C10B6}" destId="{7CAC738C-9777-4CCF-B563-4F57A6059ED4}" srcOrd="0" destOrd="0" presId="urn:microsoft.com/office/officeart/2005/8/layout/hierarchy2"/>
    <dgm:cxn modelId="{32BA5887-8072-442B-AAA3-8D0F65077332}" type="presOf" srcId="{289FDB6C-CB9A-4574-BF63-4F99DE508285}" destId="{B7B89713-155D-4BB5-98ED-CF8F88E19897}" srcOrd="1" destOrd="0" presId="urn:microsoft.com/office/officeart/2005/8/layout/hierarchy2"/>
    <dgm:cxn modelId="{FE21B51E-8C0A-4A64-AC94-C0B0F812B766}" type="presParOf" srcId="{440436AE-7D42-4003-8640-C3EE46331A78}" destId="{17E31ED7-7404-478C-9E1C-179F9E645CD4}" srcOrd="0" destOrd="0" presId="urn:microsoft.com/office/officeart/2005/8/layout/hierarchy2"/>
    <dgm:cxn modelId="{0D79364C-504F-44B7-AB6D-C4A7B67FA8A0}" type="presParOf" srcId="{17E31ED7-7404-478C-9E1C-179F9E645CD4}" destId="{42F9E24E-38F3-40C6-886E-5C1CDB34D127}" srcOrd="0" destOrd="0" presId="urn:microsoft.com/office/officeart/2005/8/layout/hierarchy2"/>
    <dgm:cxn modelId="{0DA5078F-BFB9-4DCA-8F46-92072598089F}" type="presParOf" srcId="{17E31ED7-7404-478C-9E1C-179F9E645CD4}" destId="{D498B6B5-5863-4C19-89E5-123308DE29B4}" srcOrd="1" destOrd="0" presId="urn:microsoft.com/office/officeart/2005/8/layout/hierarchy2"/>
    <dgm:cxn modelId="{89DC601B-C51E-488C-AE21-28667D27FADC}" type="presParOf" srcId="{D498B6B5-5863-4C19-89E5-123308DE29B4}" destId="{A5018DFF-9129-4181-94A1-8DD8BC07B264}" srcOrd="0" destOrd="0" presId="urn:microsoft.com/office/officeart/2005/8/layout/hierarchy2"/>
    <dgm:cxn modelId="{936E6859-F849-4ED6-B235-D74B6D4D3FB2}" type="presParOf" srcId="{A5018DFF-9129-4181-94A1-8DD8BC07B264}" destId="{CD893B77-A6C7-492D-94F7-066042F3EB31}" srcOrd="0" destOrd="0" presId="urn:microsoft.com/office/officeart/2005/8/layout/hierarchy2"/>
    <dgm:cxn modelId="{EE579AA8-01AE-40A9-887F-8C30F9B110BA}" type="presParOf" srcId="{D498B6B5-5863-4C19-89E5-123308DE29B4}" destId="{605B82BD-7F56-4F1F-A7A0-C1DC1CE94CD0}" srcOrd="1" destOrd="0" presId="urn:microsoft.com/office/officeart/2005/8/layout/hierarchy2"/>
    <dgm:cxn modelId="{996DEF5E-852C-49D2-9267-127C73280377}" type="presParOf" srcId="{605B82BD-7F56-4F1F-A7A0-C1DC1CE94CD0}" destId="{7CAC738C-9777-4CCF-B563-4F57A6059ED4}" srcOrd="0" destOrd="0" presId="urn:microsoft.com/office/officeart/2005/8/layout/hierarchy2"/>
    <dgm:cxn modelId="{0E2BFC58-019F-44FE-90E9-012895A905F6}" type="presParOf" srcId="{605B82BD-7F56-4F1F-A7A0-C1DC1CE94CD0}" destId="{176BB893-2D78-4832-805D-DCDE08810867}" srcOrd="1" destOrd="0" presId="urn:microsoft.com/office/officeart/2005/8/layout/hierarchy2"/>
    <dgm:cxn modelId="{7FC7272B-F932-42A4-B572-99D118762F1B}" type="presParOf" srcId="{D498B6B5-5863-4C19-89E5-123308DE29B4}" destId="{1192D187-D36E-4682-B3CF-82B1E7C9260A}" srcOrd="2" destOrd="0" presId="urn:microsoft.com/office/officeart/2005/8/layout/hierarchy2"/>
    <dgm:cxn modelId="{77923597-E2E1-41E4-8961-DF14B80BBE6C}" type="presParOf" srcId="{1192D187-D36E-4682-B3CF-82B1E7C9260A}" destId="{8C5CE2EC-6652-4EE3-9FDF-29954333A968}" srcOrd="0" destOrd="0" presId="urn:microsoft.com/office/officeart/2005/8/layout/hierarchy2"/>
    <dgm:cxn modelId="{7EC1DA9B-381E-4F48-A3BA-2A01CB12D445}" type="presParOf" srcId="{D498B6B5-5863-4C19-89E5-123308DE29B4}" destId="{A0D3C26B-409B-4037-9540-E62A95FB348A}" srcOrd="3" destOrd="0" presId="urn:microsoft.com/office/officeart/2005/8/layout/hierarchy2"/>
    <dgm:cxn modelId="{6B7DB588-B23E-4CA6-9AFA-4AD6BDE8FC11}" type="presParOf" srcId="{A0D3C26B-409B-4037-9540-E62A95FB348A}" destId="{0E43AB82-3B63-43A6-926B-564A825EA6A1}" srcOrd="0" destOrd="0" presId="urn:microsoft.com/office/officeart/2005/8/layout/hierarchy2"/>
    <dgm:cxn modelId="{D9A618C9-8D4F-45B1-89A9-B4A72DB0FC15}" type="presParOf" srcId="{A0D3C26B-409B-4037-9540-E62A95FB348A}" destId="{3A0A8DC3-A95C-4548-B98F-EF2750ACC9CD}" srcOrd="1" destOrd="0" presId="urn:microsoft.com/office/officeart/2005/8/layout/hierarchy2"/>
    <dgm:cxn modelId="{C525CB4E-0541-47CB-BA99-D1019E9F78F3}" type="presParOf" srcId="{D498B6B5-5863-4C19-89E5-123308DE29B4}" destId="{EFF7D9CC-C01B-4BBF-A1EF-AE17F5354893}" srcOrd="4" destOrd="0" presId="urn:microsoft.com/office/officeart/2005/8/layout/hierarchy2"/>
    <dgm:cxn modelId="{EB7F20A2-B43B-42FC-848E-B177E16D36DC}" type="presParOf" srcId="{EFF7D9CC-C01B-4BBF-A1EF-AE17F5354893}" destId="{B7B89713-155D-4BB5-98ED-CF8F88E19897}" srcOrd="0" destOrd="0" presId="urn:microsoft.com/office/officeart/2005/8/layout/hierarchy2"/>
    <dgm:cxn modelId="{A2F279FA-436B-4C9D-8F53-17D449674655}" type="presParOf" srcId="{D498B6B5-5863-4C19-89E5-123308DE29B4}" destId="{8112CE23-A9B6-4E66-940E-AF4A7ACA217D}" srcOrd="5" destOrd="0" presId="urn:microsoft.com/office/officeart/2005/8/layout/hierarchy2"/>
    <dgm:cxn modelId="{266E8687-CA0D-4B61-8D11-B03051BD352B}" type="presParOf" srcId="{8112CE23-A9B6-4E66-940E-AF4A7ACA217D}" destId="{BA3C6808-DE42-407A-B610-DD7D61F0FC57}" srcOrd="0" destOrd="0" presId="urn:microsoft.com/office/officeart/2005/8/layout/hierarchy2"/>
    <dgm:cxn modelId="{D260CDCA-C238-4DE1-95C5-F8BF286D3153}" type="presParOf" srcId="{8112CE23-A9B6-4E66-940E-AF4A7ACA217D}" destId="{064655D0-673E-40A7-8490-62C031596317}" srcOrd="1" destOrd="0" presId="urn:microsoft.com/office/officeart/2005/8/layout/hierarchy2"/>
    <dgm:cxn modelId="{42D2C38C-FD32-4C7E-8012-3132B7F90BF3}" type="presParOf" srcId="{D498B6B5-5863-4C19-89E5-123308DE29B4}" destId="{831CF964-E826-43B1-97D3-B44AADB9A50D}" srcOrd="6" destOrd="0" presId="urn:microsoft.com/office/officeart/2005/8/layout/hierarchy2"/>
    <dgm:cxn modelId="{C93BB5D4-B762-43DF-BD2A-14A89F655DA2}" type="presParOf" srcId="{831CF964-E826-43B1-97D3-B44AADB9A50D}" destId="{17ADB840-86AC-4959-B708-5ABE0B9DEF30}" srcOrd="0" destOrd="0" presId="urn:microsoft.com/office/officeart/2005/8/layout/hierarchy2"/>
    <dgm:cxn modelId="{D714CC93-ADAC-4207-AF99-6E76B80E5609}" type="presParOf" srcId="{D498B6B5-5863-4C19-89E5-123308DE29B4}" destId="{203FAC5C-8255-47C1-B73C-55AAB89EBAF6}" srcOrd="7" destOrd="0" presId="urn:microsoft.com/office/officeart/2005/8/layout/hierarchy2"/>
    <dgm:cxn modelId="{D92399C6-DF3B-41F5-92A3-83E5A0BB122C}" type="presParOf" srcId="{203FAC5C-8255-47C1-B73C-55AAB89EBAF6}" destId="{D77DEDDD-E71A-4BC8-8E2B-323A5FDE1E2D}" srcOrd="0" destOrd="0" presId="urn:microsoft.com/office/officeart/2005/8/layout/hierarchy2"/>
    <dgm:cxn modelId="{8B422C4B-C7FA-4C2B-B295-2BFCCBE8EAE2}"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3"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4B72D292-3AEC-4DBB-A0E4-9A276DBC505E}" type="presOf" srcId="{32351E8E-FBEC-4A28-900B-221FC15A8364}" destId="{033E40DE-CAC0-47CD-9596-9DC3321C6A36}" srcOrd="0" destOrd="0" presId="urn:microsoft.com/office/officeart/2009/3/layout/HorizontalOrganizationChart"/>
    <dgm:cxn modelId="{2941467A-51F4-4C16-A343-2C6144A997F2}" type="presOf" srcId="{52378FC2-CBD8-403A-AD87-00EBE718EA8D}" destId="{DEC8B82D-0BC4-472B-A447-1353F6496838}" srcOrd="0" destOrd="0" presId="urn:microsoft.com/office/officeart/2009/3/layout/HorizontalOrganizationChart"/>
    <dgm:cxn modelId="{C3BADDBA-B4F4-469E-B876-92C1BFA81D54}" type="presOf" srcId="{445EB964-E0BA-4A5D-9C54-F6BC75F54428}" destId="{952D323D-8C5C-472E-80E1-37E378556BC2}"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74D96CAC-42A7-4747-AFE4-8CC56F0BCAC6}" type="presOf" srcId="{F7C68FC2-9784-41FF-ADDC-F5290E58DA32}" destId="{60A33E77-5A38-4D1F-BA68-FD1428B0B92D}" srcOrd="1" destOrd="0" presId="urn:microsoft.com/office/officeart/2009/3/layout/HorizontalOrganizationChart"/>
    <dgm:cxn modelId="{21F53913-2EA7-499A-9F9C-9B388C459175}" type="presOf" srcId="{F7C68FC2-9784-41FF-ADDC-F5290E58DA32}" destId="{7BEE8A27-1D68-426E-A927-1D764EF4E003}" srcOrd="0" destOrd="0" presId="urn:microsoft.com/office/officeart/2009/3/layout/HorizontalOrganizationChart"/>
    <dgm:cxn modelId="{80BB461F-D762-47E0-8F2E-CF098CA600D6}" type="presOf" srcId="{2C762137-593E-4773-9BF0-77E3D29074D2}" destId="{20C8F477-87AC-41F7-B480-0B24850E9394}" srcOrd="0" destOrd="0" presId="urn:microsoft.com/office/officeart/2009/3/layout/HorizontalOrganizationChart"/>
    <dgm:cxn modelId="{E3C4C090-875B-4410-8BF0-D2911A87C720}" type="presOf" srcId="{7326291B-1C63-4191-894B-0D7AC1676219}" destId="{BA9E7B32-24EF-4CE9-A79E-BC5ECD9277FE}" srcOrd="0" destOrd="0" presId="urn:microsoft.com/office/officeart/2009/3/layout/HorizontalOrganizationChart"/>
    <dgm:cxn modelId="{5E713932-B04B-4062-86C2-90F51F0606A2}" type="presOf" srcId="{21FF79F3-4708-48EA-B45F-B6B6FAC44811}" destId="{FA3CF19C-FD93-4F6A-940B-CFF77E302008}" srcOrd="1" destOrd="0" presId="urn:microsoft.com/office/officeart/2009/3/layout/HorizontalOrganizationChart"/>
    <dgm:cxn modelId="{E718A4FF-5792-4F22-9526-A661BAE3B23C}" type="presOf" srcId="{84B98E40-1235-4625-88E6-1B3D03E64A7C}" destId="{E34647F5-55CD-4586-810F-D80D70BDDA00}" srcOrd="0" destOrd="0" presId="urn:microsoft.com/office/officeart/2009/3/layout/HorizontalOrganizationChart"/>
    <dgm:cxn modelId="{025C2F2E-D379-4EF3-9A3B-6BF66179BB7A}" type="presOf" srcId="{AF9FF3D4-E159-474F-AEF4-68677A8E3E6C}" destId="{0229DB44-A561-47AD-8D62-3686DFB75D0E}" srcOrd="0" destOrd="0" presId="urn:microsoft.com/office/officeart/2009/3/layout/HorizontalOrganizationChart"/>
    <dgm:cxn modelId="{DEB60B99-33D9-4467-88E9-7119F5E66351}" type="presOf" srcId="{0194EEC5-349B-4085-A2B8-B3065EF6780C}" destId="{C5E03ABF-4E38-4AE1-A688-A9156FDA1E82}"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06E0AB09-7953-4610-9A43-814072A97655}" type="presOf" srcId="{21FF79F3-4708-48EA-B45F-B6B6FAC44811}" destId="{768E0722-BE78-4A3B-80F5-12F88735C7A5}"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F428D801-35E2-4E0D-A1D5-12CA5128A28B}" type="presOf" srcId="{61229014-43B7-4156-9AC9-3F870334541A}" destId="{2AFB02D2-FAC6-4261-808E-CCB9AE1EF0C8}"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71209F12-6FB3-4285-8BC4-3FA73D08C4A5}" type="presOf" srcId="{0F669386-ED1D-4103-BBAE-03DE3F205CD9}" destId="{6939AE35-1CF7-462E-B1D5-E37730B7709A}" srcOrd="0" destOrd="0" presId="urn:microsoft.com/office/officeart/2009/3/layout/HorizontalOrganizationChart"/>
    <dgm:cxn modelId="{8C086A44-1DB5-4B63-A1AD-378D64F2902D}" type="presOf" srcId="{61229014-43B7-4156-9AC9-3F870334541A}" destId="{39DDE941-ABEA-42AD-AF01-8CA53DE00903}" srcOrd="0" destOrd="0" presId="urn:microsoft.com/office/officeart/2009/3/layout/HorizontalOrganizationChart"/>
    <dgm:cxn modelId="{A6F8AFF4-C14E-49A1-A993-5B3F8CCC760F}" type="presOf" srcId="{52378FC2-CBD8-403A-AD87-00EBE718EA8D}" destId="{3252FFAB-3744-463B-B1ED-DE6FA70F0B34}" srcOrd="1" destOrd="0" presId="urn:microsoft.com/office/officeart/2009/3/layout/HorizontalOrganizationChart"/>
    <dgm:cxn modelId="{38292877-0BCD-47C1-AADE-84FCF2C1921B}" type="presOf" srcId="{84B98E40-1235-4625-88E6-1B3D03E64A7C}" destId="{E9A068F0-30DA-497B-8910-73B9DC219EA2}" srcOrd="1" destOrd="0" presId="urn:microsoft.com/office/officeart/2009/3/layout/HorizontalOrganizationChart"/>
    <dgm:cxn modelId="{088D3940-4A86-4AF2-9B47-CE8923060458}" type="presOf" srcId="{AF9FF3D4-E159-474F-AEF4-68677A8E3E6C}" destId="{D9FC4FC7-80B4-4A27-AA44-0C75AE66ED8A}" srcOrd="1" destOrd="0" presId="urn:microsoft.com/office/officeart/2009/3/layout/HorizontalOrganizationChart"/>
    <dgm:cxn modelId="{70A44065-7CFD-4FFF-8CB7-E72BBB324D40}" type="presOf" srcId="{D649D024-B028-4D79-A6AA-CC5E3C27B35D}" destId="{D806081A-E5DB-44D6-807B-5AE11411C907}"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3281B9DD-164F-4CB0-9A47-B891924FF1C2}" type="presOf" srcId="{7326291B-1C63-4191-894B-0D7AC1676219}" destId="{9EABEC91-C29E-4A79-BAD5-A34B02B32342}" srcOrd="1" destOrd="0" presId="urn:microsoft.com/office/officeart/2009/3/layout/HorizontalOrganizationChart"/>
    <dgm:cxn modelId="{AE3EBE4D-AF6A-4678-B196-50F8024DFAAD}" type="presOf" srcId="{1CC64076-418B-445A-9D7A-BFAEA9E91A90}" destId="{A1078D78-B03B-4243-A9F8-C10A6A9FD365}" srcOrd="0" destOrd="0" presId="urn:microsoft.com/office/officeart/2009/3/layout/HorizontalOrganizationChart"/>
    <dgm:cxn modelId="{6A61743D-2B3E-4F1E-8F76-BC52BF7260E2}" type="presParOf" srcId="{20C8F477-87AC-41F7-B480-0B24850E9394}" destId="{0E682000-86EF-4088-AA6A-F9AD5B1AA280}" srcOrd="0" destOrd="0" presId="urn:microsoft.com/office/officeart/2009/3/layout/HorizontalOrganizationChart"/>
    <dgm:cxn modelId="{F43B5E52-2531-42E2-A775-8F473CF4CE00}" type="presParOf" srcId="{0E682000-86EF-4088-AA6A-F9AD5B1AA280}" destId="{DAA90C01-D1B6-4AB2-AFD9-13CF55989794}" srcOrd="0" destOrd="0" presId="urn:microsoft.com/office/officeart/2009/3/layout/HorizontalOrganizationChart"/>
    <dgm:cxn modelId="{9E71DBDF-2F77-4995-AE63-F705ADBCDA38}" type="presParOf" srcId="{DAA90C01-D1B6-4AB2-AFD9-13CF55989794}" destId="{39DDE941-ABEA-42AD-AF01-8CA53DE00903}" srcOrd="0" destOrd="0" presId="urn:microsoft.com/office/officeart/2009/3/layout/HorizontalOrganizationChart"/>
    <dgm:cxn modelId="{CC69C33D-2E90-4B79-BFA4-0048213F8187}" type="presParOf" srcId="{DAA90C01-D1B6-4AB2-AFD9-13CF55989794}" destId="{2AFB02D2-FAC6-4261-808E-CCB9AE1EF0C8}" srcOrd="1" destOrd="0" presId="urn:microsoft.com/office/officeart/2009/3/layout/HorizontalOrganizationChart"/>
    <dgm:cxn modelId="{DB4BFE34-58DD-46D6-AA7E-24D8DFC5D015}" type="presParOf" srcId="{0E682000-86EF-4088-AA6A-F9AD5B1AA280}" destId="{EC2024E0-12B9-4E0E-AEF5-75F18ADC96C9}" srcOrd="1" destOrd="0" presId="urn:microsoft.com/office/officeart/2009/3/layout/HorizontalOrganizationChart"/>
    <dgm:cxn modelId="{13C4648C-7667-4BB4-B49A-37FC2DCD5724}" type="presParOf" srcId="{EC2024E0-12B9-4E0E-AEF5-75F18ADC96C9}" destId="{952D323D-8C5C-472E-80E1-37E378556BC2}" srcOrd="0" destOrd="0" presId="urn:microsoft.com/office/officeart/2009/3/layout/HorizontalOrganizationChart"/>
    <dgm:cxn modelId="{7550C004-7609-4109-814D-799E09F1F55F}" type="presParOf" srcId="{EC2024E0-12B9-4E0E-AEF5-75F18ADC96C9}" destId="{0C0F6173-5A05-4685-A5D8-1756A99B7DE2}" srcOrd="1" destOrd="0" presId="urn:microsoft.com/office/officeart/2009/3/layout/HorizontalOrganizationChart"/>
    <dgm:cxn modelId="{CF440A5B-8526-4E96-B1F3-784FE3D5CE76}" type="presParOf" srcId="{0C0F6173-5A05-4685-A5D8-1756A99B7DE2}" destId="{95E3845C-5B11-46BA-A936-08DBE74242F1}" srcOrd="0" destOrd="0" presId="urn:microsoft.com/office/officeart/2009/3/layout/HorizontalOrganizationChart"/>
    <dgm:cxn modelId="{C54F6227-A303-428C-934F-0F0D60D35065}" type="presParOf" srcId="{95E3845C-5B11-46BA-A936-08DBE74242F1}" destId="{E34647F5-55CD-4586-810F-D80D70BDDA00}" srcOrd="0" destOrd="0" presId="urn:microsoft.com/office/officeart/2009/3/layout/HorizontalOrganizationChart"/>
    <dgm:cxn modelId="{EA17C98C-56B1-43AB-AEDE-A6FABBEA419F}" type="presParOf" srcId="{95E3845C-5B11-46BA-A936-08DBE74242F1}" destId="{E9A068F0-30DA-497B-8910-73B9DC219EA2}" srcOrd="1" destOrd="0" presId="urn:microsoft.com/office/officeart/2009/3/layout/HorizontalOrganizationChart"/>
    <dgm:cxn modelId="{3F1C0554-CDED-484A-88EE-95FAD4C3F704}" type="presParOf" srcId="{0C0F6173-5A05-4685-A5D8-1756A99B7DE2}" destId="{7CC473A8-9684-49CB-A160-70A59B17C7E6}" srcOrd="1" destOrd="0" presId="urn:microsoft.com/office/officeart/2009/3/layout/HorizontalOrganizationChart"/>
    <dgm:cxn modelId="{5D62A293-62B0-46E2-8D84-85F9A4EFB154}" type="presParOf" srcId="{7CC473A8-9684-49CB-A160-70A59B17C7E6}" destId="{6939AE35-1CF7-462E-B1D5-E37730B7709A}" srcOrd="0" destOrd="0" presId="urn:microsoft.com/office/officeart/2009/3/layout/HorizontalOrganizationChart"/>
    <dgm:cxn modelId="{479C051E-6C2B-4504-BD8D-DBB1349FDD1E}" type="presParOf" srcId="{7CC473A8-9684-49CB-A160-70A59B17C7E6}" destId="{BC87BCA7-E683-4BF2-8D9E-49884EEB6AC0}" srcOrd="1" destOrd="0" presId="urn:microsoft.com/office/officeart/2009/3/layout/HorizontalOrganizationChart"/>
    <dgm:cxn modelId="{6D0F89C6-8C5C-45F1-8C2E-8775DB5499E4}" type="presParOf" srcId="{BC87BCA7-E683-4BF2-8D9E-49884EEB6AC0}" destId="{18800D8D-6898-437E-A9BA-423C82541506}" srcOrd="0" destOrd="0" presId="urn:microsoft.com/office/officeart/2009/3/layout/HorizontalOrganizationChart"/>
    <dgm:cxn modelId="{92C3ABC3-FF87-4974-B78C-C9BD37C8EF63}" type="presParOf" srcId="{18800D8D-6898-437E-A9BA-423C82541506}" destId="{7BEE8A27-1D68-426E-A927-1D764EF4E003}" srcOrd="0" destOrd="0" presId="urn:microsoft.com/office/officeart/2009/3/layout/HorizontalOrganizationChart"/>
    <dgm:cxn modelId="{25EDB688-1EEC-41D4-92F5-A6636D0D429D}" type="presParOf" srcId="{18800D8D-6898-437E-A9BA-423C82541506}" destId="{60A33E77-5A38-4D1F-BA68-FD1428B0B92D}" srcOrd="1" destOrd="0" presId="urn:microsoft.com/office/officeart/2009/3/layout/HorizontalOrganizationChart"/>
    <dgm:cxn modelId="{15E84EFE-4115-4EC4-80E3-C578B770D41B}" type="presParOf" srcId="{BC87BCA7-E683-4BF2-8D9E-49884EEB6AC0}" destId="{C9D25951-B30B-457E-B8FF-5A33069D0729}" srcOrd="1" destOrd="0" presId="urn:microsoft.com/office/officeart/2009/3/layout/HorizontalOrganizationChart"/>
    <dgm:cxn modelId="{95184D2A-8FCF-450C-B4F7-258491ED6C52}" type="presParOf" srcId="{BC87BCA7-E683-4BF2-8D9E-49884EEB6AC0}" destId="{A665234C-2D50-4F07-9598-723E4486743C}" srcOrd="2" destOrd="0" presId="urn:microsoft.com/office/officeart/2009/3/layout/HorizontalOrganizationChart"/>
    <dgm:cxn modelId="{E12D0B5E-C81A-4C67-BB77-266C1347FA9C}" type="presParOf" srcId="{7CC473A8-9684-49CB-A160-70A59B17C7E6}" destId="{033E40DE-CAC0-47CD-9596-9DC3321C6A36}" srcOrd="2" destOrd="0" presId="urn:microsoft.com/office/officeart/2009/3/layout/HorizontalOrganizationChart"/>
    <dgm:cxn modelId="{173310E6-EFE7-490C-96F2-D7E81B4FCF69}" type="presParOf" srcId="{7CC473A8-9684-49CB-A160-70A59B17C7E6}" destId="{78E7A230-48D0-4D42-9A4C-C857A87A8A9C}" srcOrd="3" destOrd="0" presId="urn:microsoft.com/office/officeart/2009/3/layout/HorizontalOrganizationChart"/>
    <dgm:cxn modelId="{619B89EE-1A6D-49DA-A23B-D1213C84EBFD}" type="presParOf" srcId="{78E7A230-48D0-4D42-9A4C-C857A87A8A9C}" destId="{2557DDEA-2316-4E98-9228-02E8E5674B7E}" srcOrd="0" destOrd="0" presId="urn:microsoft.com/office/officeart/2009/3/layout/HorizontalOrganizationChart"/>
    <dgm:cxn modelId="{01D82755-FA14-4E68-8AB9-FD188235ABB9}" type="presParOf" srcId="{2557DDEA-2316-4E98-9228-02E8E5674B7E}" destId="{768E0722-BE78-4A3B-80F5-12F88735C7A5}" srcOrd="0" destOrd="0" presId="urn:microsoft.com/office/officeart/2009/3/layout/HorizontalOrganizationChart"/>
    <dgm:cxn modelId="{CADAB2C4-45B9-49BA-A245-F6C9B643FDC5}" type="presParOf" srcId="{2557DDEA-2316-4E98-9228-02E8E5674B7E}" destId="{FA3CF19C-FD93-4F6A-940B-CFF77E302008}" srcOrd="1" destOrd="0" presId="urn:microsoft.com/office/officeart/2009/3/layout/HorizontalOrganizationChart"/>
    <dgm:cxn modelId="{02518561-62B7-4C71-BFA5-F2C7A6EE1DD8}" type="presParOf" srcId="{78E7A230-48D0-4D42-9A4C-C857A87A8A9C}" destId="{4320B6BB-C495-4E2B-A0B4-43BCEB2B4077}" srcOrd="1" destOrd="0" presId="urn:microsoft.com/office/officeart/2009/3/layout/HorizontalOrganizationChart"/>
    <dgm:cxn modelId="{0CC5B2F6-AF56-47EA-82EF-1B0EAB2ADF6C}" type="presParOf" srcId="{78E7A230-48D0-4D42-9A4C-C857A87A8A9C}" destId="{4611B139-DFE4-4568-A45B-312909C6CAE3}" srcOrd="2" destOrd="0" presId="urn:microsoft.com/office/officeart/2009/3/layout/HorizontalOrganizationChart"/>
    <dgm:cxn modelId="{8632535E-A7E9-4081-A12C-6F232875D11E}" type="presParOf" srcId="{0C0F6173-5A05-4685-A5D8-1756A99B7DE2}" destId="{3803354C-6CBC-4C36-9898-A094178CBE9E}" srcOrd="2" destOrd="0" presId="urn:microsoft.com/office/officeart/2009/3/layout/HorizontalOrganizationChart"/>
    <dgm:cxn modelId="{B9D946D6-9B51-4D01-B0BB-1EE9F3D2A1DE}" type="presParOf" srcId="{3803354C-6CBC-4C36-9898-A094178CBE9E}" destId="{D806081A-E5DB-44D6-807B-5AE11411C907}" srcOrd="0" destOrd="0" presId="urn:microsoft.com/office/officeart/2009/3/layout/HorizontalOrganizationChart"/>
    <dgm:cxn modelId="{7D33D141-0696-473A-A550-5035EF561DA3}" type="presParOf" srcId="{3803354C-6CBC-4C36-9898-A094178CBE9E}" destId="{4D4CBCCC-B347-414C-9B4E-D5BD89F61F26}" srcOrd="1" destOrd="0" presId="urn:microsoft.com/office/officeart/2009/3/layout/HorizontalOrganizationChart"/>
    <dgm:cxn modelId="{5D679222-BE8A-4D8A-8C89-A5D052E16134}" type="presParOf" srcId="{4D4CBCCC-B347-414C-9B4E-D5BD89F61F26}" destId="{2FC56ECE-50B7-426D-9D59-C6CA4D09DFED}" srcOrd="0" destOrd="0" presId="urn:microsoft.com/office/officeart/2009/3/layout/HorizontalOrganizationChart"/>
    <dgm:cxn modelId="{0F93A12E-F503-49F4-B43D-1D4F2E32C326}" type="presParOf" srcId="{2FC56ECE-50B7-426D-9D59-C6CA4D09DFED}" destId="{0229DB44-A561-47AD-8D62-3686DFB75D0E}" srcOrd="0" destOrd="0" presId="urn:microsoft.com/office/officeart/2009/3/layout/HorizontalOrganizationChart"/>
    <dgm:cxn modelId="{ED7EB24D-D60D-4EA8-8D1A-9BCEA9A15EA6}" type="presParOf" srcId="{2FC56ECE-50B7-426D-9D59-C6CA4D09DFED}" destId="{D9FC4FC7-80B4-4A27-AA44-0C75AE66ED8A}" srcOrd="1" destOrd="0" presId="urn:microsoft.com/office/officeart/2009/3/layout/HorizontalOrganizationChart"/>
    <dgm:cxn modelId="{96FBDCD9-026D-4C5A-84E6-30030C20AD1D}" type="presParOf" srcId="{4D4CBCCC-B347-414C-9B4E-D5BD89F61F26}" destId="{FBA37337-CDDD-499A-823C-600844320159}" srcOrd="1" destOrd="0" presId="urn:microsoft.com/office/officeart/2009/3/layout/HorizontalOrganizationChart"/>
    <dgm:cxn modelId="{CC8317DE-AF0C-4F20-AD4C-36FADFA30C85}" type="presParOf" srcId="{4D4CBCCC-B347-414C-9B4E-D5BD89F61F26}" destId="{4F72646B-16E7-44E6-BC97-2A9D86EE9E45}" srcOrd="2" destOrd="0" presId="urn:microsoft.com/office/officeart/2009/3/layout/HorizontalOrganizationChart"/>
    <dgm:cxn modelId="{18E62D60-BEB2-4CA4-8706-E58C505601DD}" type="presParOf" srcId="{EC2024E0-12B9-4E0E-AEF5-75F18ADC96C9}" destId="{A1078D78-B03B-4243-A9F8-C10A6A9FD365}" srcOrd="2" destOrd="0" presId="urn:microsoft.com/office/officeart/2009/3/layout/HorizontalOrganizationChart"/>
    <dgm:cxn modelId="{B9A6C93C-CA70-480E-9BF4-48CFCEA06146}" type="presParOf" srcId="{EC2024E0-12B9-4E0E-AEF5-75F18ADC96C9}" destId="{6AC6BEF7-088C-4A8C-B670-5E2AF15169CE}" srcOrd="3" destOrd="0" presId="urn:microsoft.com/office/officeart/2009/3/layout/HorizontalOrganizationChart"/>
    <dgm:cxn modelId="{3D9C0FB0-4458-4D4B-A3D7-E5BCAF69E31C}" type="presParOf" srcId="{6AC6BEF7-088C-4A8C-B670-5E2AF15169CE}" destId="{FAA9A139-7864-4001-AF08-CDAA829E5ED0}" srcOrd="0" destOrd="0" presId="urn:microsoft.com/office/officeart/2009/3/layout/HorizontalOrganizationChart"/>
    <dgm:cxn modelId="{2EF82583-E867-4397-8398-08E6FD49FB04}" type="presParOf" srcId="{FAA9A139-7864-4001-AF08-CDAA829E5ED0}" destId="{BA9E7B32-24EF-4CE9-A79E-BC5ECD9277FE}" srcOrd="0" destOrd="0" presId="urn:microsoft.com/office/officeart/2009/3/layout/HorizontalOrganizationChart"/>
    <dgm:cxn modelId="{DF01416B-B100-4B77-9941-1C7470DBF949}" type="presParOf" srcId="{FAA9A139-7864-4001-AF08-CDAA829E5ED0}" destId="{9EABEC91-C29E-4A79-BAD5-A34B02B32342}" srcOrd="1" destOrd="0" presId="urn:microsoft.com/office/officeart/2009/3/layout/HorizontalOrganizationChart"/>
    <dgm:cxn modelId="{F6D49651-4F62-4323-8544-7C9B47A3CF62}" type="presParOf" srcId="{6AC6BEF7-088C-4A8C-B670-5E2AF15169CE}" destId="{71111C2C-B6AD-40D5-9989-BA5792067379}" srcOrd="1" destOrd="0" presId="urn:microsoft.com/office/officeart/2009/3/layout/HorizontalOrganizationChart"/>
    <dgm:cxn modelId="{CB9D43FA-1B63-4000-9121-20A7B435E2D2}" type="presParOf" srcId="{6AC6BEF7-088C-4A8C-B670-5E2AF15169CE}" destId="{4DB038D6-F973-446C-AC43-D9DB7470E409}" srcOrd="2" destOrd="0" presId="urn:microsoft.com/office/officeart/2009/3/layout/HorizontalOrganizationChart"/>
    <dgm:cxn modelId="{7F1C76F1-5FB5-4262-8171-B917ECF96B1C}" type="presParOf" srcId="{0E682000-86EF-4088-AA6A-F9AD5B1AA280}" destId="{CC0BDA2C-44E2-46B3-B85D-038AD6FC962B}" srcOrd="2" destOrd="0" presId="urn:microsoft.com/office/officeart/2009/3/layout/HorizontalOrganizationChart"/>
    <dgm:cxn modelId="{8D240DBC-89F4-46B8-96D6-78BCDCE4E4E7}" type="presParOf" srcId="{CC0BDA2C-44E2-46B3-B85D-038AD6FC962B}" destId="{C5E03ABF-4E38-4AE1-A688-A9156FDA1E82}" srcOrd="0" destOrd="0" presId="urn:microsoft.com/office/officeart/2009/3/layout/HorizontalOrganizationChart"/>
    <dgm:cxn modelId="{305E0369-68B3-42D5-91D3-D09BA520C4CA}" type="presParOf" srcId="{CC0BDA2C-44E2-46B3-B85D-038AD6FC962B}" destId="{95686ED6-864F-4178-99C8-97F447C1B3B6}" srcOrd="1" destOrd="0" presId="urn:microsoft.com/office/officeart/2009/3/layout/HorizontalOrganizationChart"/>
    <dgm:cxn modelId="{40EE9462-818C-42D1-8423-731F68956BE1}" type="presParOf" srcId="{95686ED6-864F-4178-99C8-97F447C1B3B6}" destId="{39302932-19AA-4686-8000-E6B370091F16}" srcOrd="0" destOrd="0" presId="urn:microsoft.com/office/officeart/2009/3/layout/HorizontalOrganizationChart"/>
    <dgm:cxn modelId="{7516F0D9-52F3-420D-8938-B714DBE602C6}" type="presParOf" srcId="{39302932-19AA-4686-8000-E6B370091F16}" destId="{DEC8B82D-0BC4-472B-A447-1353F6496838}" srcOrd="0" destOrd="0" presId="urn:microsoft.com/office/officeart/2009/3/layout/HorizontalOrganizationChart"/>
    <dgm:cxn modelId="{675968D4-B64F-4F78-BB63-F5D8F6628177}" type="presParOf" srcId="{39302932-19AA-4686-8000-E6B370091F16}" destId="{3252FFAB-3744-463B-B1ED-DE6FA70F0B34}" srcOrd="1" destOrd="0" presId="urn:microsoft.com/office/officeart/2009/3/layout/HorizontalOrganizationChart"/>
    <dgm:cxn modelId="{D1166EB7-EC65-468C-95D4-916DC4779053}" type="presParOf" srcId="{95686ED6-864F-4178-99C8-97F447C1B3B6}" destId="{117E40E7-1A6B-4AED-AF21-0B93D4190C03}" srcOrd="1" destOrd="0" presId="urn:microsoft.com/office/officeart/2009/3/layout/HorizontalOrganizationChart"/>
    <dgm:cxn modelId="{B8CDA253-C8AA-47DD-BD7D-DB2A2DEAA022}"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28"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BF4F2EBD-DFC7-4816-9E2A-212588A7ED28}" type="presOf" srcId="{6318CD4F-435C-479B-8D3A-CA96D04E9997}" destId="{E1BAF07B-614F-4967-A905-47488716BFF4}" srcOrd="0" destOrd="0" presId="urn:microsoft.com/office/officeart/2005/8/layout/process1"/>
    <dgm:cxn modelId="{BE296E65-6DF1-4F2B-B615-F7FD45E7394C}" type="presOf" srcId="{087D825C-27D5-44CA-843B-94AD71A045B3}" destId="{BA8EAAD8-C9F6-45A2-9396-26CB3C03B0E9}" srcOrd="0" destOrd="0" presId="urn:microsoft.com/office/officeart/2005/8/layout/process1"/>
    <dgm:cxn modelId="{A47C9A80-C0E3-4511-9DE5-071F569CACDA}" type="presOf" srcId="{6318CD4F-435C-479B-8D3A-CA96D04E9997}" destId="{6537D6DB-675B-490E-BD07-2F1EB6950F8F}" srcOrd="1" destOrd="0" presId="urn:microsoft.com/office/officeart/2005/8/layout/process1"/>
    <dgm:cxn modelId="{2D6FB6F6-ECCE-4F51-8852-283C969C4A40}" type="presOf" srcId="{DDCF8B81-F445-4554-A205-A41AADF85684}" destId="{33FFD636-DB83-44D8-B4CA-C50AC785D62E}"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2FC5DF81-E3C4-4552-B6B3-950D27FCD01F}" type="presOf" srcId="{F567EE29-267C-4DA0-B724-AC0F701B297B}" destId="{BC2F0B48-5F8B-4FB6-B313-88EA2C8D707D}" srcOrd="0" destOrd="0" presId="urn:microsoft.com/office/officeart/2005/8/layout/process1"/>
    <dgm:cxn modelId="{321B2E18-B2C6-4654-A525-FF6C3525AB68}" type="presParOf" srcId="{33FFD636-DB83-44D8-B4CA-C50AC785D62E}" destId="{BC2F0B48-5F8B-4FB6-B313-88EA2C8D707D}" srcOrd="0" destOrd="0" presId="urn:microsoft.com/office/officeart/2005/8/layout/process1"/>
    <dgm:cxn modelId="{5580EE7C-5225-45CA-92D8-94BF48B1C52C}" type="presParOf" srcId="{33FFD636-DB83-44D8-B4CA-C50AC785D62E}" destId="{E1BAF07B-614F-4967-A905-47488716BFF4}" srcOrd="1" destOrd="0" presId="urn:microsoft.com/office/officeart/2005/8/layout/process1"/>
    <dgm:cxn modelId="{0558FA5D-64BA-4C97-93B8-C6BC06000630}" type="presParOf" srcId="{E1BAF07B-614F-4967-A905-47488716BFF4}" destId="{6537D6DB-675B-490E-BD07-2F1EB6950F8F}" srcOrd="0" destOrd="0" presId="urn:microsoft.com/office/officeart/2005/8/layout/process1"/>
    <dgm:cxn modelId="{303970C5-0D98-4D80-BD4A-C55354290F41}"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3"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0A6FDF70-B958-4081-AD4F-4B0FBA46E4B0}" type="presOf" srcId="{A8550D8D-06B3-46F8-BE9B-80A19C43973C}" destId="{898C6A51-F838-45D7-B0B7-91928D1E0526}" srcOrd="0" destOrd="0" presId="urn:microsoft.com/office/officeart/2005/8/layout/process1"/>
    <dgm:cxn modelId="{8419AA37-EC36-4A7E-9FD7-73042C092D5D}" type="presOf" srcId="{5D17E1D5-716C-4848-8B0A-31CD69C2711A}" destId="{BE0EDFA5-649D-4947-B804-3FEF9396317E}" srcOrd="0" destOrd="0" presId="urn:microsoft.com/office/officeart/2005/8/layout/process1"/>
    <dgm:cxn modelId="{E39A5801-E853-4351-A450-5A9C8712F65B}" type="presOf" srcId="{23C25427-FA36-43CB-ADC8-5BA2F1D6FDE2}" destId="{C35B2586-4908-45E7-B6EE-AB790F016076}" srcOrd="0" destOrd="0" presId="urn:microsoft.com/office/officeart/2005/8/layout/process1"/>
    <dgm:cxn modelId="{4C52A66D-E085-424B-83EF-2480E98BE86F}" type="presOf" srcId="{CCC2129C-68DF-4B20-93E5-9586CFAD0546}" destId="{2302C603-BAC2-432E-9FE9-DC7A7E2CA7D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E27D899B-DC93-4227-99BA-A1F24E99049A}" type="presOf" srcId="{CCC2129C-68DF-4B20-93E5-9586CFAD0546}" destId="{B0C76E19-B13E-4F10-B52A-10D9C7653C50}" srcOrd="1"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1FA6359-F31B-4F23-BEC4-EABB14578995}" srcId="{02E8BF92-4BCC-43DB-BD1B-BA1D96022B52}" destId="{5D17E1D5-716C-4848-8B0A-31CD69C2711A}" srcOrd="0" destOrd="0" parTransId="{0C22162C-9BB3-4727-903E-6B09C1A28CF6}" sibTransId="{23C25427-FA36-43CB-ADC8-5BA2F1D6FDE2}"/>
    <dgm:cxn modelId="{7F66CF6F-C825-4657-8130-45377A463CD4}" type="presOf" srcId="{6D9277D2-1DFC-4E4B-B57E-59F97A0F78CD}" destId="{45E6A9EC-2D15-4F60-AF75-2C0026B61B8A}" srcOrd="0" destOrd="0" presId="urn:microsoft.com/office/officeart/2005/8/layout/process1"/>
    <dgm:cxn modelId="{8B77EE0C-71AF-49A8-A9E3-B9DA23266E6C}" type="presOf" srcId="{23C25427-FA36-43CB-ADC8-5BA2F1D6FDE2}" destId="{ED20286A-AD77-4135-ABCC-3FE943F27219}" srcOrd="1" destOrd="0" presId="urn:microsoft.com/office/officeart/2005/8/layout/process1"/>
    <dgm:cxn modelId="{E11F5805-095D-468C-8D81-EAC408F9AD77}" type="presOf" srcId="{02E8BF92-4BCC-43DB-BD1B-BA1D96022B52}" destId="{7F199B5C-EC02-4464-B48C-2608A6F93DC1}" srcOrd="0" destOrd="0" presId="urn:microsoft.com/office/officeart/2005/8/layout/process1"/>
    <dgm:cxn modelId="{DB322134-06BA-411A-B163-28E0066BF7DE}" type="presParOf" srcId="{7F199B5C-EC02-4464-B48C-2608A6F93DC1}" destId="{BE0EDFA5-649D-4947-B804-3FEF9396317E}" srcOrd="0" destOrd="0" presId="urn:microsoft.com/office/officeart/2005/8/layout/process1"/>
    <dgm:cxn modelId="{96CE5D9B-4128-4E26-81F4-20E85ED67430}" type="presParOf" srcId="{7F199B5C-EC02-4464-B48C-2608A6F93DC1}" destId="{C35B2586-4908-45E7-B6EE-AB790F016076}" srcOrd="1" destOrd="0" presId="urn:microsoft.com/office/officeart/2005/8/layout/process1"/>
    <dgm:cxn modelId="{39445841-9766-4EB3-8188-AD29BEDDD259}" type="presParOf" srcId="{C35B2586-4908-45E7-B6EE-AB790F016076}" destId="{ED20286A-AD77-4135-ABCC-3FE943F27219}" srcOrd="0" destOrd="0" presId="urn:microsoft.com/office/officeart/2005/8/layout/process1"/>
    <dgm:cxn modelId="{52563E3B-B78E-4C51-82BC-872CF801D53D}" type="presParOf" srcId="{7F199B5C-EC02-4464-B48C-2608A6F93DC1}" destId="{45E6A9EC-2D15-4F60-AF75-2C0026B61B8A}" srcOrd="2" destOrd="0" presId="urn:microsoft.com/office/officeart/2005/8/layout/process1"/>
    <dgm:cxn modelId="{2EEDC74D-6911-47C5-B960-78A78567ED2B}" type="presParOf" srcId="{7F199B5C-EC02-4464-B48C-2608A6F93DC1}" destId="{2302C603-BAC2-432E-9FE9-DC7A7E2CA7D6}" srcOrd="3" destOrd="0" presId="urn:microsoft.com/office/officeart/2005/8/layout/process1"/>
    <dgm:cxn modelId="{6BD7FC17-2A16-42B1-A229-A5D09C8AF99B}" type="presParOf" srcId="{2302C603-BAC2-432E-9FE9-DC7A7E2CA7D6}" destId="{B0C76E19-B13E-4F10-B52A-10D9C7653C50}" srcOrd="0" destOrd="0" presId="urn:microsoft.com/office/officeart/2005/8/layout/process1"/>
    <dgm:cxn modelId="{C693B352-201C-4612-822C-4ABCBF1F83F9}"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38"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6C4DAB5B-2B6B-4721-9508-5464C03BD35D}" type="presOf" srcId="{3B03ADFE-6244-4F26-B1E0-EBD9DD7B0454}" destId="{6DFC72CE-1E05-4B24-9436-C256157B293D}" srcOrd="0" destOrd="0" presId="urn:microsoft.com/office/officeart/2005/8/layout/hierarchy5"/>
    <dgm:cxn modelId="{0A843D9B-AF3A-46AB-85E2-08CDE04FD546}" type="presOf" srcId="{DE0F5B3D-96C3-4C19-BC2E-9E831BD33581}" destId="{E5221418-266B-45AC-8670-4339EA026590}" srcOrd="0" destOrd="0" presId="urn:microsoft.com/office/officeart/2005/8/layout/hierarchy5"/>
    <dgm:cxn modelId="{9F7DCD88-9B64-44EA-9F2B-4D99A8155B1F}" type="presOf" srcId="{FB6F5BA1-6705-4826-B996-0A8368815D6C}" destId="{1E51B4D9-F719-493C-B222-3DEA320BAF8A}" srcOrd="0" destOrd="0" presId="urn:microsoft.com/office/officeart/2005/8/layout/hierarchy5"/>
    <dgm:cxn modelId="{D352C6FA-1CA7-4E3F-BF54-0D26AF55CBFF}" type="presOf" srcId="{E4CF8B7B-BAAD-4BC9-B0E9-1197BD4E21A3}" destId="{FFD1E179-1C02-475B-B1C9-1F84DD5B0B53}"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CFB4755E-943B-4F86-8A1B-5909926C7F5E}" type="presOf" srcId="{ACDDA0CF-969B-42D1-8CCD-5B4B015D2625}" destId="{77D67C4C-5D7C-4BD5-95E4-FD879A7B8A0E}"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D1FD6945-8103-4BA9-87DE-7A5F210F7ED8}" type="presOf" srcId="{819E9790-B9B0-4E20-8599-4613BC08C63B}" destId="{0D31CD98-29FF-4224-A29E-10C285D51CA6}"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875349B8-7AC4-4A2F-AAD5-EBC49C38A127}" type="presOf" srcId="{0C1CE4C0-E185-4341-A761-36A6036C0F15}" destId="{976DF92B-139A-4935-BC78-46761D9D6906}"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05582735-542A-4F89-B676-050326C6AE74}" type="presOf" srcId="{B3AD6999-6D2F-4CE8-8F43-1ACF42844D03}" destId="{420C5760-F6D4-4E33-9E92-CC5FC2347AA4}" srcOrd="0" destOrd="0" presId="urn:microsoft.com/office/officeart/2005/8/layout/hierarchy5"/>
    <dgm:cxn modelId="{62BC3D99-F6FD-4635-B1AE-D0878AB080AC}" type="presOf" srcId="{86971321-9FA5-4497-B0DF-6AFC6919DEC9}" destId="{CE6F9805-CD42-4066-8BC6-1A5DA7E148DC}" srcOrd="1" destOrd="0" presId="urn:microsoft.com/office/officeart/2005/8/layout/hierarchy5"/>
    <dgm:cxn modelId="{2A5B6BAF-DF40-42BE-B261-3A254D4083FA}" type="presOf" srcId="{6B756D5B-F6CE-4139-A80A-50ED57EBAB5D}" destId="{CBB74F52-46D1-4A57-9467-63B04889449A}"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F198A6D1-D388-4B72-A900-8A2448CDEA7A}" type="presOf" srcId="{ACDDA0CF-969B-42D1-8CCD-5B4B015D2625}" destId="{57449D9D-C9DD-43EB-89AB-2C4FD0E3F68B}"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7FE5DBE-C929-4197-BCFE-70A4B208A6D6}" type="presOf" srcId="{58339698-9B34-4B1C-B6CB-9D85BBB8DC88}" destId="{3C24602F-739A-4A41-83C2-FD4DDB649A43}" srcOrd="1" destOrd="0" presId="urn:microsoft.com/office/officeart/2005/8/layout/hierarchy5"/>
    <dgm:cxn modelId="{25F884F4-9B90-4096-B859-B339507BA073}" type="presOf" srcId="{86971321-9FA5-4497-B0DF-6AFC6919DEC9}" destId="{00605370-0F04-4F12-BF9D-D757366801F9}"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36BF636-F3C7-4AA6-96C4-12298B0D7440}" type="presOf" srcId="{DE0F5B3D-96C3-4C19-BC2E-9E831BD33581}" destId="{27EC8BF3-2791-4300-8F42-6BF6D94A9F8E}"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E4DA03B5-0E80-40C2-85E3-18F3E9F9CAA9}" type="presOf" srcId="{B3AD6999-6D2F-4CE8-8F43-1ACF42844D03}" destId="{25B94E88-5678-49B1-B1AF-6259629B977E}" srcOrd="1" destOrd="0" presId="urn:microsoft.com/office/officeart/2005/8/layout/hierarchy5"/>
    <dgm:cxn modelId="{62C17D0D-596C-41AF-AE04-B0DAD689CD47}" type="presOf" srcId="{E4A011C3-E9A3-4404-8885-30407BFE4F87}" destId="{22F108C5-1AD4-4959-BB9A-653877F4F9BA}" srcOrd="0" destOrd="0" presId="urn:microsoft.com/office/officeart/2005/8/layout/hierarchy5"/>
    <dgm:cxn modelId="{BA9F2252-8E2F-4033-880A-4932DD89FB32}" type="presOf" srcId="{213FCE09-FA7E-4202-819F-971D08978DEA}" destId="{B532B90A-11FB-4447-AF5A-1B8BA28AB80F}" srcOrd="0" destOrd="0" presId="urn:microsoft.com/office/officeart/2005/8/layout/hierarchy5"/>
    <dgm:cxn modelId="{03D70F17-526C-4856-97BF-D21B611C5993}" type="presOf" srcId="{E4A011C3-E9A3-4404-8885-30407BFE4F87}" destId="{09ADB426-4675-4602-A171-7BCF1FEFF7FE}" srcOrd="1" destOrd="0" presId="urn:microsoft.com/office/officeart/2005/8/layout/hierarchy5"/>
    <dgm:cxn modelId="{FF480944-27AB-4ED5-811F-0EA8B26C645C}" type="presOf" srcId="{58339698-9B34-4B1C-B6CB-9D85BBB8DC88}" destId="{42333FC6-BB87-490A-A3A4-667559264987}" srcOrd="0" destOrd="0" presId="urn:microsoft.com/office/officeart/2005/8/layout/hierarchy5"/>
    <dgm:cxn modelId="{3A04AEEF-0CBE-4508-BCC4-27C8D34FFBD5}" type="presOf" srcId="{0C1CE4C0-E185-4341-A761-36A6036C0F15}" destId="{2EC89471-AB93-42C0-9C06-16FFECEB3B3E}" srcOrd="0" destOrd="0" presId="urn:microsoft.com/office/officeart/2005/8/layout/hierarchy5"/>
    <dgm:cxn modelId="{0139E367-8E10-4228-9419-659A97F11EDA}" type="presParOf" srcId="{FFD1E179-1C02-475B-B1C9-1F84DD5B0B53}" destId="{829D0807-3902-4F3F-B66C-8556A3299D2F}" srcOrd="0" destOrd="0" presId="urn:microsoft.com/office/officeart/2005/8/layout/hierarchy5"/>
    <dgm:cxn modelId="{82D58DC8-F21E-4575-BCE1-579DF7C49CE1}" type="presParOf" srcId="{829D0807-3902-4F3F-B66C-8556A3299D2F}" destId="{68A33365-3A9F-4D24-8D00-6ED510526340}" srcOrd="0" destOrd="0" presId="urn:microsoft.com/office/officeart/2005/8/layout/hierarchy5"/>
    <dgm:cxn modelId="{70E4CFFF-51E8-4131-8419-14F6D620B3C7}" type="presParOf" srcId="{829D0807-3902-4F3F-B66C-8556A3299D2F}" destId="{EE38AF92-E425-4C92-8325-4239B3B392E0}" srcOrd="1" destOrd="0" presId="urn:microsoft.com/office/officeart/2005/8/layout/hierarchy5"/>
    <dgm:cxn modelId="{92173533-A53A-4E3D-851A-7601BD09F837}" type="presParOf" srcId="{EE38AF92-E425-4C92-8325-4239B3B392E0}" destId="{A2768B73-5292-4E00-BD92-BD8FC8A53BBB}" srcOrd="0" destOrd="0" presId="urn:microsoft.com/office/officeart/2005/8/layout/hierarchy5"/>
    <dgm:cxn modelId="{7C58C82D-9ED1-4286-899B-9B097C64D9CD}" type="presParOf" srcId="{A2768B73-5292-4E00-BD92-BD8FC8A53BBB}" destId="{0D31CD98-29FF-4224-A29E-10C285D51CA6}" srcOrd="0" destOrd="0" presId="urn:microsoft.com/office/officeart/2005/8/layout/hierarchy5"/>
    <dgm:cxn modelId="{EACF9A86-6081-4F1A-B192-F7CA8F6DB567}" type="presParOf" srcId="{A2768B73-5292-4E00-BD92-BD8FC8A53BBB}" destId="{2BE3835A-8206-430A-85D9-FAD9488B04F6}" srcOrd="1" destOrd="0" presId="urn:microsoft.com/office/officeart/2005/8/layout/hierarchy5"/>
    <dgm:cxn modelId="{49406DDB-5CD0-4103-ACF1-D2929B74FD71}" type="presParOf" srcId="{2BE3835A-8206-430A-85D9-FAD9488B04F6}" destId="{E5221418-266B-45AC-8670-4339EA026590}" srcOrd="0" destOrd="0" presId="urn:microsoft.com/office/officeart/2005/8/layout/hierarchy5"/>
    <dgm:cxn modelId="{EB4041EA-97DF-474D-B6F4-ECA144EEF081}" type="presParOf" srcId="{E5221418-266B-45AC-8670-4339EA026590}" destId="{27EC8BF3-2791-4300-8F42-6BF6D94A9F8E}" srcOrd="0" destOrd="0" presId="urn:microsoft.com/office/officeart/2005/8/layout/hierarchy5"/>
    <dgm:cxn modelId="{A4CCD01B-180C-4ABD-BA3E-67EA5D792296}" type="presParOf" srcId="{2BE3835A-8206-430A-85D9-FAD9488B04F6}" destId="{95B78803-1A45-4A75-AEF9-E108492F88DB}" srcOrd="1" destOrd="0" presId="urn:microsoft.com/office/officeart/2005/8/layout/hierarchy5"/>
    <dgm:cxn modelId="{FAE257CB-6FC3-4557-B866-ADB3D308483F}" type="presParOf" srcId="{95B78803-1A45-4A75-AEF9-E108492F88DB}" destId="{1E51B4D9-F719-493C-B222-3DEA320BAF8A}" srcOrd="0" destOrd="0" presId="urn:microsoft.com/office/officeart/2005/8/layout/hierarchy5"/>
    <dgm:cxn modelId="{C1F445F6-A53B-4119-9330-DC9BBA2A9E42}" type="presParOf" srcId="{95B78803-1A45-4A75-AEF9-E108492F88DB}" destId="{CE4B4A94-0A6B-4E0B-8BE4-C67700DFF264}" srcOrd="1" destOrd="0" presId="urn:microsoft.com/office/officeart/2005/8/layout/hierarchy5"/>
    <dgm:cxn modelId="{ED8DB81B-0D67-401D-8D37-8D17C2E555E1}" type="presParOf" srcId="{CE4B4A94-0A6B-4E0B-8BE4-C67700DFF264}" destId="{00605370-0F04-4F12-BF9D-D757366801F9}" srcOrd="0" destOrd="0" presId="urn:microsoft.com/office/officeart/2005/8/layout/hierarchy5"/>
    <dgm:cxn modelId="{721F156A-9439-4425-B708-638AB54E317D}" type="presParOf" srcId="{00605370-0F04-4F12-BF9D-D757366801F9}" destId="{CE6F9805-CD42-4066-8BC6-1A5DA7E148DC}" srcOrd="0" destOrd="0" presId="urn:microsoft.com/office/officeart/2005/8/layout/hierarchy5"/>
    <dgm:cxn modelId="{39ADA343-7C7F-4BC0-97DD-35C4E6C2CDDB}" type="presParOf" srcId="{CE4B4A94-0A6B-4E0B-8BE4-C67700DFF264}" destId="{4DFDF8C0-510C-411E-85F9-F5F736BC5D15}" srcOrd="1" destOrd="0" presId="urn:microsoft.com/office/officeart/2005/8/layout/hierarchy5"/>
    <dgm:cxn modelId="{A68CF56D-53CE-452E-82A0-F414A8B16588}" type="presParOf" srcId="{4DFDF8C0-510C-411E-85F9-F5F736BC5D15}" destId="{B532B90A-11FB-4447-AF5A-1B8BA28AB80F}" srcOrd="0" destOrd="0" presId="urn:microsoft.com/office/officeart/2005/8/layout/hierarchy5"/>
    <dgm:cxn modelId="{5E959725-7462-437B-9F21-DF00F0F3D1AC}" type="presParOf" srcId="{4DFDF8C0-510C-411E-85F9-F5F736BC5D15}" destId="{7A5AF608-2689-4140-8FF8-C0577E2B8C6D}" srcOrd="1" destOrd="0" presId="urn:microsoft.com/office/officeart/2005/8/layout/hierarchy5"/>
    <dgm:cxn modelId="{7C0DF378-2CD4-4EDF-9A2E-87A2258E38D6}" type="presParOf" srcId="{2BE3835A-8206-430A-85D9-FAD9488B04F6}" destId="{77D67C4C-5D7C-4BD5-95E4-FD879A7B8A0E}" srcOrd="2" destOrd="0" presId="urn:microsoft.com/office/officeart/2005/8/layout/hierarchy5"/>
    <dgm:cxn modelId="{9358E8DC-575F-481B-A470-E28CCB2D8EE2}" type="presParOf" srcId="{77D67C4C-5D7C-4BD5-95E4-FD879A7B8A0E}" destId="{57449D9D-C9DD-43EB-89AB-2C4FD0E3F68B}" srcOrd="0" destOrd="0" presId="urn:microsoft.com/office/officeart/2005/8/layout/hierarchy5"/>
    <dgm:cxn modelId="{BD5778BF-D9C6-447F-83C7-6C2C8BE8EFA0}" type="presParOf" srcId="{2BE3835A-8206-430A-85D9-FAD9488B04F6}" destId="{C83EE591-D75A-4DB6-861E-BC2175B01F35}" srcOrd="3" destOrd="0" presId="urn:microsoft.com/office/officeart/2005/8/layout/hierarchy5"/>
    <dgm:cxn modelId="{B9F53535-8B5E-444C-A751-C1D73FACA11C}" type="presParOf" srcId="{C83EE591-D75A-4DB6-861E-BC2175B01F35}" destId="{6DFC72CE-1E05-4B24-9436-C256157B293D}" srcOrd="0" destOrd="0" presId="urn:microsoft.com/office/officeart/2005/8/layout/hierarchy5"/>
    <dgm:cxn modelId="{31D1F0E3-568A-434B-8619-FD393600673F}" type="presParOf" srcId="{C83EE591-D75A-4DB6-861E-BC2175B01F35}" destId="{29143D13-11E3-4D6E-A4EE-B6C70B6946CD}" srcOrd="1" destOrd="0" presId="urn:microsoft.com/office/officeart/2005/8/layout/hierarchy5"/>
    <dgm:cxn modelId="{D72CA86E-633B-4C46-9E2E-819D4F105ED1}" type="presParOf" srcId="{29143D13-11E3-4D6E-A4EE-B6C70B6946CD}" destId="{420C5760-F6D4-4E33-9E92-CC5FC2347AA4}" srcOrd="0" destOrd="0" presId="urn:microsoft.com/office/officeart/2005/8/layout/hierarchy5"/>
    <dgm:cxn modelId="{83F04EED-1B65-4553-AEBD-5474C436C08C}" type="presParOf" srcId="{420C5760-F6D4-4E33-9E92-CC5FC2347AA4}" destId="{25B94E88-5678-49B1-B1AF-6259629B977E}" srcOrd="0" destOrd="0" presId="urn:microsoft.com/office/officeart/2005/8/layout/hierarchy5"/>
    <dgm:cxn modelId="{F1C37BEE-C021-4592-8C72-0BACC22F1D30}" type="presParOf" srcId="{29143D13-11E3-4D6E-A4EE-B6C70B6946CD}" destId="{F3EED942-85FC-475D-B81A-4D8444AB37DD}" srcOrd="1" destOrd="0" presId="urn:microsoft.com/office/officeart/2005/8/layout/hierarchy5"/>
    <dgm:cxn modelId="{172AC6D4-4707-46D7-BC6E-33A570B33C1D}" type="presParOf" srcId="{F3EED942-85FC-475D-B81A-4D8444AB37DD}" destId="{CBB74F52-46D1-4A57-9467-63B04889449A}" srcOrd="0" destOrd="0" presId="urn:microsoft.com/office/officeart/2005/8/layout/hierarchy5"/>
    <dgm:cxn modelId="{25297A94-756F-40D8-80B3-4B5929FC78F4}" type="presParOf" srcId="{F3EED942-85FC-475D-B81A-4D8444AB37DD}" destId="{000B29D7-E7D2-4932-9513-357CC248786E}" srcOrd="1" destOrd="0" presId="urn:microsoft.com/office/officeart/2005/8/layout/hierarchy5"/>
    <dgm:cxn modelId="{55E1BE09-30C2-4D7D-A77C-F1A914383294}" type="presParOf" srcId="{FFD1E179-1C02-475B-B1C9-1F84DD5B0B53}" destId="{8437D2B0-06CE-4657-AEA7-9425E128DFE3}" srcOrd="1" destOrd="0" presId="urn:microsoft.com/office/officeart/2005/8/layout/hierarchy5"/>
    <dgm:cxn modelId="{2079A347-0DB3-4E7D-9156-A1D1B53F9F16}" type="presParOf" srcId="{8437D2B0-06CE-4657-AEA7-9425E128DFE3}" destId="{7BD12BC2-CC31-4CA6-B968-86443A351B93}" srcOrd="0" destOrd="0" presId="urn:microsoft.com/office/officeart/2005/8/layout/hierarchy5"/>
    <dgm:cxn modelId="{3B2084CB-BD76-478F-B663-7F63F15CE2B1}" type="presParOf" srcId="{7BD12BC2-CC31-4CA6-B968-86443A351B93}" destId="{42333FC6-BB87-490A-A3A4-667559264987}" srcOrd="0" destOrd="0" presId="urn:microsoft.com/office/officeart/2005/8/layout/hierarchy5"/>
    <dgm:cxn modelId="{72613B7C-05E9-4B5A-8E31-DE028ED9E2C6}" type="presParOf" srcId="{7BD12BC2-CC31-4CA6-B968-86443A351B93}" destId="{3C24602F-739A-4A41-83C2-FD4DDB649A43}" srcOrd="1" destOrd="0" presId="urn:microsoft.com/office/officeart/2005/8/layout/hierarchy5"/>
    <dgm:cxn modelId="{E9173F43-AA6C-4590-922D-0DFA10372D8B}" type="presParOf" srcId="{8437D2B0-06CE-4657-AEA7-9425E128DFE3}" destId="{1454292B-BC22-45E1-A956-E7FB9AC1DA3D}" srcOrd="1" destOrd="0" presId="urn:microsoft.com/office/officeart/2005/8/layout/hierarchy5"/>
    <dgm:cxn modelId="{1BC4DA04-B569-4BC7-A629-BBF9767B9428}" type="presParOf" srcId="{1454292B-BC22-45E1-A956-E7FB9AC1DA3D}" destId="{B0F40B4D-3E29-4029-8C51-55A0A363D08F}" srcOrd="0" destOrd="0" presId="urn:microsoft.com/office/officeart/2005/8/layout/hierarchy5"/>
    <dgm:cxn modelId="{16850E8D-86D8-4A14-9271-F47C594FD0B8}" type="presParOf" srcId="{8437D2B0-06CE-4657-AEA7-9425E128DFE3}" destId="{A344D1AA-D199-4B36-AFCB-B3F6F1CFEE87}" srcOrd="2" destOrd="0" presId="urn:microsoft.com/office/officeart/2005/8/layout/hierarchy5"/>
    <dgm:cxn modelId="{7FA6DC30-CC49-4B5B-ADA4-FEF698DAA6A6}" type="presParOf" srcId="{A344D1AA-D199-4B36-AFCB-B3F6F1CFEE87}" destId="{22F108C5-1AD4-4959-BB9A-653877F4F9BA}" srcOrd="0" destOrd="0" presId="urn:microsoft.com/office/officeart/2005/8/layout/hierarchy5"/>
    <dgm:cxn modelId="{DDAAB976-8DE1-439F-ACE5-B9A55C7FBB8F}" type="presParOf" srcId="{A344D1AA-D199-4B36-AFCB-B3F6F1CFEE87}" destId="{09ADB426-4675-4602-A171-7BCF1FEFF7FE}" srcOrd="1" destOrd="0" presId="urn:microsoft.com/office/officeart/2005/8/layout/hierarchy5"/>
    <dgm:cxn modelId="{178E6BFB-97CF-4900-8528-BC033C0555EB}" type="presParOf" srcId="{8437D2B0-06CE-4657-AEA7-9425E128DFE3}" destId="{0F2A277D-FE31-4837-8988-6A7B3676B425}" srcOrd="3" destOrd="0" presId="urn:microsoft.com/office/officeart/2005/8/layout/hierarchy5"/>
    <dgm:cxn modelId="{7C3C5D4A-88FE-498A-94E3-E220EED399A6}" type="presParOf" srcId="{0F2A277D-FE31-4837-8988-6A7B3676B425}" destId="{39E3D758-4115-4417-95D9-AB4D5DA7CA48}" srcOrd="0" destOrd="0" presId="urn:microsoft.com/office/officeart/2005/8/layout/hierarchy5"/>
    <dgm:cxn modelId="{99C6F127-57E5-4BBD-B45E-3234F6938FBC}" type="presParOf" srcId="{8437D2B0-06CE-4657-AEA7-9425E128DFE3}" destId="{84F6BAD5-6BD5-4B58-AC05-4E046CFEC0BC}" srcOrd="4" destOrd="0" presId="urn:microsoft.com/office/officeart/2005/8/layout/hierarchy5"/>
    <dgm:cxn modelId="{565254CC-2DCD-49CE-BD60-A38D60AAA1EE}" type="presParOf" srcId="{84F6BAD5-6BD5-4B58-AC05-4E046CFEC0BC}" destId="{2EC89471-AB93-42C0-9C06-16FFECEB3B3E}" srcOrd="0" destOrd="0" presId="urn:microsoft.com/office/officeart/2005/8/layout/hierarchy5"/>
    <dgm:cxn modelId="{7BC00771-198D-47B4-A32F-22560068C13A}"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3"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4A631A1C-99C2-4F94-83D2-CD766AB52537}" type="presOf" srcId="{9A01D2D3-7E16-4FF3-9512-00AD597285C8}" destId="{AB1736B8-64DD-4B32-99F2-9818227E0D7E}" srcOrd="0" destOrd="0" presId="urn:microsoft.com/office/officeart/2005/8/layout/hierarchy5"/>
    <dgm:cxn modelId="{A18BCAD4-7ED0-48B0-91CA-95A4D0134F05}" type="presOf" srcId="{6BE68E5D-C8C2-4819-B518-4F7ADE6181D0}" destId="{32FB7F9A-62B7-4940-9008-9918D9FE922E}" srcOrd="0" destOrd="0" presId="urn:microsoft.com/office/officeart/2005/8/layout/hierarchy5"/>
    <dgm:cxn modelId="{3C8C41CA-50E0-42DE-94EC-39ED77C39C03}" type="presOf" srcId="{769F0801-8619-4E97-A786-799A21D536DF}" destId="{51F4DE41-4A80-4621-944B-B0474FCE2043}" srcOrd="1" destOrd="0" presId="urn:microsoft.com/office/officeart/2005/8/layout/hierarchy5"/>
    <dgm:cxn modelId="{AD618EE0-2537-4655-98F5-1C72E04A16D2}" type="presOf" srcId="{68CC8FF0-BD30-4E33-871E-11CE731DD1D1}" destId="{397D37EC-7E71-424E-9526-502AC82B6044}" srcOrd="0" destOrd="0" presId="urn:microsoft.com/office/officeart/2005/8/layout/hierarchy5"/>
    <dgm:cxn modelId="{82BE0B6C-5A54-47FA-ACD3-F150B0173745}" type="presOf" srcId="{CE70E4B5-40F0-4EB7-B9DC-015CDA129FEC}" destId="{61621494-2F79-48E9-A2F5-C3D01A086EBF}" srcOrd="0" destOrd="0" presId="urn:microsoft.com/office/officeart/2005/8/layout/hierarchy5"/>
    <dgm:cxn modelId="{3ECFE9A8-457F-4829-B8EA-60B1E490C4C3}" type="presOf" srcId="{2AB4E0D8-C0D8-46AA-800B-C4CBC74A76BE}" destId="{31F82807-4254-4B36-A981-28D631594415}" srcOrd="0" destOrd="0" presId="urn:microsoft.com/office/officeart/2005/8/layout/hierarchy5"/>
    <dgm:cxn modelId="{E858E6B6-F53D-403D-AD91-2652CE8A046B}" type="presOf" srcId="{FBF7DDD0-472E-492F-864F-2CBC0070EDC2}" destId="{6123A899-1981-4811-B61B-F5B58EC34ADF}" srcOrd="0" destOrd="0" presId="urn:microsoft.com/office/officeart/2005/8/layout/hierarchy5"/>
    <dgm:cxn modelId="{448CCB32-61E2-4751-A7E3-2A097253D293}" type="presOf" srcId="{EC5905AD-E0CB-4668-BC9B-B630C1F72FE1}" destId="{EA03E1D1-53F1-4F10-BF8C-EBE63A73C9D2}" srcOrd="0" destOrd="0" presId="urn:microsoft.com/office/officeart/2005/8/layout/hierarchy5"/>
    <dgm:cxn modelId="{AE3AA8A0-01CB-4682-B93C-2F98C8698A9F}" type="presOf" srcId="{CC4E2AD5-84EC-450B-9A95-593056BCB906}" destId="{B7BABC7C-586C-4226-99DD-711516406030}" srcOrd="0" destOrd="0" presId="urn:microsoft.com/office/officeart/2005/8/layout/hierarchy5"/>
    <dgm:cxn modelId="{3D9194A7-55AC-49BD-88CA-2837EEF9D8B5}" type="presOf" srcId="{74BA75BF-0177-4FDB-B78E-90BB47E580F4}" destId="{88CB7554-D6B3-4131-A390-44B15EDD0977}"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A1D5DDC-3C57-4216-B871-CD4DC297A650}" srcId="{CC4E2AD5-84EC-450B-9A95-593056BCB906}" destId="{6BE68E5D-C8C2-4819-B518-4F7ADE6181D0}" srcOrd="3" destOrd="0" parTransId="{D2BE62DF-2E04-483B-A2E7-A41FBCF354B8}" sibTransId="{57EDEFCB-EDC3-4C9A-B64E-AABEFEDE91CD}"/>
    <dgm:cxn modelId="{17698B91-370F-423D-8332-0D0B241F2B68}" type="presOf" srcId="{A1523E2B-4221-4C06-B525-83C1E97365E7}" destId="{8D38CDDF-D0AF-4342-9487-328C0D3F2678}" srcOrd="0" destOrd="0" presId="urn:microsoft.com/office/officeart/2005/8/layout/hierarchy5"/>
    <dgm:cxn modelId="{5972284C-45CB-4AD9-A632-682A7AB4C5A4}" type="presOf" srcId="{F9D6C526-C0FD-4319-8876-023F8058C07D}" destId="{74203028-C6F5-4D41-9A16-58EFA7475944}" srcOrd="1"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6C8A95A6-E00A-4F56-8B19-3A203F1A94F5}" type="presOf" srcId="{2AB4E0D8-C0D8-46AA-800B-C4CBC74A76BE}" destId="{989588F2-6412-4B20-A6F0-1BA3822FD76B}" srcOrd="1" destOrd="0" presId="urn:microsoft.com/office/officeart/2005/8/layout/hierarchy5"/>
    <dgm:cxn modelId="{FB1011C9-57EB-4B9B-9C53-639566120A48}" type="presOf" srcId="{A1523E2B-4221-4C06-B525-83C1E97365E7}" destId="{09E69E2A-9FC5-4A68-AC59-A6AC3EAFC577}" srcOrd="1"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3D23A8B2-B645-4559-974E-2F5A215C5AE7}" type="presOf" srcId="{EC5905AD-E0CB-4668-BC9B-B630C1F72FE1}" destId="{2D5EDB39-10B7-4B69-8E1B-3CD7481A67F9}"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5C385F99-D488-45B1-A807-EFB31D7CDD7C}" type="presOf" srcId="{6BE68E5D-C8C2-4819-B518-4F7ADE6181D0}" destId="{C57797D0-A426-4DAF-9E81-24C85E345C6E}" srcOrd="1"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CAAE54EF-FDD1-4460-9675-BB812ACF517E}" type="presOf" srcId="{A6FD6FC3-757A-4034-83F4-F5815AED78B5}" destId="{106AE4E6-7E7C-4D71-B4B3-2483ECCAFB7C}" srcOrd="1" destOrd="0" presId="urn:microsoft.com/office/officeart/2005/8/layout/hierarchy5"/>
    <dgm:cxn modelId="{B016DD03-2D13-4524-808F-755F35CC610F}" type="presOf" srcId="{F9D6C526-C0FD-4319-8876-023F8058C07D}" destId="{69CB27F3-E3AB-45C0-BD01-F6B165856594}" srcOrd="0" destOrd="0" presId="urn:microsoft.com/office/officeart/2005/8/layout/hierarchy5"/>
    <dgm:cxn modelId="{1D41CCF3-29AB-41AE-A6B5-DC3D27872656}" type="presOf" srcId="{A6FD6FC3-757A-4034-83F4-F5815AED78B5}" destId="{AD3E104C-AA9C-4F5B-87FE-AD740B3B762A}" srcOrd="0" destOrd="0" presId="urn:microsoft.com/office/officeart/2005/8/layout/hierarchy5"/>
    <dgm:cxn modelId="{A9BB4E5D-E160-428A-939F-5779334CDB88}" type="presOf" srcId="{0CC2321A-4AF9-4416-B029-9CE4D2658A71}" destId="{FABA2C1E-4207-482A-BFB4-23EED98FE964}" srcOrd="0" destOrd="0" presId="urn:microsoft.com/office/officeart/2005/8/layout/hierarchy5"/>
    <dgm:cxn modelId="{701B44D9-9C36-4BF6-BC01-9F4C21239356}" type="presOf" srcId="{769F0801-8619-4E97-A786-799A21D536DF}" destId="{0DBE3391-EB4B-499F-BF3D-FACE7211C1AA}" srcOrd="0" destOrd="0" presId="urn:microsoft.com/office/officeart/2005/8/layout/hierarchy5"/>
    <dgm:cxn modelId="{DE5672E0-1F4C-4FF3-90EE-C356190E1E66}" type="presOf" srcId="{4EC804CC-9FE3-404B-910B-189DFE13A6D3}" destId="{7E8E03CF-62C8-43C0-9317-AE19A41F8847}" srcOrd="0" destOrd="0" presId="urn:microsoft.com/office/officeart/2005/8/layout/hierarchy5"/>
    <dgm:cxn modelId="{F22D333D-755F-439A-B1AB-0AC39D72592C}" type="presOf" srcId="{CE70E4B5-40F0-4EB7-B9DC-015CDA129FEC}" destId="{FE6DFA0A-F2A5-4BB3-BEA2-57CF7F9EBD50}" srcOrd="1" destOrd="0" presId="urn:microsoft.com/office/officeart/2005/8/layout/hierarchy5"/>
    <dgm:cxn modelId="{9F7B3FCC-8CBF-4994-B060-38F8B7AE083A}" type="presParOf" srcId="{B7BABC7C-586C-4226-99DD-711516406030}" destId="{C4665741-0FE5-4A80-8B06-49621A73186C}" srcOrd="0" destOrd="0" presId="urn:microsoft.com/office/officeart/2005/8/layout/hierarchy5"/>
    <dgm:cxn modelId="{8671B350-3E91-4B8C-B3AF-2FF1410F1914}" type="presParOf" srcId="{C4665741-0FE5-4A80-8B06-49621A73186C}" destId="{0CA9C538-32D4-493D-BC89-C657D212141A}" srcOrd="0" destOrd="0" presId="urn:microsoft.com/office/officeart/2005/8/layout/hierarchy5"/>
    <dgm:cxn modelId="{A468C016-F750-4B20-9551-CB95EB017103}" type="presParOf" srcId="{C4665741-0FE5-4A80-8B06-49621A73186C}" destId="{B94A66F2-A8AE-4484-AAB4-1ED692D9B096}" srcOrd="1" destOrd="0" presId="urn:microsoft.com/office/officeart/2005/8/layout/hierarchy5"/>
    <dgm:cxn modelId="{493ECBCE-8F6B-43C2-AB71-0F152882EC7C}" type="presParOf" srcId="{B94A66F2-A8AE-4484-AAB4-1ED692D9B096}" destId="{4C66C3EF-5E03-434F-83B6-02623492B254}" srcOrd="0" destOrd="0" presId="urn:microsoft.com/office/officeart/2005/8/layout/hierarchy5"/>
    <dgm:cxn modelId="{3A7FE215-1250-49AD-9A35-2E2F507C31CD}" type="presParOf" srcId="{4C66C3EF-5E03-434F-83B6-02623492B254}" destId="{FABA2C1E-4207-482A-BFB4-23EED98FE964}" srcOrd="0" destOrd="0" presId="urn:microsoft.com/office/officeart/2005/8/layout/hierarchy5"/>
    <dgm:cxn modelId="{01C9C583-4E81-4472-AB62-C5E7C309AE93}" type="presParOf" srcId="{4C66C3EF-5E03-434F-83B6-02623492B254}" destId="{B27406FA-3F3C-409E-AC66-965A75497897}" srcOrd="1" destOrd="0" presId="urn:microsoft.com/office/officeart/2005/8/layout/hierarchy5"/>
    <dgm:cxn modelId="{72BF1577-3AD5-48F4-B6A4-0A7D1E062BC1}" type="presParOf" srcId="{B27406FA-3F3C-409E-AC66-965A75497897}" destId="{8D38CDDF-D0AF-4342-9487-328C0D3F2678}" srcOrd="0" destOrd="0" presId="urn:microsoft.com/office/officeart/2005/8/layout/hierarchy5"/>
    <dgm:cxn modelId="{23763C3A-215E-4070-B765-BCD0723FE674}" type="presParOf" srcId="{8D38CDDF-D0AF-4342-9487-328C0D3F2678}" destId="{09E69E2A-9FC5-4A68-AC59-A6AC3EAFC577}" srcOrd="0" destOrd="0" presId="urn:microsoft.com/office/officeart/2005/8/layout/hierarchy5"/>
    <dgm:cxn modelId="{99FE5C6C-2C67-467B-BD39-B842DD925A2F}" type="presParOf" srcId="{B27406FA-3F3C-409E-AC66-965A75497897}" destId="{19C7E2B7-2AE3-4C79-94D2-8EDDC166CA7F}" srcOrd="1" destOrd="0" presId="urn:microsoft.com/office/officeart/2005/8/layout/hierarchy5"/>
    <dgm:cxn modelId="{20E2359F-2500-41C0-9ADA-0E946C7F9A3B}" type="presParOf" srcId="{19C7E2B7-2AE3-4C79-94D2-8EDDC166CA7F}" destId="{AB1736B8-64DD-4B32-99F2-9818227E0D7E}" srcOrd="0" destOrd="0" presId="urn:microsoft.com/office/officeart/2005/8/layout/hierarchy5"/>
    <dgm:cxn modelId="{55140DE1-AA6B-4EF8-9C06-F19BA31555A0}" type="presParOf" srcId="{19C7E2B7-2AE3-4C79-94D2-8EDDC166CA7F}" destId="{F84F487D-89AF-4DB3-BA5A-25E981F581F3}" srcOrd="1" destOrd="0" presId="urn:microsoft.com/office/officeart/2005/8/layout/hierarchy5"/>
    <dgm:cxn modelId="{791C21B4-2C0A-44AF-BF93-60E213DF3B3B}" type="presParOf" srcId="{F84F487D-89AF-4DB3-BA5A-25E981F581F3}" destId="{EA03E1D1-53F1-4F10-BF8C-EBE63A73C9D2}" srcOrd="0" destOrd="0" presId="urn:microsoft.com/office/officeart/2005/8/layout/hierarchy5"/>
    <dgm:cxn modelId="{137143DC-9C7B-4A73-A3DA-D9A6B725DEFF}" type="presParOf" srcId="{EA03E1D1-53F1-4F10-BF8C-EBE63A73C9D2}" destId="{2D5EDB39-10B7-4B69-8E1B-3CD7481A67F9}" srcOrd="0" destOrd="0" presId="urn:microsoft.com/office/officeart/2005/8/layout/hierarchy5"/>
    <dgm:cxn modelId="{DD64F4F8-96DB-4261-8A6D-42C51A6457AE}" type="presParOf" srcId="{F84F487D-89AF-4DB3-BA5A-25E981F581F3}" destId="{41A76406-453B-4934-B118-1AA2212D190E}" srcOrd="1" destOrd="0" presId="urn:microsoft.com/office/officeart/2005/8/layout/hierarchy5"/>
    <dgm:cxn modelId="{EDCD16C7-0C6B-4098-B807-5F5722876E87}" type="presParOf" srcId="{41A76406-453B-4934-B118-1AA2212D190E}" destId="{88CB7554-D6B3-4131-A390-44B15EDD0977}" srcOrd="0" destOrd="0" presId="urn:microsoft.com/office/officeart/2005/8/layout/hierarchy5"/>
    <dgm:cxn modelId="{703A33E1-F7EC-4266-AE6A-996B064515FA}" type="presParOf" srcId="{41A76406-453B-4934-B118-1AA2212D190E}" destId="{DAB12DB2-EC32-4D9F-9B8C-F4121B66C36D}" srcOrd="1" destOrd="0" presId="urn:microsoft.com/office/officeart/2005/8/layout/hierarchy5"/>
    <dgm:cxn modelId="{7C040D48-AE0C-4511-8D0F-A05E6D09B6FF}" type="presParOf" srcId="{F84F487D-89AF-4DB3-BA5A-25E981F581F3}" destId="{AD3E104C-AA9C-4F5B-87FE-AD740B3B762A}" srcOrd="2" destOrd="0" presId="urn:microsoft.com/office/officeart/2005/8/layout/hierarchy5"/>
    <dgm:cxn modelId="{C12013D5-048A-45BD-915E-ACBE8E6E6EBE}" type="presParOf" srcId="{AD3E104C-AA9C-4F5B-87FE-AD740B3B762A}" destId="{106AE4E6-7E7C-4D71-B4B3-2483ECCAFB7C}" srcOrd="0" destOrd="0" presId="urn:microsoft.com/office/officeart/2005/8/layout/hierarchy5"/>
    <dgm:cxn modelId="{B71CEC80-A578-4BCD-AF29-2A78435BF7BD}" type="presParOf" srcId="{F84F487D-89AF-4DB3-BA5A-25E981F581F3}" destId="{9DC1C173-B493-4BE7-A964-2576B0B8045A}" srcOrd="3" destOrd="0" presId="urn:microsoft.com/office/officeart/2005/8/layout/hierarchy5"/>
    <dgm:cxn modelId="{07801777-C54A-44D8-BC48-B22524240A60}" type="presParOf" srcId="{9DC1C173-B493-4BE7-A964-2576B0B8045A}" destId="{6123A899-1981-4811-B61B-F5B58EC34ADF}" srcOrd="0" destOrd="0" presId="urn:microsoft.com/office/officeart/2005/8/layout/hierarchy5"/>
    <dgm:cxn modelId="{901A3105-5425-49D8-959C-55FAF9060DAC}" type="presParOf" srcId="{9DC1C173-B493-4BE7-A964-2576B0B8045A}" destId="{CA7C1AD9-6072-4165-AC8B-1FB05C6EC434}" srcOrd="1" destOrd="0" presId="urn:microsoft.com/office/officeart/2005/8/layout/hierarchy5"/>
    <dgm:cxn modelId="{3F07952B-1589-4EA9-B562-7BE9B3BED10A}" type="presParOf" srcId="{B27406FA-3F3C-409E-AC66-965A75497897}" destId="{31F82807-4254-4B36-A981-28D631594415}" srcOrd="2" destOrd="0" presId="urn:microsoft.com/office/officeart/2005/8/layout/hierarchy5"/>
    <dgm:cxn modelId="{F2D7C9B8-B5D1-4E55-B3E0-56C4A54B1CD4}" type="presParOf" srcId="{31F82807-4254-4B36-A981-28D631594415}" destId="{989588F2-6412-4B20-A6F0-1BA3822FD76B}" srcOrd="0" destOrd="0" presId="urn:microsoft.com/office/officeart/2005/8/layout/hierarchy5"/>
    <dgm:cxn modelId="{F0511129-6614-45E3-85A1-777E6148B9CB}" type="presParOf" srcId="{B27406FA-3F3C-409E-AC66-965A75497897}" destId="{05ED1DDB-517A-4071-AF5F-59FA09B2F3F1}" srcOrd="3" destOrd="0" presId="urn:microsoft.com/office/officeart/2005/8/layout/hierarchy5"/>
    <dgm:cxn modelId="{58C80103-C7BA-4B97-9301-7F40B3436623}" type="presParOf" srcId="{05ED1DDB-517A-4071-AF5F-59FA09B2F3F1}" destId="{7E8E03CF-62C8-43C0-9317-AE19A41F8847}" srcOrd="0" destOrd="0" presId="urn:microsoft.com/office/officeart/2005/8/layout/hierarchy5"/>
    <dgm:cxn modelId="{A9267DC0-59C0-474A-B912-7D5AB826E113}" type="presParOf" srcId="{05ED1DDB-517A-4071-AF5F-59FA09B2F3F1}" destId="{5E68CB4E-3431-4B1B-B0BB-5079B4F17A28}" srcOrd="1" destOrd="0" presId="urn:microsoft.com/office/officeart/2005/8/layout/hierarchy5"/>
    <dgm:cxn modelId="{0641B65E-E9BD-4088-9215-653D43B6DD1E}" type="presParOf" srcId="{5E68CB4E-3431-4B1B-B0BB-5079B4F17A28}" destId="{61621494-2F79-48E9-A2F5-C3D01A086EBF}" srcOrd="0" destOrd="0" presId="urn:microsoft.com/office/officeart/2005/8/layout/hierarchy5"/>
    <dgm:cxn modelId="{F8778608-6747-4A34-818A-FD5C53F7ED70}" type="presParOf" srcId="{61621494-2F79-48E9-A2F5-C3D01A086EBF}" destId="{FE6DFA0A-F2A5-4BB3-BEA2-57CF7F9EBD50}" srcOrd="0" destOrd="0" presId="urn:microsoft.com/office/officeart/2005/8/layout/hierarchy5"/>
    <dgm:cxn modelId="{5B8AC59C-4F06-4B56-91AF-DC9A247BD3BB}" type="presParOf" srcId="{5E68CB4E-3431-4B1B-B0BB-5079B4F17A28}" destId="{8C270462-5DCC-4BE6-A287-BBF96FDA693B}" srcOrd="1" destOrd="0" presId="urn:microsoft.com/office/officeart/2005/8/layout/hierarchy5"/>
    <dgm:cxn modelId="{46981E38-E111-422A-A362-B9B97581D1CF}" type="presParOf" srcId="{8C270462-5DCC-4BE6-A287-BBF96FDA693B}" destId="{397D37EC-7E71-424E-9526-502AC82B6044}" srcOrd="0" destOrd="0" presId="urn:microsoft.com/office/officeart/2005/8/layout/hierarchy5"/>
    <dgm:cxn modelId="{F66605B5-5518-4B4C-8E66-30D56A862128}" type="presParOf" srcId="{8C270462-5DCC-4BE6-A287-BBF96FDA693B}" destId="{9548773A-E91C-4708-B7A3-4AA161CF706D}" srcOrd="1" destOrd="0" presId="urn:microsoft.com/office/officeart/2005/8/layout/hierarchy5"/>
    <dgm:cxn modelId="{88C04D79-02B1-42E1-883F-1FFF34F62C58}" type="presParOf" srcId="{B7BABC7C-586C-4226-99DD-711516406030}" destId="{020E1132-9235-4B81-9DB1-108668B2869D}" srcOrd="1" destOrd="0" presId="urn:microsoft.com/office/officeart/2005/8/layout/hierarchy5"/>
    <dgm:cxn modelId="{6953A34D-8963-4737-ACF0-75BBCF95A243}" type="presParOf" srcId="{020E1132-9235-4B81-9DB1-108668B2869D}" destId="{23FD5147-0F1C-4E2D-8147-AE4372871EAA}" srcOrd="0" destOrd="0" presId="urn:microsoft.com/office/officeart/2005/8/layout/hierarchy5"/>
    <dgm:cxn modelId="{3FBB862D-AC20-489D-912F-1614FBD85EC3}" type="presParOf" srcId="{23FD5147-0F1C-4E2D-8147-AE4372871EAA}" destId="{0DBE3391-EB4B-499F-BF3D-FACE7211C1AA}" srcOrd="0" destOrd="0" presId="urn:microsoft.com/office/officeart/2005/8/layout/hierarchy5"/>
    <dgm:cxn modelId="{8875A9DB-B9AE-4F26-AF16-4B11860F07C7}" type="presParOf" srcId="{23FD5147-0F1C-4E2D-8147-AE4372871EAA}" destId="{51F4DE41-4A80-4621-944B-B0474FCE2043}" srcOrd="1" destOrd="0" presId="urn:microsoft.com/office/officeart/2005/8/layout/hierarchy5"/>
    <dgm:cxn modelId="{5FCEF5F6-8147-4151-85AE-B1BC467401A1}" type="presParOf" srcId="{020E1132-9235-4B81-9DB1-108668B2869D}" destId="{49B53456-80DD-47F0-A0C4-E6C05181FC54}" srcOrd="1" destOrd="0" presId="urn:microsoft.com/office/officeart/2005/8/layout/hierarchy5"/>
    <dgm:cxn modelId="{CD182ABF-1863-43BD-B827-26CA39DDC488}" type="presParOf" srcId="{49B53456-80DD-47F0-A0C4-E6C05181FC54}" destId="{C02F579F-0890-448A-BFDB-FC3715AF5B28}" srcOrd="0" destOrd="0" presId="urn:microsoft.com/office/officeart/2005/8/layout/hierarchy5"/>
    <dgm:cxn modelId="{061F57CB-2651-4819-BC2D-AEE93264EAE3}" type="presParOf" srcId="{020E1132-9235-4B81-9DB1-108668B2869D}" destId="{FA2A0261-9B00-422E-A0E1-1843DEBD48E0}" srcOrd="2" destOrd="0" presId="urn:microsoft.com/office/officeart/2005/8/layout/hierarchy5"/>
    <dgm:cxn modelId="{9DAC2D46-128E-478F-8B49-03245AAC54A1}" type="presParOf" srcId="{FA2A0261-9B00-422E-A0E1-1843DEBD48E0}" destId="{69CB27F3-E3AB-45C0-BD01-F6B165856594}" srcOrd="0" destOrd="0" presId="urn:microsoft.com/office/officeart/2005/8/layout/hierarchy5"/>
    <dgm:cxn modelId="{D6DBAEFD-8316-4574-80E6-B952099E7F43}" type="presParOf" srcId="{FA2A0261-9B00-422E-A0E1-1843DEBD48E0}" destId="{74203028-C6F5-4D41-9A16-58EFA7475944}" srcOrd="1" destOrd="0" presId="urn:microsoft.com/office/officeart/2005/8/layout/hierarchy5"/>
    <dgm:cxn modelId="{45F1E2F1-CAAA-4B7D-8A08-7CF12729E554}" type="presParOf" srcId="{020E1132-9235-4B81-9DB1-108668B2869D}" destId="{F98028A4-207B-40E2-8704-DBD05D626EEB}" srcOrd="3" destOrd="0" presId="urn:microsoft.com/office/officeart/2005/8/layout/hierarchy5"/>
    <dgm:cxn modelId="{7C5D5CD8-8D16-4165-9D1D-3F04DA487DE0}" type="presParOf" srcId="{F98028A4-207B-40E2-8704-DBD05D626EEB}" destId="{6217D80A-88E6-47CF-AF21-AC1DC342FDD9}" srcOrd="0" destOrd="0" presId="urn:microsoft.com/office/officeart/2005/8/layout/hierarchy5"/>
    <dgm:cxn modelId="{5183F889-433A-4E88-A3A3-6BA43D45E8B8}" type="presParOf" srcId="{020E1132-9235-4B81-9DB1-108668B2869D}" destId="{42DB89BC-72EE-4C3B-94EC-314D7D461BDC}" srcOrd="4" destOrd="0" presId="urn:microsoft.com/office/officeart/2005/8/layout/hierarchy5"/>
    <dgm:cxn modelId="{116D260F-F5C8-40DB-BEB8-6DF265DAFD28}" type="presParOf" srcId="{42DB89BC-72EE-4C3B-94EC-314D7D461BDC}" destId="{32FB7F9A-62B7-4940-9008-9918D9FE922E}" srcOrd="0" destOrd="0" presId="urn:microsoft.com/office/officeart/2005/8/layout/hierarchy5"/>
    <dgm:cxn modelId="{60CF87F1-714B-4343-88B6-DE4FA5AFC359}"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48"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1FCE0E48-8D58-4290-912C-CFBA4ECACB19}" srcId="{D51C2AE1-D995-4A64-AC58-B91E4C4861B9}" destId="{9105DCB5-1BF5-4A8B-B631-FC7645A909C8}" srcOrd="0" destOrd="0" parTransId="{72E7DA94-47D4-407B-94CC-C9679FEF5E07}" sibTransId="{F7446410-237A-434F-95C3-B59C305F6E06}"/>
    <dgm:cxn modelId="{3E554D65-E679-4A61-8387-4073D611A351}" type="presOf" srcId="{E30EEB01-E6A4-4DCB-9FD0-C5971C3963FF}" destId="{D69A44F0-B1D1-4AA7-AAFE-A17C851BA17F}"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5AE88F92-F637-4A09-8B1C-04DABEB809FE}" srcId="{D51C2AE1-D995-4A64-AC58-B91E4C4861B9}" destId="{C6F3FEA4-A34E-470C-991F-329780AC7A7D}" srcOrd="2" destOrd="0" parTransId="{390C2F8E-8AA8-4D53-9FD4-E85EA96B37DE}" sibTransId="{148391E9-E177-4102-83BD-97046BE467BC}"/>
    <dgm:cxn modelId="{60A547D3-D840-495E-BAAD-93FEA24E886A}" type="presOf" srcId="{9105DCB5-1BF5-4A8B-B631-FC7645A909C8}" destId="{E142B6E2-7C61-4B2F-99AF-E2DD2582223A}" srcOrd="0" destOrd="0" presId="urn:microsoft.com/office/officeart/2005/8/layout/arrow2"/>
    <dgm:cxn modelId="{72E4FDEA-0E0D-4877-9042-1A735997D5D9}" type="presOf" srcId="{C6F3FEA4-A34E-470C-991F-329780AC7A7D}" destId="{D6E0E7BC-1FF4-468A-A56F-25065F13EC64}" srcOrd="0" destOrd="0" presId="urn:microsoft.com/office/officeart/2005/8/layout/arrow2"/>
    <dgm:cxn modelId="{4466DB68-BEF4-44CD-BFF3-818FD709F65B}" type="presOf" srcId="{5EBC2E34-D291-4A82-8606-EE31D9F9C9D5}" destId="{C6DFBD77-7D6D-47F1-95D5-B39FC6C3AB19}"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B7A74482-CD54-4824-A0E7-0F6CC6360AEE}" type="presOf" srcId="{D51C2AE1-D995-4A64-AC58-B91E4C4861B9}" destId="{D727AC5F-C3F5-4C8B-AEBB-8CA2B43B3D63}" srcOrd="0" destOrd="0" presId="urn:microsoft.com/office/officeart/2005/8/layout/arrow2"/>
    <dgm:cxn modelId="{E8FFEEBF-EAF4-43F1-891F-CC421AA54811}" type="presParOf" srcId="{D727AC5F-C3F5-4C8B-AEBB-8CA2B43B3D63}" destId="{2B550529-C524-4B56-86CB-C4DFFB9A8D20}" srcOrd="0" destOrd="0" presId="urn:microsoft.com/office/officeart/2005/8/layout/arrow2"/>
    <dgm:cxn modelId="{2D482277-8F2B-4DEF-957E-3B2BEEFDD00F}" type="presParOf" srcId="{D727AC5F-C3F5-4C8B-AEBB-8CA2B43B3D63}" destId="{5F01B68A-2598-458E-99AC-881E63C98D21}" srcOrd="1" destOrd="0" presId="urn:microsoft.com/office/officeart/2005/8/layout/arrow2"/>
    <dgm:cxn modelId="{C721824A-3D36-4FCD-8D23-44B5C5C6D80A}" type="presParOf" srcId="{5F01B68A-2598-458E-99AC-881E63C98D21}" destId="{727DF83E-7678-49ED-B0A2-8F58AB6D5D91}" srcOrd="0" destOrd="0" presId="urn:microsoft.com/office/officeart/2005/8/layout/arrow2"/>
    <dgm:cxn modelId="{8052E6D1-AE59-44CD-975D-312356DCD647}" type="presParOf" srcId="{5F01B68A-2598-458E-99AC-881E63C98D21}" destId="{E142B6E2-7C61-4B2F-99AF-E2DD2582223A}" srcOrd="1" destOrd="0" presId="urn:microsoft.com/office/officeart/2005/8/layout/arrow2"/>
    <dgm:cxn modelId="{DBFE4D74-004B-4713-B623-8756148F9AF8}" type="presParOf" srcId="{5F01B68A-2598-458E-99AC-881E63C98D21}" destId="{DE27D38C-3021-4DFD-B3C0-FBBC800D127C}" srcOrd="2" destOrd="0" presId="urn:microsoft.com/office/officeart/2005/8/layout/arrow2"/>
    <dgm:cxn modelId="{14D01F62-C720-43FE-9705-7F3B15783BA0}" type="presParOf" srcId="{5F01B68A-2598-458E-99AC-881E63C98D21}" destId="{D69A44F0-B1D1-4AA7-AAFE-A17C851BA17F}" srcOrd="3" destOrd="0" presId="urn:microsoft.com/office/officeart/2005/8/layout/arrow2"/>
    <dgm:cxn modelId="{0D39073F-9C2B-4F90-8CE3-70875FE47C9A}" type="presParOf" srcId="{5F01B68A-2598-458E-99AC-881E63C98D21}" destId="{4353D4FC-FB58-404C-AE44-D5E631012830}" srcOrd="4" destOrd="0" presId="urn:microsoft.com/office/officeart/2005/8/layout/arrow2"/>
    <dgm:cxn modelId="{8A24948E-AE12-40CA-A62A-DFE3AD3BF0C3}" type="presParOf" srcId="{5F01B68A-2598-458E-99AC-881E63C98D21}" destId="{D6E0E7BC-1FF4-468A-A56F-25065F13EC64}" srcOrd="5" destOrd="0" presId="urn:microsoft.com/office/officeart/2005/8/layout/arrow2"/>
    <dgm:cxn modelId="{C2D212C5-D02E-4CE8-B832-40D8B9311EAD}" type="presParOf" srcId="{5F01B68A-2598-458E-99AC-881E63C98D21}" destId="{FB271237-096B-4093-A49F-5557FDA4B8D8}" srcOrd="6" destOrd="0" presId="urn:microsoft.com/office/officeart/2005/8/layout/arrow2"/>
    <dgm:cxn modelId="{7AD22974-BDA9-40E8-BFA3-17FE43B7EF41}"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53"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4A4BE415-6306-4100-99DC-628899F95279}" type="presOf" srcId="{C9AAD6A5-0DEA-4ECA-8C91-190E3BB1C4AD}" destId="{653DBB08-B81E-4FE3-82A4-416F1E3558E1}"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01BADFFC-978D-4BEE-8812-63E54A32C796}" srcId="{36C5CB33-15FC-4B9F-B999-32D905C66FB1}" destId="{C9AAD6A5-0DEA-4ECA-8C91-190E3BB1C4AD}" srcOrd="2" destOrd="0" parTransId="{FBFB6254-1797-40C3-B341-C4F9348CE7C3}" sibTransId="{DEE42A91-7223-4EEF-B846-82C2C7F9FF3A}"/>
    <dgm:cxn modelId="{B2488B6B-D392-4E8D-9278-63EE7789223E}" type="presOf" srcId="{70C73672-CF73-4B8E-AE19-C04CFC36FAA7}" destId="{E0F9480C-2F98-4D96-9EC4-A5A5218A9B70}" srcOrd="0" destOrd="0" presId="urn:microsoft.com/office/officeart/2005/8/layout/hList3"/>
    <dgm:cxn modelId="{EC3D8809-497E-445E-873C-4815F935538A}" type="presOf" srcId="{AE0015F6-7E1A-48E7-B6C0-771D31959E1F}" destId="{F36058AE-C27A-4952-AEB8-C69E065CEACD}" srcOrd="0" destOrd="0" presId="urn:microsoft.com/office/officeart/2005/8/layout/hList3"/>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CA55E937-A412-46BA-84E4-E10E2727004B}" type="presOf" srcId="{AEF7B322-2EAC-43CB-A35C-C3AC50701205}" destId="{0F58D3C2-E40F-4C43-A4CE-0CE49E16C603}" srcOrd="0" destOrd="0" presId="urn:microsoft.com/office/officeart/2005/8/layout/hList3"/>
    <dgm:cxn modelId="{012597F3-472B-40E2-A976-BA56952ED9B0}" type="presOf" srcId="{36C5CB33-15FC-4B9F-B999-32D905C66FB1}" destId="{714EC99D-E305-4259-87EE-6D26A58747CC}" srcOrd="0" destOrd="0" presId="urn:microsoft.com/office/officeart/2005/8/layout/hList3"/>
    <dgm:cxn modelId="{D10ED3BD-1DA4-4AD3-B291-05DE06A748EF}" type="presParOf" srcId="{F36058AE-C27A-4952-AEB8-C69E065CEACD}" destId="{714EC99D-E305-4259-87EE-6D26A58747CC}" srcOrd="0" destOrd="0" presId="urn:microsoft.com/office/officeart/2005/8/layout/hList3"/>
    <dgm:cxn modelId="{24C53375-F8A4-4A58-8E25-2E8E2AC6A804}" type="presParOf" srcId="{F36058AE-C27A-4952-AEB8-C69E065CEACD}" destId="{099DA3CE-7CB7-4756-A0DF-273147EA3AA1}" srcOrd="1" destOrd="0" presId="urn:microsoft.com/office/officeart/2005/8/layout/hList3"/>
    <dgm:cxn modelId="{2ECC1362-A4AC-418C-A886-CC6B17213391}" type="presParOf" srcId="{099DA3CE-7CB7-4756-A0DF-273147EA3AA1}" destId="{0F58D3C2-E40F-4C43-A4CE-0CE49E16C603}" srcOrd="0" destOrd="0" presId="urn:microsoft.com/office/officeart/2005/8/layout/hList3"/>
    <dgm:cxn modelId="{E83D7DFB-EE12-4B1F-89C8-EB502526A45F}" type="presParOf" srcId="{099DA3CE-7CB7-4756-A0DF-273147EA3AA1}" destId="{E0F9480C-2F98-4D96-9EC4-A5A5218A9B70}" srcOrd="1" destOrd="0" presId="urn:microsoft.com/office/officeart/2005/8/layout/hList3"/>
    <dgm:cxn modelId="{54AFAA46-6C90-4542-8407-0CEFA9C0E91A}" type="presParOf" srcId="{099DA3CE-7CB7-4756-A0DF-273147EA3AA1}" destId="{653DBB08-B81E-4FE3-82A4-416F1E3558E1}" srcOrd="2" destOrd="0" presId="urn:microsoft.com/office/officeart/2005/8/layout/hList3"/>
    <dgm:cxn modelId="{57BD38B8-C31C-443D-8B81-DDC087489AD5}"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58"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ED490B31-D9F4-410F-98F0-68D8D6C88D8D}" type="presOf" srcId="{A85439DC-475D-4A2E-B4B6-264E6C6050C6}" destId="{A1CE76BB-8109-43BF-A783-4F3F66A98A6B}" srcOrd="1" destOrd="3" presId="urn:microsoft.com/office/officeart/2005/8/layout/hProcess4"/>
    <dgm:cxn modelId="{AA1325D2-A8EB-4C13-90E1-B1CFC7FAA954}" type="presOf" srcId="{924F6A27-35D5-4175-A2CD-27850CA02E77}" destId="{A1CE76BB-8109-43BF-A783-4F3F66A98A6B}" srcOrd="1" destOrd="2" presId="urn:microsoft.com/office/officeart/2005/8/layout/hProcess4"/>
    <dgm:cxn modelId="{9CB986BE-69A0-4A7B-8023-68F3BF5DBEC0}" type="presOf" srcId="{7DE71D68-071D-489A-B18A-BF1EFC0E60FB}" destId="{582E9870-9EDA-4033-9CB5-6145ADD7293B}" srcOrd="0" destOrd="0" presId="urn:microsoft.com/office/officeart/2005/8/layout/hProcess4"/>
    <dgm:cxn modelId="{711862F6-19E0-4FBA-9902-F0174965C1A0}" type="presOf" srcId="{BA34A8F3-79B7-45AB-B876-82712E13BDFE}" destId="{CA8DC8C2-902A-4C8E-98D9-C24F3DCA2CE4}" srcOrd="0" destOrd="2" presId="urn:microsoft.com/office/officeart/2005/8/layout/hProcess4"/>
    <dgm:cxn modelId="{FC9CF442-CB97-496A-B4F9-68F282D92F30}" type="presOf" srcId="{E4B6DF32-6560-49A8-BE92-0DE9687BB739}" destId="{A1CE76BB-8109-43BF-A783-4F3F66A98A6B}" srcOrd="1" destOrd="1" presId="urn:microsoft.com/office/officeart/2005/8/layout/hProcess4"/>
    <dgm:cxn modelId="{258F1862-F793-463D-B559-B809A47484FF}" type="presOf" srcId="{DAEB701C-D9D5-437A-8FA1-1800CA4614E7}" destId="{E9A9E598-D685-45E4-8D98-9AC98B6B531E}" srcOrd="1" destOrd="0" presId="urn:microsoft.com/office/officeart/2005/8/layout/hProcess4"/>
    <dgm:cxn modelId="{D2B5C64F-E702-4E23-ACAA-294DFBDE3D4E}" type="presOf" srcId="{E5A3102E-342C-49CF-BE48-8AC6B8D4CD96}" destId="{A1CE76BB-8109-43BF-A783-4F3F66A98A6B}" srcOrd="1"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ABFC0F3F-BAB1-4DB9-8AF0-3633DDF4365C}" type="presOf" srcId="{41123FA9-DD27-4D98-B416-494DE4A2D8E9}" destId="{18B80A27-057A-4402-81A4-202F53D937E2}" srcOrd="0" destOrd="0" presId="urn:microsoft.com/office/officeart/2005/8/layout/hProcess4"/>
    <dgm:cxn modelId="{439AD3A3-A7A6-454E-AFA7-E6A4F4AA2C3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F5651A9E-E3B2-491C-BA19-0A885C6AE27F}" type="presOf" srcId="{855C5922-552B-47A4-A9E9-43B7550532DD}" destId="{97DC40B2-472E-447B-93FF-434AB18F15A3}"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B3A8CEA6-4616-4D09-A647-6D794E3698CE}" type="presOf" srcId="{451C0133-7C34-4673-A100-79086FF2B5F8}" destId="{E9A9E598-D685-45E4-8D98-9AC98B6B531E}" srcOrd="1" destOrd="3" presId="urn:microsoft.com/office/officeart/2005/8/layout/hProcess4"/>
    <dgm:cxn modelId="{72D32CC3-4C2E-41B7-8A3C-4B66EBABD88B}" type="presOf" srcId="{D63FDEA1-9CCA-4C10-89C5-9B23DD5C27E6}" destId="{5E7B7702-5F62-4DE8-B040-E86BBFBCB15F}" srcOrd="0" destOrd="0" presId="urn:microsoft.com/office/officeart/2005/8/layout/hProcess4"/>
    <dgm:cxn modelId="{4EE6C8CE-11F0-4C26-98FE-3053A3C2DAF2}" type="presOf" srcId="{4296B877-9E1B-4B3F-B675-2B9CD1F7C56B}" destId="{85101C14-1AA3-4160-B3DB-B17859AE5781}" srcOrd="1" destOrd="1" presId="urn:microsoft.com/office/officeart/2005/8/layout/hProcess4"/>
    <dgm:cxn modelId="{FDE0F120-AFBB-44A4-81C7-2AF54460EAFB}" type="presOf" srcId="{A85439DC-475D-4A2E-B4B6-264E6C6050C6}" destId="{E9EFFA70-AC37-4F00-9C3A-C033D060B362}" srcOrd="0"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D66683E1-AE21-4882-84CF-8E998765B334}" type="presOf" srcId="{DB30818A-CD22-48EF-88DF-C7C840862E07}" destId="{CA8DC8C2-902A-4C8E-98D9-C24F3DCA2CE4}" srcOrd="0" destOrd="1" presId="urn:microsoft.com/office/officeart/2005/8/layout/hProcess4"/>
    <dgm:cxn modelId="{3BBBF670-1272-44D0-8A26-BCF4B8410A88}" type="presOf" srcId="{DB30818A-CD22-48EF-88DF-C7C840862E07}" destId="{E9A9E598-D685-45E4-8D98-9AC98B6B531E}" srcOrd="1" destOrd="1" presId="urn:microsoft.com/office/officeart/2005/8/layout/hProcess4"/>
    <dgm:cxn modelId="{15A912B2-0678-4840-BE72-494BD3977505}" type="presOf" srcId="{0C59C404-5CD6-40A4-9A11-037DC780EA23}" destId="{C5C2BB8A-B954-4CE1-B001-F226211D90EB}" srcOrd="0" destOrd="0" presId="urn:microsoft.com/office/officeart/2005/8/layout/hProcess4"/>
    <dgm:cxn modelId="{D48684D1-5B86-4525-92DA-086570B05E18}" type="presOf" srcId="{EF343850-5B10-4C10-8B73-5089318E6BDC}" destId="{0D8EEC67-CFCB-4E03-A953-611E63CC3E69}" srcOrd="0" destOrd="0" presId="urn:microsoft.com/office/officeart/2005/8/layout/hProcess4"/>
    <dgm:cxn modelId="{7E24FFCC-0CB5-47CB-9791-A1D5418E5DE4}" type="presOf" srcId="{E4B6DF32-6560-49A8-BE92-0DE9687BB739}" destId="{E9EFFA70-AC37-4F00-9C3A-C033D060B362}" srcOrd="0" destOrd="1"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A05BAFA2-32CE-4298-BB92-FEEE090ECF22}" type="presOf" srcId="{451C0133-7C34-4673-A100-79086FF2B5F8}"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F20BF207-E5E0-49E1-B13E-DB2A3B5827BE}" type="presOf" srcId="{BA34A8F3-79B7-45AB-B876-82712E13BDFE}" destId="{E9A9E598-D685-45E4-8D98-9AC98B6B531E}" srcOrd="1" destOrd="2" presId="urn:microsoft.com/office/officeart/2005/8/layout/hProcess4"/>
    <dgm:cxn modelId="{7E4119D8-CD51-4E7C-80E4-551E4311415E}" type="presOf" srcId="{41123FA9-DD27-4D98-B416-494DE4A2D8E9}" destId="{85101C14-1AA3-4160-B3DB-B17859AE5781}" srcOrd="1"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9925D86E-340D-4B0A-B9AC-7FFC18663D30}" type="presOf" srcId="{2EF78F56-FFA6-4D0A-AB89-64627C34799E}" destId="{BF542D47-0F73-4C39-AECB-6392B969BEE2}" srcOrd="0" destOrd="0" presId="urn:microsoft.com/office/officeart/2005/8/layout/hProcess4"/>
    <dgm:cxn modelId="{AAFA4B4C-F1E7-44C9-B46A-E31D5636F285}" type="presOf" srcId="{E5A3102E-342C-49CF-BE48-8AC6B8D4CD96}" destId="{E9EFFA70-AC37-4F00-9C3A-C033D060B362}" srcOrd="0" destOrd="0" presId="urn:microsoft.com/office/officeart/2005/8/layout/hProcess4"/>
    <dgm:cxn modelId="{2E93AB72-86BB-4C50-A86A-057D61B8506C}" type="presOf" srcId="{924F6A27-35D5-4175-A2CD-27850CA02E77}" destId="{E9EFFA70-AC37-4F00-9C3A-C033D060B362}" srcOrd="0" destOrd="2" presId="urn:microsoft.com/office/officeart/2005/8/layout/hProcess4"/>
    <dgm:cxn modelId="{6EE00E0C-2184-43B3-AA72-2ADF2F2655C4}" type="presOf" srcId="{4296B877-9E1B-4B3F-B675-2B9CD1F7C56B}" destId="{18B80A27-057A-4402-81A4-202F53D937E2}" srcOrd="0" destOrd="1"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C575F1A6-B653-44CF-94D6-8C9EF6B851FE}" type="presParOf" srcId="{5E7B7702-5F62-4DE8-B040-E86BBFBCB15F}" destId="{92F0EDAC-4066-443D-A52F-FB7190865796}" srcOrd="0" destOrd="0" presId="urn:microsoft.com/office/officeart/2005/8/layout/hProcess4"/>
    <dgm:cxn modelId="{30CDD38E-8169-45E3-A1D7-A967F1CD26A0}" type="presParOf" srcId="{5E7B7702-5F62-4DE8-B040-E86BBFBCB15F}" destId="{51597F9A-10EA-4B87-9FDE-3543F9863C23}" srcOrd="1" destOrd="0" presId="urn:microsoft.com/office/officeart/2005/8/layout/hProcess4"/>
    <dgm:cxn modelId="{400DCE67-7396-4DFB-A309-A6FDDE64AF6E}" type="presParOf" srcId="{5E7B7702-5F62-4DE8-B040-E86BBFBCB15F}" destId="{CDB428F8-DF21-4827-8153-4A1435701C4B}" srcOrd="2" destOrd="0" presId="urn:microsoft.com/office/officeart/2005/8/layout/hProcess4"/>
    <dgm:cxn modelId="{60E51CA3-06A2-40A0-81BF-FE06AE590AB9}" type="presParOf" srcId="{CDB428F8-DF21-4827-8153-4A1435701C4B}" destId="{7F608B39-B888-4B5A-8D54-57A0AE0CCEAA}" srcOrd="0" destOrd="0" presId="urn:microsoft.com/office/officeart/2005/8/layout/hProcess4"/>
    <dgm:cxn modelId="{0CD4A04D-08A5-4190-AED6-1BBBC26990C5}" type="presParOf" srcId="{7F608B39-B888-4B5A-8D54-57A0AE0CCEAA}" destId="{6B7A6191-CFFE-4E86-85BA-19C0353B79AA}" srcOrd="0" destOrd="0" presId="urn:microsoft.com/office/officeart/2005/8/layout/hProcess4"/>
    <dgm:cxn modelId="{A7EABD11-FE66-4A8B-BC31-A677E261564C}" type="presParOf" srcId="{7F608B39-B888-4B5A-8D54-57A0AE0CCEAA}" destId="{E9EFFA70-AC37-4F00-9C3A-C033D060B362}" srcOrd="1" destOrd="0" presId="urn:microsoft.com/office/officeart/2005/8/layout/hProcess4"/>
    <dgm:cxn modelId="{F0C93578-1169-44FF-907B-670D83AB3F4D}" type="presParOf" srcId="{7F608B39-B888-4B5A-8D54-57A0AE0CCEAA}" destId="{A1CE76BB-8109-43BF-A783-4F3F66A98A6B}" srcOrd="2" destOrd="0" presId="urn:microsoft.com/office/officeart/2005/8/layout/hProcess4"/>
    <dgm:cxn modelId="{7BA04741-E2AA-4CDD-9D31-2F7D29632BEB}" type="presParOf" srcId="{7F608B39-B888-4B5A-8D54-57A0AE0CCEAA}" destId="{582E9870-9EDA-4033-9CB5-6145ADD7293B}" srcOrd="3" destOrd="0" presId="urn:microsoft.com/office/officeart/2005/8/layout/hProcess4"/>
    <dgm:cxn modelId="{56B545A2-1047-4FCE-A742-1E75EBA9C4CF}" type="presParOf" srcId="{7F608B39-B888-4B5A-8D54-57A0AE0CCEAA}" destId="{E8EEBF08-7CF5-40A2-8416-972102A6159D}" srcOrd="4" destOrd="0" presId="urn:microsoft.com/office/officeart/2005/8/layout/hProcess4"/>
    <dgm:cxn modelId="{8578D16A-589F-49A8-9205-79BA0ECC3B50}" type="presParOf" srcId="{CDB428F8-DF21-4827-8153-4A1435701C4B}" destId="{BF542D47-0F73-4C39-AECB-6392B969BEE2}" srcOrd="1" destOrd="0" presId="urn:microsoft.com/office/officeart/2005/8/layout/hProcess4"/>
    <dgm:cxn modelId="{C96C662B-44EA-456B-BA02-6C5AC9C1C94A}" type="presParOf" srcId="{CDB428F8-DF21-4827-8153-4A1435701C4B}" destId="{23416E9C-8032-4BEB-95BC-4E55B284DAFA}" srcOrd="2" destOrd="0" presId="urn:microsoft.com/office/officeart/2005/8/layout/hProcess4"/>
    <dgm:cxn modelId="{A5C30396-FE86-4C15-A8F0-FDD166E3CC6F}" type="presParOf" srcId="{23416E9C-8032-4BEB-95BC-4E55B284DAFA}" destId="{793AE636-C282-403C-A614-A1555F53E53D}" srcOrd="0" destOrd="0" presId="urn:microsoft.com/office/officeart/2005/8/layout/hProcess4"/>
    <dgm:cxn modelId="{633F5DC8-1F29-4A04-90C0-2267D99E0ACB}" type="presParOf" srcId="{23416E9C-8032-4BEB-95BC-4E55B284DAFA}" destId="{18B80A27-057A-4402-81A4-202F53D937E2}" srcOrd="1" destOrd="0" presId="urn:microsoft.com/office/officeart/2005/8/layout/hProcess4"/>
    <dgm:cxn modelId="{7966FC6C-C60A-4917-92FB-E48F9E0A4E95}" type="presParOf" srcId="{23416E9C-8032-4BEB-95BC-4E55B284DAFA}" destId="{85101C14-1AA3-4160-B3DB-B17859AE5781}" srcOrd="2" destOrd="0" presId="urn:microsoft.com/office/officeart/2005/8/layout/hProcess4"/>
    <dgm:cxn modelId="{651D3C73-71B8-4914-AE65-B30105C76D30}" type="presParOf" srcId="{23416E9C-8032-4BEB-95BC-4E55B284DAFA}" destId="{C5C2BB8A-B954-4CE1-B001-F226211D90EB}" srcOrd="3" destOrd="0" presId="urn:microsoft.com/office/officeart/2005/8/layout/hProcess4"/>
    <dgm:cxn modelId="{A0E57698-AD55-408B-B06C-384690315897}" type="presParOf" srcId="{23416E9C-8032-4BEB-95BC-4E55B284DAFA}" destId="{460F609C-AF12-4DFA-B20B-724DF3FF7AE5}" srcOrd="4" destOrd="0" presId="urn:microsoft.com/office/officeart/2005/8/layout/hProcess4"/>
    <dgm:cxn modelId="{4F048DCE-1829-4A25-AFF7-8C166EF4DB1F}" type="presParOf" srcId="{CDB428F8-DF21-4827-8153-4A1435701C4B}" destId="{0D8EEC67-CFCB-4E03-A953-611E63CC3E69}" srcOrd="3" destOrd="0" presId="urn:microsoft.com/office/officeart/2005/8/layout/hProcess4"/>
    <dgm:cxn modelId="{A5A57C67-C656-4576-9B14-E985A22E2AD2}" type="presParOf" srcId="{CDB428F8-DF21-4827-8153-4A1435701C4B}" destId="{C3CD700C-D343-49FB-A2B0-F8A00136FA2B}" srcOrd="4" destOrd="0" presId="urn:microsoft.com/office/officeart/2005/8/layout/hProcess4"/>
    <dgm:cxn modelId="{C91FA338-71D4-42A6-9DC7-BC9295C3F728}" type="presParOf" srcId="{C3CD700C-D343-49FB-A2B0-F8A00136FA2B}" destId="{6BCC6CEA-7739-4153-B75D-1BD30B35634B}" srcOrd="0" destOrd="0" presId="urn:microsoft.com/office/officeart/2005/8/layout/hProcess4"/>
    <dgm:cxn modelId="{47140701-8939-4A74-839C-D6649D1065DB}" type="presParOf" srcId="{C3CD700C-D343-49FB-A2B0-F8A00136FA2B}" destId="{CA8DC8C2-902A-4C8E-98D9-C24F3DCA2CE4}" srcOrd="1" destOrd="0" presId="urn:microsoft.com/office/officeart/2005/8/layout/hProcess4"/>
    <dgm:cxn modelId="{2EAB9AB8-A6D5-4223-AAD8-6B49866A40A7}" type="presParOf" srcId="{C3CD700C-D343-49FB-A2B0-F8A00136FA2B}" destId="{E9A9E598-D685-45E4-8D98-9AC98B6B531E}" srcOrd="2" destOrd="0" presId="urn:microsoft.com/office/officeart/2005/8/layout/hProcess4"/>
    <dgm:cxn modelId="{5D3DCB50-24B8-4201-9A68-E2AFA33FCF12}" type="presParOf" srcId="{C3CD700C-D343-49FB-A2B0-F8A00136FA2B}" destId="{97DC40B2-472E-447B-93FF-434AB18F15A3}" srcOrd="3" destOrd="0" presId="urn:microsoft.com/office/officeart/2005/8/layout/hProcess4"/>
    <dgm:cxn modelId="{59A4B3BC-1075-45CA-B9A5-C18501D502A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3"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61402406-6105-461E-B2C5-2BD2B7259335}" type="presOf" srcId="{EF343850-5B10-4C10-8B73-5089318E6BDC}" destId="{0D8EEC67-CFCB-4E03-A953-611E63CC3E69}"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AD386215-2DE0-42AF-B074-95177D93F269}" type="presOf" srcId="{D63FDEA1-9CCA-4C10-89C5-9B23DD5C27E6}" destId="{5E7B7702-5F62-4DE8-B040-E86BBFBCB15F}" srcOrd="0" destOrd="0" presId="urn:microsoft.com/office/officeart/2005/8/layout/hProcess4"/>
    <dgm:cxn modelId="{3E0ADA4B-874A-472F-B727-4600D3A28374}" type="presOf" srcId="{2EF78F56-FFA6-4D0A-AB89-64627C34799E}" destId="{BF542D47-0F73-4C39-AECB-6392B969BEE2}" srcOrd="0" destOrd="0" presId="urn:microsoft.com/office/officeart/2005/8/layout/hProcess4"/>
    <dgm:cxn modelId="{7C49EDC5-1BD4-4396-9261-FA0843FC69E9}" type="presOf" srcId="{DAEB701C-D9D5-437A-8FA1-1800CA4614E7}" destId="{CA8DC8C2-902A-4C8E-98D9-C24F3DCA2CE4}"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85FFD111-0454-4658-923B-1B78E9BDE7DC}" type="presOf" srcId="{855C5922-552B-47A4-A9E9-43B7550532DD}" destId="{97DC40B2-472E-447B-93FF-434AB18F15A3}" srcOrd="0" destOrd="0" presId="urn:microsoft.com/office/officeart/2005/8/layout/hProcess4"/>
    <dgm:cxn modelId="{757E3F01-7083-4F36-9F8A-A1A96C0619E5}" type="presOf" srcId="{0A0F5628-AAF8-405F-B81B-27AF1550C23D}" destId="{85101C14-1AA3-4160-B3DB-B17859AE5781}" srcOrd="1" destOrd="1" presId="urn:microsoft.com/office/officeart/2005/8/layout/hProcess4"/>
    <dgm:cxn modelId="{5364670E-2945-484C-B218-CFD2E8C4705D}" type="presOf" srcId="{41123FA9-DD27-4D98-B416-494DE4A2D8E9}" destId="{85101C14-1AA3-4160-B3DB-B17859AE5781}" srcOrd="1" destOrd="0" presId="urn:microsoft.com/office/officeart/2005/8/layout/hProcess4"/>
    <dgm:cxn modelId="{24751E89-67B1-4AAB-B025-7EC274E61303}" type="presOf" srcId="{D34C4817-0101-420E-8C4E-19C90BD75778}" destId="{E9A9E598-D685-45E4-8D98-9AC98B6B531E}" srcOrd="1" destOrd="1" presId="urn:microsoft.com/office/officeart/2005/8/layout/hProcess4"/>
    <dgm:cxn modelId="{E3476184-A7EF-45F8-8547-1B21300408D8}" type="presOf" srcId="{00E34707-C1A6-46DA-9CDE-E577B858905A}" destId="{CA8DC8C2-902A-4C8E-98D9-C24F3DCA2CE4}" srcOrd="0" destOrd="3" presId="urn:microsoft.com/office/officeart/2005/8/layout/hProcess4"/>
    <dgm:cxn modelId="{B8D39CFC-5376-4572-B88E-FF8E03CC2948}" type="presOf" srcId="{E4B6DF32-6560-49A8-BE92-0DE9687BB739}" destId="{E9EFFA70-AC37-4F00-9C3A-C033D060B362}" srcOrd="0" destOrd="2" presId="urn:microsoft.com/office/officeart/2005/8/layout/hProcess4"/>
    <dgm:cxn modelId="{C4727D0A-E672-4474-A91B-3D04B2A6727B}" type="presOf" srcId="{41123FA9-DD27-4D98-B416-494DE4A2D8E9}" destId="{18B80A27-057A-4402-81A4-202F53D937E2}" srcOrd="0" destOrd="0" presId="urn:microsoft.com/office/officeart/2005/8/layout/hProcess4"/>
    <dgm:cxn modelId="{C532E44F-671C-4CCC-8B55-3D166614B45B}" type="presOf" srcId="{7DE71D68-071D-489A-B18A-BF1EFC0E60FB}" destId="{582E9870-9EDA-4033-9CB5-6145ADD7293B}" srcOrd="0" destOrd="0"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FC1214EE-90F5-4217-A0CD-331379192D54}" type="presOf" srcId="{DAEB701C-D9D5-437A-8FA1-1800CA4614E7}" destId="{E9A9E598-D685-45E4-8D98-9AC98B6B531E}" srcOrd="1" destOrd="0" presId="urn:microsoft.com/office/officeart/2005/8/layout/hProcess4"/>
    <dgm:cxn modelId="{ED0E9AC0-BE2C-4107-83C9-AE795D3499F3}" type="presOf" srcId="{71927461-3D5C-4449-9CE0-AA212BB8B146}" destId="{CA8DC8C2-902A-4C8E-98D9-C24F3DCA2CE4}" srcOrd="0"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997478CF-576E-4FB6-9C0C-19E98E7E8AE0}" type="presOf" srcId="{2449D290-B413-4AE2-AC6E-05309F3979C5}"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01ADCECA-DBFD-4506-8834-F4694FEA7CF1}" srcId="{855C5922-552B-47A4-A9E9-43B7550532DD}" destId="{71927461-3D5C-4449-9CE0-AA212BB8B146}" srcOrd="2" destOrd="0" parTransId="{AF52F99A-9AA9-46EF-A561-5CACCCA4C8E6}" sibTransId="{A6B4761F-6B87-49B0-807C-96A4A2B5614F}"/>
    <dgm:cxn modelId="{20E6190A-2A4E-4D63-BB17-A510333DFD04}" srcId="{855C5922-552B-47A4-A9E9-43B7550532DD}" destId="{D34C4817-0101-420E-8C4E-19C90BD75778}" srcOrd="1" destOrd="0" parTransId="{605CF068-811C-4A9C-8CCA-1EE2FF4B0746}" sibTransId="{9D3E4A74-19E4-4BE1-B093-D20587BE22EB}"/>
    <dgm:cxn modelId="{3D424244-79D0-4B8E-A235-B87812C478FF}" srcId="{7DE71D68-071D-489A-B18A-BF1EFC0E60FB}" destId="{DE6DF93F-CDEA-43DE-AA7F-36AAE23C578B}" srcOrd="3" destOrd="0" parTransId="{B1F84B60-8067-4949-B845-03B7A07BA9D6}" sibTransId="{1C581760-85E0-48B6-9ED0-7BFD97845763}"/>
    <dgm:cxn modelId="{8F98E5FE-32A9-4EAA-9F04-E66FCDD5646D}" type="presOf" srcId="{D34C4817-0101-420E-8C4E-19C90BD75778}" destId="{CA8DC8C2-902A-4C8E-98D9-C24F3DCA2CE4}" srcOrd="0" destOrd="1" presId="urn:microsoft.com/office/officeart/2005/8/layout/hProcess4"/>
    <dgm:cxn modelId="{AC5F0850-F9D1-47AD-805E-C305D960898E}" type="presOf" srcId="{2449D290-B413-4AE2-AC6E-05309F3979C5}" destId="{E9EFFA70-AC37-4F00-9C3A-C033D060B362}" srcOrd="0" destOrd="1" presId="urn:microsoft.com/office/officeart/2005/8/layout/hProcess4"/>
    <dgm:cxn modelId="{9E3EC7BF-AB92-4396-B998-FAC3060DAF50}" type="presOf" srcId="{00E34707-C1A6-46DA-9CDE-E577B858905A}" destId="{E9A9E598-D685-45E4-8D98-9AC98B6B531E}"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0782A1AC-3593-475E-B96D-81FF43950592}" srcId="{7DE71D68-071D-489A-B18A-BF1EFC0E60FB}" destId="{2449D290-B413-4AE2-AC6E-05309F3979C5}" srcOrd="1" destOrd="0" parTransId="{B9B4DBF2-EBC1-40F9-BF95-0FDD55272BD3}" sibTransId="{ED517E8E-7016-4282-8B90-6642F9C36FF9}"/>
    <dgm:cxn modelId="{1FC62263-5FD5-41C7-B375-EEBCF833E276}" type="presOf" srcId="{71927461-3D5C-4449-9CE0-AA212BB8B146}" destId="{E9A9E598-D685-45E4-8D98-9AC98B6B531E}" srcOrd="1" destOrd="2" presId="urn:microsoft.com/office/officeart/2005/8/layout/hProcess4"/>
    <dgm:cxn modelId="{D067D539-DA51-4BFD-9CC7-C4DA4494D270}" type="presOf" srcId="{0A0F5628-AAF8-405F-B81B-27AF1550C23D}" destId="{18B80A27-057A-4402-81A4-202F53D937E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998A5408-4996-4903-B43B-8E5139C51516}" type="presOf" srcId="{0C59C404-5CD6-40A4-9A11-037DC780EA23}" destId="{C5C2BB8A-B954-4CE1-B001-F226211D90EB}" srcOrd="0" destOrd="0" presId="urn:microsoft.com/office/officeart/2005/8/layout/hProcess4"/>
    <dgm:cxn modelId="{3A856E96-B6A9-4E93-9E14-41D3ECE48AEE}" type="presOf" srcId="{E5A3102E-342C-49CF-BE48-8AC6B8D4CD96}" destId="{E9EFFA70-AC37-4F00-9C3A-C033D060B362}" srcOrd="0" destOrd="0" presId="urn:microsoft.com/office/officeart/2005/8/layout/hProcess4"/>
    <dgm:cxn modelId="{35906DED-9B0D-48A2-9C51-0431EFA14A28}" type="presOf" srcId="{E5A3102E-342C-49CF-BE48-8AC6B8D4CD96}" destId="{A1CE76BB-8109-43BF-A783-4F3F66A98A6B}" srcOrd="1" destOrd="0" presId="urn:microsoft.com/office/officeart/2005/8/layout/hProcess4"/>
    <dgm:cxn modelId="{BC7BA349-86E6-45E8-A1D2-927FD650392F}" type="presOf" srcId="{DE6DF93F-CDEA-43DE-AA7F-36AAE23C578B}" destId="{E9EFFA70-AC37-4F00-9C3A-C033D060B362}" srcOrd="0" destOrd="3"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7B096029-D8FF-4702-903D-AA3635261555}" type="presOf" srcId="{DE6DF93F-CDEA-43DE-AA7F-36AAE23C578B}" destId="{A1CE76BB-8109-43BF-A783-4F3F66A98A6B}" srcOrd="1" destOrd="3" presId="urn:microsoft.com/office/officeart/2005/8/layout/hProcess4"/>
    <dgm:cxn modelId="{72F68BCE-6C22-4257-B96B-C8AC9CAEDA89}" type="presOf" srcId="{E4B6DF32-6560-49A8-BE92-0DE9687BB739}" destId="{A1CE76BB-8109-43BF-A783-4F3F66A98A6B}" srcOrd="1" destOrd="2" presId="urn:microsoft.com/office/officeart/2005/8/layout/hProcess4"/>
    <dgm:cxn modelId="{C8462564-0594-41AF-88A2-FEF3402DAD71}" type="presParOf" srcId="{5E7B7702-5F62-4DE8-B040-E86BBFBCB15F}" destId="{92F0EDAC-4066-443D-A52F-FB7190865796}" srcOrd="0" destOrd="0" presId="urn:microsoft.com/office/officeart/2005/8/layout/hProcess4"/>
    <dgm:cxn modelId="{A398DB31-2D41-4A08-8188-A6483B1ACBB6}" type="presParOf" srcId="{5E7B7702-5F62-4DE8-B040-E86BBFBCB15F}" destId="{51597F9A-10EA-4B87-9FDE-3543F9863C23}" srcOrd="1" destOrd="0" presId="urn:microsoft.com/office/officeart/2005/8/layout/hProcess4"/>
    <dgm:cxn modelId="{AD76438D-0AA7-4210-9B80-65164DF93A96}" type="presParOf" srcId="{5E7B7702-5F62-4DE8-B040-E86BBFBCB15F}" destId="{CDB428F8-DF21-4827-8153-4A1435701C4B}" srcOrd="2" destOrd="0" presId="urn:microsoft.com/office/officeart/2005/8/layout/hProcess4"/>
    <dgm:cxn modelId="{E9DCAA2C-5C05-4F0D-B7C2-557721D3776A}" type="presParOf" srcId="{CDB428F8-DF21-4827-8153-4A1435701C4B}" destId="{7F608B39-B888-4B5A-8D54-57A0AE0CCEAA}" srcOrd="0" destOrd="0" presId="urn:microsoft.com/office/officeart/2005/8/layout/hProcess4"/>
    <dgm:cxn modelId="{4039B913-FA93-4BB6-AE2B-A974207418E0}" type="presParOf" srcId="{7F608B39-B888-4B5A-8D54-57A0AE0CCEAA}" destId="{6B7A6191-CFFE-4E86-85BA-19C0353B79AA}" srcOrd="0" destOrd="0" presId="urn:microsoft.com/office/officeart/2005/8/layout/hProcess4"/>
    <dgm:cxn modelId="{863C09DA-9418-40D4-A5A9-BBE7C51B3422}" type="presParOf" srcId="{7F608B39-B888-4B5A-8D54-57A0AE0CCEAA}" destId="{E9EFFA70-AC37-4F00-9C3A-C033D060B362}" srcOrd="1" destOrd="0" presId="urn:microsoft.com/office/officeart/2005/8/layout/hProcess4"/>
    <dgm:cxn modelId="{B50A3E19-A6A5-4C8F-AE4A-0D574B88D23F}" type="presParOf" srcId="{7F608B39-B888-4B5A-8D54-57A0AE0CCEAA}" destId="{A1CE76BB-8109-43BF-A783-4F3F66A98A6B}" srcOrd="2" destOrd="0" presId="urn:microsoft.com/office/officeart/2005/8/layout/hProcess4"/>
    <dgm:cxn modelId="{D9AA7103-AA18-428E-9802-997431518AAF}" type="presParOf" srcId="{7F608B39-B888-4B5A-8D54-57A0AE0CCEAA}" destId="{582E9870-9EDA-4033-9CB5-6145ADD7293B}" srcOrd="3" destOrd="0" presId="urn:microsoft.com/office/officeart/2005/8/layout/hProcess4"/>
    <dgm:cxn modelId="{63C311A8-A727-4676-AE02-2926522803B4}" type="presParOf" srcId="{7F608B39-B888-4B5A-8D54-57A0AE0CCEAA}" destId="{E8EEBF08-7CF5-40A2-8416-972102A6159D}" srcOrd="4" destOrd="0" presId="urn:microsoft.com/office/officeart/2005/8/layout/hProcess4"/>
    <dgm:cxn modelId="{99956CDD-408C-41BD-920D-BAB6655945DA}" type="presParOf" srcId="{CDB428F8-DF21-4827-8153-4A1435701C4B}" destId="{BF542D47-0F73-4C39-AECB-6392B969BEE2}" srcOrd="1" destOrd="0" presId="urn:microsoft.com/office/officeart/2005/8/layout/hProcess4"/>
    <dgm:cxn modelId="{BC5CE091-F4D4-4BC7-9AFF-37ABDD54C921}" type="presParOf" srcId="{CDB428F8-DF21-4827-8153-4A1435701C4B}" destId="{23416E9C-8032-4BEB-95BC-4E55B284DAFA}" srcOrd="2" destOrd="0" presId="urn:microsoft.com/office/officeart/2005/8/layout/hProcess4"/>
    <dgm:cxn modelId="{86C18B50-5D98-425D-9933-633C9CF9827C}" type="presParOf" srcId="{23416E9C-8032-4BEB-95BC-4E55B284DAFA}" destId="{793AE636-C282-403C-A614-A1555F53E53D}" srcOrd="0" destOrd="0" presId="urn:microsoft.com/office/officeart/2005/8/layout/hProcess4"/>
    <dgm:cxn modelId="{9532FE1A-484E-4971-BF37-199165FE3527}" type="presParOf" srcId="{23416E9C-8032-4BEB-95BC-4E55B284DAFA}" destId="{18B80A27-057A-4402-81A4-202F53D937E2}" srcOrd="1" destOrd="0" presId="urn:microsoft.com/office/officeart/2005/8/layout/hProcess4"/>
    <dgm:cxn modelId="{72238A9B-1F59-4CD7-A959-439007324549}" type="presParOf" srcId="{23416E9C-8032-4BEB-95BC-4E55B284DAFA}" destId="{85101C14-1AA3-4160-B3DB-B17859AE5781}" srcOrd="2" destOrd="0" presId="urn:microsoft.com/office/officeart/2005/8/layout/hProcess4"/>
    <dgm:cxn modelId="{65B5CEC1-CA10-420E-9909-0C5FE441EB77}" type="presParOf" srcId="{23416E9C-8032-4BEB-95BC-4E55B284DAFA}" destId="{C5C2BB8A-B954-4CE1-B001-F226211D90EB}" srcOrd="3" destOrd="0" presId="urn:microsoft.com/office/officeart/2005/8/layout/hProcess4"/>
    <dgm:cxn modelId="{BD39991C-B9CA-407E-AC59-973A85A96302}" type="presParOf" srcId="{23416E9C-8032-4BEB-95BC-4E55B284DAFA}" destId="{460F609C-AF12-4DFA-B20B-724DF3FF7AE5}" srcOrd="4" destOrd="0" presId="urn:microsoft.com/office/officeart/2005/8/layout/hProcess4"/>
    <dgm:cxn modelId="{AC3D05B4-21C4-4AAA-AAEF-5BD8991B6114}" type="presParOf" srcId="{CDB428F8-DF21-4827-8153-4A1435701C4B}" destId="{0D8EEC67-CFCB-4E03-A953-611E63CC3E69}" srcOrd="3" destOrd="0" presId="urn:microsoft.com/office/officeart/2005/8/layout/hProcess4"/>
    <dgm:cxn modelId="{A12FEDD3-D22F-4BA7-8918-68C06100ECC0}" type="presParOf" srcId="{CDB428F8-DF21-4827-8153-4A1435701C4B}" destId="{C3CD700C-D343-49FB-A2B0-F8A00136FA2B}" srcOrd="4" destOrd="0" presId="urn:microsoft.com/office/officeart/2005/8/layout/hProcess4"/>
    <dgm:cxn modelId="{5BE771A1-E31B-4C7B-BA81-D69B8ED16D77}" type="presParOf" srcId="{C3CD700C-D343-49FB-A2B0-F8A00136FA2B}" destId="{6BCC6CEA-7739-4153-B75D-1BD30B35634B}" srcOrd="0" destOrd="0" presId="urn:microsoft.com/office/officeart/2005/8/layout/hProcess4"/>
    <dgm:cxn modelId="{343BAE06-3C87-439B-93F4-2F7A29FE34E7}" type="presParOf" srcId="{C3CD700C-D343-49FB-A2B0-F8A00136FA2B}" destId="{CA8DC8C2-902A-4C8E-98D9-C24F3DCA2CE4}" srcOrd="1" destOrd="0" presId="urn:microsoft.com/office/officeart/2005/8/layout/hProcess4"/>
    <dgm:cxn modelId="{DD913FE0-6FE7-4216-AFAE-EFFB1041EEE8}" type="presParOf" srcId="{C3CD700C-D343-49FB-A2B0-F8A00136FA2B}" destId="{E9A9E598-D685-45E4-8D98-9AC98B6B531E}" srcOrd="2" destOrd="0" presId="urn:microsoft.com/office/officeart/2005/8/layout/hProcess4"/>
    <dgm:cxn modelId="{7A9F60A1-97D0-43F8-A9AC-DCB4222151B5}" type="presParOf" srcId="{C3CD700C-D343-49FB-A2B0-F8A00136FA2B}" destId="{97DC40B2-472E-447B-93FF-434AB18F15A3}" srcOrd="3" destOrd="0" presId="urn:microsoft.com/office/officeart/2005/8/layout/hProcess4"/>
    <dgm:cxn modelId="{5AEA9242-970E-42A3-AE0D-0B4C285F73E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8"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2361D367-14E2-4C79-AC6E-497D7328B0DF}" type="presOf" srcId="{F95F5172-0F42-4D91-BB5A-2A4DAAFC42FA}" destId="{20EEEC8E-2638-484B-8625-20BC13BB3B7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4CCE9F99-5A33-46E3-9D01-6436520B4AB1}" type="presOf" srcId="{B002B9DD-1BC1-48C6-98ED-5E84428F6DDE}" destId="{20EEEC8E-2638-484B-8625-20BC13BB3B7C}"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F1335FD5-E217-4CAF-9643-BE84309D8FE3}" type="presOf" srcId="{1298F779-D27B-45C3-A766-CF8CE19BB116}" destId="{1016AEFA-8019-479E-9EAD-96B30673975C}" srcOrd="0" destOrd="1" presId="urn:microsoft.com/office/officeart/2005/8/layout/hList6"/>
    <dgm:cxn modelId="{4201707B-687A-49D0-9B4A-3079EC1E578E}" type="presOf" srcId="{A1242E0C-EC1A-4495-8C43-B928B7992413}" destId="{05C9B098-7621-4819-ADDC-220013B41FD6}"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9838574C-4E5A-48FC-B559-C4AF6FC531AA}" type="presOf" srcId="{88561035-D152-47D3-AAF1-C6E9F442D076}" destId="{1016AEFA-8019-479E-9EAD-96B30673975C}" srcOrd="0" destOrd="0" presId="urn:microsoft.com/office/officeart/2005/8/layout/hList6"/>
    <dgm:cxn modelId="{B6555A7A-C7CF-4DE5-9932-F3B5E8C4B88F}" type="presOf" srcId="{8654C454-539E-4727-B725-944308D2262B}" destId="{0A180C33-6355-4A8B-AF69-1A908DE7DF34}" srcOrd="0" destOrd="0" presId="urn:microsoft.com/office/officeart/2005/8/layout/hList6"/>
    <dgm:cxn modelId="{711EC9E3-9C75-4294-94F2-1ACA6E221A5C}" type="presOf" srcId="{8A82C215-002F-46FC-86BB-9617F6E0E83A}" destId="{0A180C33-6355-4A8B-AF69-1A908DE7DF34}" srcOrd="0" destOrd="1" presId="urn:microsoft.com/office/officeart/2005/8/layout/hList6"/>
    <dgm:cxn modelId="{77B17CDD-A705-45B6-A7D1-AFE4D207BADA}" type="presOf" srcId="{3B0C96FF-E65A-464F-929B-7286C4A70D45}" destId="{05C9B098-7621-4819-ADDC-220013B41FD6}" srcOrd="0" destOrd="1" presId="urn:microsoft.com/office/officeart/2005/8/layout/hList6"/>
    <dgm:cxn modelId="{DFC000BE-C48F-496A-8C4D-8DC7D3F6D82D}" type="presOf" srcId="{16E6260D-9D87-4697-8B8E-C6AA7DF0504E}" destId="{83A5958C-EAA9-46D6-8D58-7FCACC15D45C}" srcOrd="0" destOrd="0"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659C41E5-9D79-446E-983D-6CD254D2D8F5}" type="presParOf" srcId="{83A5958C-EAA9-46D6-8D58-7FCACC15D45C}" destId="{1016AEFA-8019-479E-9EAD-96B30673975C}" srcOrd="0" destOrd="0" presId="urn:microsoft.com/office/officeart/2005/8/layout/hList6"/>
    <dgm:cxn modelId="{73B3478F-85F2-49A4-B021-A67F86F7F014}" type="presParOf" srcId="{83A5958C-EAA9-46D6-8D58-7FCACC15D45C}" destId="{1F65CD44-2938-4D39-A585-884CF91017D4}" srcOrd="1" destOrd="0" presId="urn:microsoft.com/office/officeart/2005/8/layout/hList6"/>
    <dgm:cxn modelId="{20879ABA-094A-4EA0-97F4-C317B1E87C7D}" type="presParOf" srcId="{83A5958C-EAA9-46D6-8D58-7FCACC15D45C}" destId="{20EEEC8E-2638-484B-8625-20BC13BB3B7C}" srcOrd="2" destOrd="0" presId="urn:microsoft.com/office/officeart/2005/8/layout/hList6"/>
    <dgm:cxn modelId="{6492771E-D5D6-489A-B362-8091B93A2F7C}" type="presParOf" srcId="{83A5958C-EAA9-46D6-8D58-7FCACC15D45C}" destId="{6EBCEAC6-EB4F-49A7-8C38-67D8BB6B7655}" srcOrd="3" destOrd="0" presId="urn:microsoft.com/office/officeart/2005/8/layout/hList6"/>
    <dgm:cxn modelId="{840C4318-8844-4B21-BF01-67D43E09E766}" type="presParOf" srcId="{83A5958C-EAA9-46D6-8D58-7FCACC15D45C}" destId="{05C9B098-7621-4819-ADDC-220013B41FD6}" srcOrd="4" destOrd="0" presId="urn:microsoft.com/office/officeart/2005/8/layout/hList6"/>
    <dgm:cxn modelId="{403D1C39-1B8C-479A-B0B6-2ED26DAD0B4D}" type="presParOf" srcId="{83A5958C-EAA9-46D6-8D58-7FCACC15D45C}" destId="{57659B46-2481-4796-A116-7EAACB39F39E}" srcOrd="5" destOrd="0" presId="urn:microsoft.com/office/officeart/2005/8/layout/hList6"/>
    <dgm:cxn modelId="{3D2295B9-D3CF-4CB6-A4E7-BB88A977A55A}"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74"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84C85CB9-116C-4A84-8BD5-2ADD7B06EEA3}" type="presOf" srcId="{5D73896F-1E73-4D3C-A7B3-2AA46CB7E917}" destId="{CA8DC8C2-902A-4C8E-98D9-C24F3DCA2CE4}" srcOrd="0" destOrd="3" presId="urn:microsoft.com/office/officeart/2005/8/layout/hProcess4"/>
    <dgm:cxn modelId="{D0B6CA34-002C-4D8E-90F4-0741C76F048C}" type="presOf" srcId="{67173C5D-469B-45BB-A669-F4CD31F3958A}" destId="{E9EFFA70-AC37-4F00-9C3A-C033D060B362}" srcOrd="0"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1EDD9B13-9CC9-4262-9F60-C614F1816CEE}" type="presOf" srcId="{E5A3102E-342C-49CF-BE48-8AC6B8D4CD96}" destId="{E9EFFA70-AC37-4F00-9C3A-C033D060B362}" srcOrd="0" destOrd="0" presId="urn:microsoft.com/office/officeart/2005/8/layout/hProcess4"/>
    <dgm:cxn modelId="{3F3C570C-6C5F-4E15-919C-4AC0371417E0}" srcId="{855C5922-552B-47A4-A9E9-43B7550532DD}" destId="{5D73896F-1E73-4D3C-A7B3-2AA46CB7E917}" srcOrd="3" destOrd="0" parTransId="{87928731-B92F-4796-8831-AE24408327FE}" sibTransId="{1C63CADD-EA46-4C02-B819-7AF2B37BE44B}"/>
    <dgm:cxn modelId="{4C4BD359-8066-4C1B-A762-78EFB2B4926A}" type="presOf" srcId="{EF343850-5B10-4C10-8B73-5089318E6BDC}" destId="{0D8EEC67-CFCB-4E03-A953-611E63CC3E69}"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F70AD2D6-802F-4B54-9894-3635C86BE336}" type="presOf" srcId="{DAEB701C-D9D5-437A-8FA1-1800CA4614E7}" destId="{E9A9E598-D685-45E4-8D98-9AC98B6B531E}" srcOrd="1" destOrd="0" presId="urn:microsoft.com/office/officeart/2005/8/layout/hProcess4"/>
    <dgm:cxn modelId="{972892A0-507D-4958-84C1-FEE33F27E959}" type="presOf" srcId="{67173C5D-469B-45BB-A669-F4CD31F3958A}" destId="{A1CE76BB-8109-43BF-A783-4F3F66A98A6B}" srcOrd="1" destOrd="2" presId="urn:microsoft.com/office/officeart/2005/8/layout/hProcess4"/>
    <dgm:cxn modelId="{8DC9A010-4F76-4145-A26E-2162BE0F7420}" type="presOf" srcId="{7DE71D68-071D-489A-B18A-BF1EFC0E60FB}" destId="{582E9870-9EDA-4033-9CB5-6145ADD7293B}"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E7319C4-1356-44B8-B5DB-83ED5F086008}" type="presOf" srcId="{E4B6DF32-6560-49A8-BE92-0DE9687BB739}" destId="{E9EFFA70-AC37-4F00-9C3A-C033D060B362}" srcOrd="0" destOrd="3" presId="urn:microsoft.com/office/officeart/2005/8/layout/hProcess4"/>
    <dgm:cxn modelId="{6E1C22D6-BFD0-4D89-8288-812434866CE1}" type="presOf" srcId="{D34C4817-0101-420E-8C4E-19C90BD75778}" destId="{E9A9E598-D685-45E4-8D98-9AC98B6B531E}" srcOrd="1" destOrd="1" presId="urn:microsoft.com/office/officeart/2005/8/layout/hProcess4"/>
    <dgm:cxn modelId="{BB526086-618E-4C90-8ED2-CD32B087F044}" type="presOf" srcId="{2449D290-B413-4AE2-AC6E-05309F3979C5}" destId="{A1CE76BB-8109-43BF-A783-4F3F66A98A6B}" srcOrd="1" destOrd="1" presId="urn:microsoft.com/office/officeart/2005/8/layout/hProcess4"/>
    <dgm:cxn modelId="{51D3AE36-3D71-4D9F-AB23-85C124C4FCEF}" type="presOf" srcId="{0D8A364E-95C2-4B33-9DD2-61CA1EAB50A5}" destId="{E9A9E598-D685-45E4-8D98-9AC98B6B531E}" srcOrd="1" destOrd="2" presId="urn:microsoft.com/office/officeart/2005/8/layout/hProcess4"/>
    <dgm:cxn modelId="{68C66ACA-7D8E-4B32-817E-FFC54C2BB555}" type="presOf" srcId="{DAEB701C-D9D5-437A-8FA1-1800CA4614E7}" destId="{CA8DC8C2-902A-4C8E-98D9-C24F3DCA2CE4}"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93D9EA81-1FC7-4EB9-8077-E49347971143}" type="presOf" srcId="{0A0F5628-AAF8-405F-B81B-27AF1550C23D}" destId="{18B80A27-057A-4402-81A4-202F53D937E2}" srcOrd="0"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0D1448F9-AD8F-482A-91F8-3247AA63E874}" type="presOf" srcId="{2EF78F56-FFA6-4D0A-AB89-64627C34799E}" destId="{BF542D47-0F73-4C39-AECB-6392B969BEE2}" srcOrd="0" destOrd="0"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0668D422-27C0-45F2-8DA0-9C03BC98F6DB}" type="presOf" srcId="{41123FA9-DD27-4D98-B416-494DE4A2D8E9}" destId="{85101C14-1AA3-4160-B3DB-B17859AE5781}" srcOrd="1" destOrd="0" presId="urn:microsoft.com/office/officeart/2005/8/layout/hProcess4"/>
    <dgm:cxn modelId="{7D5E379E-5EC4-419F-B1F4-4377D0E41C75}" type="presOf" srcId="{D63FDEA1-9CCA-4C10-89C5-9B23DD5C27E6}" destId="{5E7B7702-5F62-4DE8-B040-E86BBFBCB15F}"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3927A7BB-CB6E-4F2E-8CE6-AE496BDE6ED2}" type="presOf" srcId="{0C59C404-5CD6-40A4-9A11-037DC780EA23}" destId="{C5C2BB8A-B954-4CE1-B001-F226211D90EB}" srcOrd="0" destOrd="0" presId="urn:microsoft.com/office/officeart/2005/8/layout/hProcess4"/>
    <dgm:cxn modelId="{EA72AFA8-CFAA-45EC-9C0A-D213B59A5135}" type="presOf" srcId="{41123FA9-DD27-4D98-B416-494DE4A2D8E9}" destId="{18B80A27-057A-4402-81A4-202F53D937E2}"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B7828DFD-5E9D-4539-BE58-92764BD50B88}" type="presOf" srcId="{2449D290-B413-4AE2-AC6E-05309F3979C5}" destId="{E9EFFA70-AC37-4F00-9C3A-C033D060B362}" srcOrd="0" destOrd="1" presId="urn:microsoft.com/office/officeart/2005/8/layout/hProcess4"/>
    <dgm:cxn modelId="{FC0B7502-8613-4932-B9E4-BBF4F4A360E0}" type="presOf" srcId="{855C5922-552B-47A4-A9E9-43B7550532DD}" destId="{97DC40B2-472E-447B-93FF-434AB18F15A3}"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573F4A2C-00F3-45DD-9330-7384A25980B7}" type="presOf" srcId="{E4B6DF32-6560-49A8-BE92-0DE9687BB739}" destId="{A1CE76BB-8109-43BF-A783-4F3F66A98A6B}" srcOrd="1" destOrd="3" presId="urn:microsoft.com/office/officeart/2005/8/layout/hProcess4"/>
    <dgm:cxn modelId="{AB510D47-53FB-48A0-A21F-2AB10B4B34A8}" type="presOf" srcId="{5D73896F-1E73-4D3C-A7B3-2AA46CB7E917}" destId="{E9A9E598-D685-45E4-8D98-9AC98B6B531E}" srcOrd="1" destOrd="3" presId="urn:microsoft.com/office/officeart/2005/8/layout/hProcess4"/>
    <dgm:cxn modelId="{0B19CC2A-912A-4BA2-8B1E-741D94545C33}" type="presOf" srcId="{0A0F5628-AAF8-405F-B81B-27AF1550C23D}" destId="{85101C14-1AA3-4160-B3DB-B17859AE5781}" srcOrd="1" destOrd="1" presId="urn:microsoft.com/office/officeart/2005/8/layout/hProcess4"/>
    <dgm:cxn modelId="{D14B02D8-BEA3-46AB-AC83-7AD892620DEB}" type="presOf" srcId="{0D8A364E-95C2-4B33-9DD2-61CA1EAB50A5}" destId="{CA8DC8C2-902A-4C8E-98D9-C24F3DCA2CE4}" srcOrd="0" destOrd="2"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F0ADB7E7-B7D0-4A5B-B3CB-213324C1A906}" type="presOf" srcId="{E5A3102E-342C-49CF-BE48-8AC6B8D4CD96}" destId="{A1CE76BB-8109-43BF-A783-4F3F66A98A6B}" srcOrd="1" destOrd="0" presId="urn:microsoft.com/office/officeart/2005/8/layout/hProcess4"/>
    <dgm:cxn modelId="{B92CDFA2-8BE7-464B-A536-5270A5B5D1B3}" type="presOf" srcId="{D34C4817-0101-420E-8C4E-19C90BD75778}" destId="{CA8DC8C2-902A-4C8E-98D9-C24F3DCA2CE4}" srcOrd="0" destOrd="1" presId="urn:microsoft.com/office/officeart/2005/8/layout/hProcess4"/>
    <dgm:cxn modelId="{3C75611B-61A7-4BE5-88DD-C78581BE08EA}" type="presParOf" srcId="{5E7B7702-5F62-4DE8-B040-E86BBFBCB15F}" destId="{92F0EDAC-4066-443D-A52F-FB7190865796}" srcOrd="0" destOrd="0" presId="urn:microsoft.com/office/officeart/2005/8/layout/hProcess4"/>
    <dgm:cxn modelId="{FE3F1DDA-0511-4AB6-B68E-DAC68B492814}" type="presParOf" srcId="{5E7B7702-5F62-4DE8-B040-E86BBFBCB15F}" destId="{51597F9A-10EA-4B87-9FDE-3543F9863C23}" srcOrd="1" destOrd="0" presId="urn:microsoft.com/office/officeart/2005/8/layout/hProcess4"/>
    <dgm:cxn modelId="{3956B64F-5C86-4CE5-8351-9E35EDB68070}" type="presParOf" srcId="{5E7B7702-5F62-4DE8-B040-E86BBFBCB15F}" destId="{CDB428F8-DF21-4827-8153-4A1435701C4B}" srcOrd="2" destOrd="0" presId="urn:microsoft.com/office/officeart/2005/8/layout/hProcess4"/>
    <dgm:cxn modelId="{EF134195-9D9F-44DA-A713-A12E4EECBA25}" type="presParOf" srcId="{CDB428F8-DF21-4827-8153-4A1435701C4B}" destId="{7F608B39-B888-4B5A-8D54-57A0AE0CCEAA}" srcOrd="0" destOrd="0" presId="urn:microsoft.com/office/officeart/2005/8/layout/hProcess4"/>
    <dgm:cxn modelId="{44BDCD99-1B83-4CD5-9C17-B5858583D29C}" type="presParOf" srcId="{7F608B39-B888-4B5A-8D54-57A0AE0CCEAA}" destId="{6B7A6191-CFFE-4E86-85BA-19C0353B79AA}" srcOrd="0" destOrd="0" presId="urn:microsoft.com/office/officeart/2005/8/layout/hProcess4"/>
    <dgm:cxn modelId="{79D0CA6A-B789-4927-B2E2-0986B0A330A5}" type="presParOf" srcId="{7F608B39-B888-4B5A-8D54-57A0AE0CCEAA}" destId="{E9EFFA70-AC37-4F00-9C3A-C033D060B362}" srcOrd="1" destOrd="0" presId="urn:microsoft.com/office/officeart/2005/8/layout/hProcess4"/>
    <dgm:cxn modelId="{5E8A8C25-4181-4B57-AC63-6055820445B5}" type="presParOf" srcId="{7F608B39-B888-4B5A-8D54-57A0AE0CCEAA}" destId="{A1CE76BB-8109-43BF-A783-4F3F66A98A6B}" srcOrd="2" destOrd="0" presId="urn:microsoft.com/office/officeart/2005/8/layout/hProcess4"/>
    <dgm:cxn modelId="{B7EC2EB9-510C-4F96-819B-0EC9E151D941}" type="presParOf" srcId="{7F608B39-B888-4B5A-8D54-57A0AE0CCEAA}" destId="{582E9870-9EDA-4033-9CB5-6145ADD7293B}" srcOrd="3" destOrd="0" presId="urn:microsoft.com/office/officeart/2005/8/layout/hProcess4"/>
    <dgm:cxn modelId="{0773C974-0FF8-48C1-8FB3-EC0C26BD70B2}" type="presParOf" srcId="{7F608B39-B888-4B5A-8D54-57A0AE0CCEAA}" destId="{E8EEBF08-7CF5-40A2-8416-972102A6159D}" srcOrd="4" destOrd="0" presId="urn:microsoft.com/office/officeart/2005/8/layout/hProcess4"/>
    <dgm:cxn modelId="{6AE8484A-670E-4F5A-AA09-0410030A086D}" type="presParOf" srcId="{CDB428F8-DF21-4827-8153-4A1435701C4B}" destId="{BF542D47-0F73-4C39-AECB-6392B969BEE2}" srcOrd="1" destOrd="0" presId="urn:microsoft.com/office/officeart/2005/8/layout/hProcess4"/>
    <dgm:cxn modelId="{EFA6A45D-5248-4CD8-9019-2FAA3E1C4316}" type="presParOf" srcId="{CDB428F8-DF21-4827-8153-4A1435701C4B}" destId="{23416E9C-8032-4BEB-95BC-4E55B284DAFA}" srcOrd="2" destOrd="0" presId="urn:microsoft.com/office/officeart/2005/8/layout/hProcess4"/>
    <dgm:cxn modelId="{B9262634-E0F5-46A0-B605-1C8A11B8737C}" type="presParOf" srcId="{23416E9C-8032-4BEB-95BC-4E55B284DAFA}" destId="{793AE636-C282-403C-A614-A1555F53E53D}" srcOrd="0" destOrd="0" presId="urn:microsoft.com/office/officeart/2005/8/layout/hProcess4"/>
    <dgm:cxn modelId="{58626EAA-5513-4D21-AC3C-EDDF001C1BAD}" type="presParOf" srcId="{23416E9C-8032-4BEB-95BC-4E55B284DAFA}" destId="{18B80A27-057A-4402-81A4-202F53D937E2}" srcOrd="1" destOrd="0" presId="urn:microsoft.com/office/officeart/2005/8/layout/hProcess4"/>
    <dgm:cxn modelId="{383EBFA4-576C-4188-B85B-44AB2DF1E31B}" type="presParOf" srcId="{23416E9C-8032-4BEB-95BC-4E55B284DAFA}" destId="{85101C14-1AA3-4160-B3DB-B17859AE5781}" srcOrd="2" destOrd="0" presId="urn:microsoft.com/office/officeart/2005/8/layout/hProcess4"/>
    <dgm:cxn modelId="{B3FF5A07-7ED9-4FC1-A1CF-8621D2D756C3}" type="presParOf" srcId="{23416E9C-8032-4BEB-95BC-4E55B284DAFA}" destId="{C5C2BB8A-B954-4CE1-B001-F226211D90EB}" srcOrd="3" destOrd="0" presId="urn:microsoft.com/office/officeart/2005/8/layout/hProcess4"/>
    <dgm:cxn modelId="{31207D55-3571-4836-853F-87029BCFABEC}" type="presParOf" srcId="{23416E9C-8032-4BEB-95BC-4E55B284DAFA}" destId="{460F609C-AF12-4DFA-B20B-724DF3FF7AE5}" srcOrd="4" destOrd="0" presId="urn:microsoft.com/office/officeart/2005/8/layout/hProcess4"/>
    <dgm:cxn modelId="{F4ED7466-CFC0-4A2F-B513-247DC9EA9BF2}" type="presParOf" srcId="{CDB428F8-DF21-4827-8153-4A1435701C4B}" destId="{0D8EEC67-CFCB-4E03-A953-611E63CC3E69}" srcOrd="3" destOrd="0" presId="urn:microsoft.com/office/officeart/2005/8/layout/hProcess4"/>
    <dgm:cxn modelId="{96501751-8EA2-4D25-A42C-729DD15161F8}" type="presParOf" srcId="{CDB428F8-DF21-4827-8153-4A1435701C4B}" destId="{C3CD700C-D343-49FB-A2B0-F8A00136FA2B}" srcOrd="4" destOrd="0" presId="urn:microsoft.com/office/officeart/2005/8/layout/hProcess4"/>
    <dgm:cxn modelId="{96769718-3E8D-4C19-A4C4-FF21683DD0C0}" type="presParOf" srcId="{C3CD700C-D343-49FB-A2B0-F8A00136FA2B}" destId="{6BCC6CEA-7739-4153-B75D-1BD30B35634B}" srcOrd="0" destOrd="0" presId="urn:microsoft.com/office/officeart/2005/8/layout/hProcess4"/>
    <dgm:cxn modelId="{944A7DED-5EF1-463B-B412-05CFCA4E9A7D}" type="presParOf" srcId="{C3CD700C-D343-49FB-A2B0-F8A00136FA2B}" destId="{CA8DC8C2-902A-4C8E-98D9-C24F3DCA2CE4}" srcOrd="1" destOrd="0" presId="urn:microsoft.com/office/officeart/2005/8/layout/hProcess4"/>
    <dgm:cxn modelId="{16E6ADDE-52F4-4CBA-A6D3-FFC97D253532}" type="presParOf" srcId="{C3CD700C-D343-49FB-A2B0-F8A00136FA2B}" destId="{E9A9E598-D685-45E4-8D98-9AC98B6B531E}" srcOrd="2" destOrd="0" presId="urn:microsoft.com/office/officeart/2005/8/layout/hProcess4"/>
    <dgm:cxn modelId="{ACD67587-2CFB-4BDF-96CA-BEA27793C39C}" type="presParOf" srcId="{C3CD700C-D343-49FB-A2B0-F8A00136FA2B}" destId="{97DC40B2-472E-447B-93FF-434AB18F15A3}" srcOrd="3" destOrd="0" presId="urn:microsoft.com/office/officeart/2005/8/layout/hProcess4"/>
    <dgm:cxn modelId="{D476235F-B719-4119-9662-2410DEF0E045}"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9"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D618A982-B4C2-49CE-B018-2E2345F71712}" type="presOf" srcId="{637A406B-C7E4-4380-80A9-93B5DCB36CCC}" destId="{A1CE76BB-8109-43BF-A783-4F3F66A98A6B}" srcOrd="1" destOrd="2"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3D8F930-36D2-4AB8-8518-686A21ED888A}" type="presOf" srcId="{451C0133-7C34-4673-A100-79086FF2B5F8}" destId="{E9A9E598-D685-45E4-8D98-9AC98B6B531E}" srcOrd="1" destOrd="3" presId="urn:microsoft.com/office/officeart/2005/8/layout/hProcess4"/>
    <dgm:cxn modelId="{55525E5F-638D-4249-8EAB-79956E4A43A5}" type="presOf" srcId="{DAEB701C-D9D5-437A-8FA1-1800CA4614E7}" destId="{CA8DC8C2-902A-4C8E-98D9-C24F3DCA2CE4}" srcOrd="0" destOrd="0" presId="urn:microsoft.com/office/officeart/2005/8/layout/hProcess4"/>
    <dgm:cxn modelId="{74FB5C09-2C5A-478B-9B84-BD6F2F8A3183}" type="presOf" srcId="{3AF5838A-DC3E-4DF5-8A7A-8BA5EAC93122}" destId="{CA8DC8C2-902A-4C8E-98D9-C24F3DCA2CE4}" srcOrd="0" destOrd="2" presId="urn:microsoft.com/office/officeart/2005/8/layout/hProcess4"/>
    <dgm:cxn modelId="{46B18432-A85E-413D-8C51-D7A5431B45DD}" type="presOf" srcId="{7DE71D68-071D-489A-B18A-BF1EFC0E60FB}" destId="{582E9870-9EDA-4033-9CB5-6145ADD7293B}"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C0039FDD-3B26-426D-9F51-F079DC766D40}" type="presOf" srcId="{637A406B-C7E4-4380-80A9-93B5DCB36CCC}" destId="{E9EFFA70-AC37-4F00-9C3A-C033D060B362}" srcOrd="0" destOrd="2" presId="urn:microsoft.com/office/officeart/2005/8/layout/hProcess4"/>
    <dgm:cxn modelId="{F25D824A-BA7E-4ED5-B54A-690AF4E3E5A5}" type="presOf" srcId="{2EF78F56-FFA6-4D0A-AB89-64627C34799E}" destId="{BF542D47-0F73-4C39-AECB-6392B969BEE2}" srcOrd="0" destOrd="0" presId="urn:microsoft.com/office/officeart/2005/8/layout/hProcess4"/>
    <dgm:cxn modelId="{496EB332-D5CF-43D0-AAFF-5E224E27026F}" type="presOf" srcId="{A4819B9F-E22C-4C76-88BF-3CD396719A2C}" destId="{CA8DC8C2-902A-4C8E-98D9-C24F3DCA2CE4}"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8B34B5DA-6252-4A99-A640-3BF7FDE9B443}" type="presOf" srcId="{EF343850-5B10-4C10-8B73-5089318E6BDC}" destId="{0D8EEC67-CFCB-4E03-A953-611E63CC3E69}" srcOrd="0" destOrd="0" presId="urn:microsoft.com/office/officeart/2005/8/layout/hProcess4"/>
    <dgm:cxn modelId="{47B65CD7-3DF4-4CBE-9D41-AD484E7668E3}" type="presOf" srcId="{E5A3102E-342C-49CF-BE48-8AC6B8D4CD96}" destId="{A1CE76BB-8109-43BF-A783-4F3F66A98A6B}" srcOrd="1" destOrd="1"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3E6AF7C2-824C-4A09-BEDB-C9858866AC1F}" type="presOf" srcId="{DAEB701C-D9D5-437A-8FA1-1800CA4614E7}" destId="{E9A9E598-D685-45E4-8D98-9AC98B6B531E}" srcOrd="1" destOrd="0" presId="urn:microsoft.com/office/officeart/2005/8/layout/hProcess4"/>
    <dgm:cxn modelId="{0DEF47C3-60A5-4F12-9B48-DE981DA43C9E}" type="presOf" srcId="{0C59C404-5CD6-40A4-9A11-037DC780EA23}" destId="{C5C2BB8A-B954-4CE1-B001-F226211D90EB}" srcOrd="0" destOrd="0" presId="urn:microsoft.com/office/officeart/2005/8/layout/hProcess4"/>
    <dgm:cxn modelId="{3302A301-395A-46C5-9E0E-F655E46B85C7}" type="presOf" srcId="{4296B877-9E1B-4B3F-B675-2B9CD1F7C56B}" destId="{85101C14-1AA3-4160-B3DB-B17859AE5781}" srcOrd="1" destOrd="1" presId="urn:microsoft.com/office/officeart/2005/8/layout/hProcess4"/>
    <dgm:cxn modelId="{DA19C23F-1661-43A3-8331-32A457F6FB40}" type="presOf" srcId="{A4819B9F-E22C-4C76-88BF-3CD396719A2C}" destId="{E9A9E598-D685-45E4-8D98-9AC98B6B531E}"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A0B92D36-C4BA-4E90-91C4-97770828FD07}" type="presOf" srcId="{855C5922-552B-47A4-A9E9-43B7550532DD}" destId="{97DC40B2-472E-447B-93FF-434AB18F15A3}" srcOrd="0" destOrd="0"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2EFB75FD-F49F-41CA-95B6-B2D347E55674}" type="presOf" srcId="{41123FA9-DD27-4D98-B416-494DE4A2D8E9}" destId="{85101C14-1AA3-4160-B3DB-B17859AE5781}" srcOrd="1"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FA473940-8067-4531-B94D-5087886F2401}" type="presOf" srcId="{451C0133-7C34-4673-A100-79086FF2B5F8}" destId="{CA8DC8C2-902A-4C8E-98D9-C24F3DCA2CE4}" srcOrd="0" destOrd="3" presId="urn:microsoft.com/office/officeart/2005/8/layout/hProcess4"/>
    <dgm:cxn modelId="{F0BE0E95-43AF-4450-9BDF-5E7E433273A2}" type="presOf" srcId="{D85D674E-FDC4-4026-A1DF-7F68F2A864EC}" destId="{E9EFFA70-AC37-4F00-9C3A-C033D060B362}" srcOrd="0" destOrd="0" presId="urn:microsoft.com/office/officeart/2005/8/layout/hProcess4"/>
    <dgm:cxn modelId="{C2B8CDA9-0569-40BD-B73C-211E1410877F}" type="presOf" srcId="{4296B877-9E1B-4B3F-B675-2B9CD1F7C56B}" destId="{18B80A27-057A-4402-81A4-202F53D937E2}" srcOrd="0" destOrd="1" presId="urn:microsoft.com/office/officeart/2005/8/layout/hProcess4"/>
    <dgm:cxn modelId="{78CBFD8C-ED64-4072-AECC-774E29FDA996}" type="presOf" srcId="{41123FA9-DD27-4D98-B416-494DE4A2D8E9}" destId="{18B80A27-057A-4402-81A4-202F53D937E2}" srcOrd="0" destOrd="0"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DF384F21-BE7E-42E0-9DD3-49B60D6E0503}" type="presOf" srcId="{D63FDEA1-9CCA-4C10-89C5-9B23DD5C27E6}" destId="{5E7B7702-5F62-4DE8-B040-E86BBFBCB15F}"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BE1AF33-901B-45D4-BEF3-5A2C9359261B}" type="presOf" srcId="{D85D674E-FDC4-4026-A1DF-7F68F2A864EC}" destId="{A1CE76BB-8109-43BF-A783-4F3F66A98A6B}" srcOrd="1" destOrd="0" presId="urn:microsoft.com/office/officeart/2005/8/layout/hProcess4"/>
    <dgm:cxn modelId="{6B27C147-D51D-4D09-9B88-57ACD40A2F07}" type="presOf" srcId="{E5A3102E-342C-49CF-BE48-8AC6B8D4CD96}" destId="{E9EFFA70-AC37-4F00-9C3A-C033D060B362}" srcOrd="0" destOrd="1" presId="urn:microsoft.com/office/officeart/2005/8/layout/hProcess4"/>
    <dgm:cxn modelId="{7A8442C4-560A-4A78-A99A-F93EFBC5FEE4}" type="presOf" srcId="{3AF5838A-DC3E-4DF5-8A7A-8BA5EAC93122}" destId="{E9A9E598-D685-45E4-8D98-9AC98B6B531E}" srcOrd="1" destOrd="2" presId="urn:microsoft.com/office/officeart/2005/8/layout/hProcess4"/>
    <dgm:cxn modelId="{02B183B9-4B46-4065-9EEC-C63137183061}" type="presParOf" srcId="{5E7B7702-5F62-4DE8-B040-E86BBFBCB15F}" destId="{92F0EDAC-4066-443D-A52F-FB7190865796}" srcOrd="0" destOrd="0" presId="urn:microsoft.com/office/officeart/2005/8/layout/hProcess4"/>
    <dgm:cxn modelId="{D4DD9180-43A0-4E49-9086-5646B20A05A5}" type="presParOf" srcId="{5E7B7702-5F62-4DE8-B040-E86BBFBCB15F}" destId="{51597F9A-10EA-4B87-9FDE-3543F9863C23}" srcOrd="1" destOrd="0" presId="urn:microsoft.com/office/officeart/2005/8/layout/hProcess4"/>
    <dgm:cxn modelId="{99A756F4-7250-4587-8E68-B468ABD744C5}" type="presParOf" srcId="{5E7B7702-5F62-4DE8-B040-E86BBFBCB15F}" destId="{CDB428F8-DF21-4827-8153-4A1435701C4B}" srcOrd="2" destOrd="0" presId="urn:microsoft.com/office/officeart/2005/8/layout/hProcess4"/>
    <dgm:cxn modelId="{CC8952F1-6801-4141-BB94-22FE4C8400AF}" type="presParOf" srcId="{CDB428F8-DF21-4827-8153-4A1435701C4B}" destId="{7F608B39-B888-4B5A-8D54-57A0AE0CCEAA}" srcOrd="0" destOrd="0" presId="urn:microsoft.com/office/officeart/2005/8/layout/hProcess4"/>
    <dgm:cxn modelId="{F3FCC7DA-E25C-414B-87CD-E281C6B72A57}" type="presParOf" srcId="{7F608B39-B888-4B5A-8D54-57A0AE0CCEAA}" destId="{6B7A6191-CFFE-4E86-85BA-19C0353B79AA}" srcOrd="0" destOrd="0" presId="urn:microsoft.com/office/officeart/2005/8/layout/hProcess4"/>
    <dgm:cxn modelId="{1C5C780A-C0EB-42CB-985D-E836A560F6C3}" type="presParOf" srcId="{7F608B39-B888-4B5A-8D54-57A0AE0CCEAA}" destId="{E9EFFA70-AC37-4F00-9C3A-C033D060B362}" srcOrd="1" destOrd="0" presId="urn:microsoft.com/office/officeart/2005/8/layout/hProcess4"/>
    <dgm:cxn modelId="{440B06A0-2997-4860-8126-2D66E8C4EAD8}" type="presParOf" srcId="{7F608B39-B888-4B5A-8D54-57A0AE0CCEAA}" destId="{A1CE76BB-8109-43BF-A783-4F3F66A98A6B}" srcOrd="2" destOrd="0" presId="urn:microsoft.com/office/officeart/2005/8/layout/hProcess4"/>
    <dgm:cxn modelId="{FEA56B49-4AE5-4B2C-A8A8-B13FE4A13E19}" type="presParOf" srcId="{7F608B39-B888-4B5A-8D54-57A0AE0CCEAA}" destId="{582E9870-9EDA-4033-9CB5-6145ADD7293B}" srcOrd="3" destOrd="0" presId="urn:microsoft.com/office/officeart/2005/8/layout/hProcess4"/>
    <dgm:cxn modelId="{7B090670-B4DD-47C0-A291-1368C208A67B}" type="presParOf" srcId="{7F608B39-B888-4B5A-8D54-57A0AE0CCEAA}" destId="{E8EEBF08-7CF5-40A2-8416-972102A6159D}" srcOrd="4" destOrd="0" presId="urn:microsoft.com/office/officeart/2005/8/layout/hProcess4"/>
    <dgm:cxn modelId="{56CEC487-82CC-49D9-9CD5-A6E4A7549050}" type="presParOf" srcId="{CDB428F8-DF21-4827-8153-4A1435701C4B}" destId="{BF542D47-0F73-4C39-AECB-6392B969BEE2}" srcOrd="1" destOrd="0" presId="urn:microsoft.com/office/officeart/2005/8/layout/hProcess4"/>
    <dgm:cxn modelId="{CAC1A27F-FB0F-4B70-95E9-95CFDB8DFD80}" type="presParOf" srcId="{CDB428F8-DF21-4827-8153-4A1435701C4B}" destId="{23416E9C-8032-4BEB-95BC-4E55B284DAFA}" srcOrd="2" destOrd="0" presId="urn:microsoft.com/office/officeart/2005/8/layout/hProcess4"/>
    <dgm:cxn modelId="{F3750F8C-2593-41F0-B708-B258FC644C6B}" type="presParOf" srcId="{23416E9C-8032-4BEB-95BC-4E55B284DAFA}" destId="{793AE636-C282-403C-A614-A1555F53E53D}" srcOrd="0" destOrd="0" presId="urn:microsoft.com/office/officeart/2005/8/layout/hProcess4"/>
    <dgm:cxn modelId="{44F2FE17-623F-41C3-B47F-FA25389E1374}" type="presParOf" srcId="{23416E9C-8032-4BEB-95BC-4E55B284DAFA}" destId="{18B80A27-057A-4402-81A4-202F53D937E2}" srcOrd="1" destOrd="0" presId="urn:microsoft.com/office/officeart/2005/8/layout/hProcess4"/>
    <dgm:cxn modelId="{D4D50233-35F7-4820-988C-DD0B0CF80F66}" type="presParOf" srcId="{23416E9C-8032-4BEB-95BC-4E55B284DAFA}" destId="{85101C14-1AA3-4160-B3DB-B17859AE5781}" srcOrd="2" destOrd="0" presId="urn:microsoft.com/office/officeart/2005/8/layout/hProcess4"/>
    <dgm:cxn modelId="{B049A9FD-998F-4F4B-BF87-82F907F0995A}" type="presParOf" srcId="{23416E9C-8032-4BEB-95BC-4E55B284DAFA}" destId="{C5C2BB8A-B954-4CE1-B001-F226211D90EB}" srcOrd="3" destOrd="0" presId="urn:microsoft.com/office/officeart/2005/8/layout/hProcess4"/>
    <dgm:cxn modelId="{0C091366-64D1-4E19-9EE8-21CEEB117200}" type="presParOf" srcId="{23416E9C-8032-4BEB-95BC-4E55B284DAFA}" destId="{460F609C-AF12-4DFA-B20B-724DF3FF7AE5}" srcOrd="4" destOrd="0" presId="urn:microsoft.com/office/officeart/2005/8/layout/hProcess4"/>
    <dgm:cxn modelId="{34BE262D-3799-41D5-A5C5-DA7D8FC13657}" type="presParOf" srcId="{CDB428F8-DF21-4827-8153-4A1435701C4B}" destId="{0D8EEC67-CFCB-4E03-A953-611E63CC3E69}" srcOrd="3" destOrd="0" presId="urn:microsoft.com/office/officeart/2005/8/layout/hProcess4"/>
    <dgm:cxn modelId="{987FCB70-01D9-4460-ABAB-EF1659196C9A}" type="presParOf" srcId="{CDB428F8-DF21-4827-8153-4A1435701C4B}" destId="{C3CD700C-D343-49FB-A2B0-F8A00136FA2B}" srcOrd="4" destOrd="0" presId="urn:microsoft.com/office/officeart/2005/8/layout/hProcess4"/>
    <dgm:cxn modelId="{1B7AC604-1126-4A7C-8628-38222C620DC4}" type="presParOf" srcId="{C3CD700C-D343-49FB-A2B0-F8A00136FA2B}" destId="{6BCC6CEA-7739-4153-B75D-1BD30B35634B}" srcOrd="0" destOrd="0" presId="urn:microsoft.com/office/officeart/2005/8/layout/hProcess4"/>
    <dgm:cxn modelId="{83205EA8-0027-449C-9F0E-865B043E2614}" type="presParOf" srcId="{C3CD700C-D343-49FB-A2B0-F8A00136FA2B}" destId="{CA8DC8C2-902A-4C8E-98D9-C24F3DCA2CE4}" srcOrd="1" destOrd="0" presId="urn:microsoft.com/office/officeart/2005/8/layout/hProcess4"/>
    <dgm:cxn modelId="{9BA58BE8-9E6F-4897-B6AA-93ED5BED76B4}" type="presParOf" srcId="{C3CD700C-D343-49FB-A2B0-F8A00136FA2B}" destId="{E9A9E598-D685-45E4-8D98-9AC98B6B531E}" srcOrd="2" destOrd="0" presId="urn:microsoft.com/office/officeart/2005/8/layout/hProcess4"/>
    <dgm:cxn modelId="{7C13D61E-58CD-471E-9CC8-D7F2A2EA1779}" type="presParOf" srcId="{C3CD700C-D343-49FB-A2B0-F8A00136FA2B}" destId="{97DC40B2-472E-447B-93FF-434AB18F15A3}" srcOrd="3" destOrd="0" presId="urn:microsoft.com/office/officeart/2005/8/layout/hProcess4"/>
    <dgm:cxn modelId="{0FC0EE03-5336-45E3-B2B4-DB31F1C84E0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674691-7681-47CD-A1A5-F3222FA10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114714</Words>
  <Characters>653871</Characters>
  <Application>Microsoft Office Word</Application>
  <DocSecurity>0</DocSecurity>
  <Lines>5448</Lines>
  <Paragraphs>1534</Paragraphs>
  <ScaleCrop>false</ScaleCrop>
  <Company/>
  <LinksUpToDate>false</LinksUpToDate>
  <CharactersWithSpaces>767051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2017-10-13T06:51:00Z</dcterms:created>
  <dcterms:modified xsi:type="dcterms:W3CDTF">2017-10-13T07:22:00Z</dcterms:modified>
</cp:coreProperties>
</file>